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0D4C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</w:t>
        </w:r>
        <w:r w:rsidR="008B2208">
          <w:rPr>
            <w:b/>
            <w:i/>
            <w:noProof/>
            <w:sz w:val="28"/>
          </w:rPr>
          <w:t>760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0898F" w:rsidR="001E41F3" w:rsidRPr="00410371" w:rsidRDefault="008B22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E55CC4" w:rsidR="00F25D98" w:rsidRDefault="002839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32.291 CAPIF EnumerationValue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FC4362" w:rsidR="001E41F3" w:rsidRDefault="00283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D2A5E5" w:rsidR="001E41F3" w:rsidRDefault="00B01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NF is made available in the ecosystem, and CCF billing information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ABF7D" w:rsidR="001E41F3" w:rsidRDefault="00B01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CCF as NF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3D8D2D" w:rsidR="001E41F3" w:rsidRDefault="00B01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CDR doesn’t have information related to the CAPIF Framework (e.g. CAPIF APIs reference, API Invoker)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CBB7C" w:rsidR="001E41F3" w:rsidRDefault="008B2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6839FF" w:rsidRPr="006839FF">
              <w:rPr>
                <w:noProof/>
              </w:rPr>
              <w:t>6.1.6.3.4</w:t>
            </w:r>
            <w:r>
              <w:rPr>
                <w:noProof/>
              </w:rPr>
              <w:t>, 6.1.8,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2481AD" w:rsidR="001E41F3" w:rsidRDefault="00283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8FA5B5" w:rsidR="001E41F3" w:rsidRDefault="00283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5051E" w:rsidR="001E41F3" w:rsidRDefault="00283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E753F7" w:rsidR="001E41F3" w:rsidRDefault="00F82932">
            <w:pPr>
              <w:pStyle w:val="CRCoverPage"/>
              <w:spacing w:after="0"/>
              <w:ind w:left="100"/>
              <w:rPr>
                <w:noProof/>
              </w:rPr>
            </w:pPr>
            <w:r w:rsidRPr="00F82932">
              <w:rPr>
                <w:noProof/>
              </w:rPr>
              <w:t>Forge MR link: https://forge.3gpp.org/rep/sa5/CH/-/merge_requests/71 at commit e6126a7871c150fee442c4cab29341f6f096c012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60AABE" w:rsidR="008863B9" w:rsidRDefault="007A7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7A7858">
              <w:rPr>
                <w:noProof/>
              </w:rPr>
              <w:t>S5-25230</w:t>
            </w:r>
            <w:r>
              <w:rPr>
                <w:noProof/>
              </w:rPr>
              <w:t>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F90BAD" w14:textId="77777777" w:rsidR="001E41F3" w:rsidRDefault="001E41F3">
      <w:pPr>
        <w:rPr>
          <w:noProof/>
        </w:rPr>
      </w:pPr>
    </w:p>
    <w:p w14:paraId="3FBF07EE" w14:textId="77777777" w:rsidR="008B2208" w:rsidRDefault="008B2208" w:rsidP="008B2208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2208" w:rsidRPr="000D366E" w14:paraId="7F6ED802" w14:textId="77777777" w:rsidTr="00195C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EA01C6A" w14:textId="77777777" w:rsidR="008B2208" w:rsidRPr="006F0E57" w:rsidRDefault="008B2208" w:rsidP="00195C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A61CC32" w14:textId="77777777" w:rsidR="008B2208" w:rsidRDefault="008B2208" w:rsidP="008B2208">
      <w:pPr>
        <w:rPr>
          <w:i/>
        </w:rPr>
      </w:pPr>
    </w:p>
    <w:p w14:paraId="4E50F65E" w14:textId="77777777" w:rsidR="008B2208" w:rsidRDefault="008B2208">
      <w:pPr>
        <w:rPr>
          <w:noProof/>
        </w:rPr>
      </w:pPr>
    </w:p>
    <w:p w14:paraId="239BDB4E" w14:textId="77777777" w:rsidR="008B2208" w:rsidRPr="00BD6F46" w:rsidRDefault="008B2208" w:rsidP="008B2208">
      <w:pPr>
        <w:pStyle w:val="Heading2"/>
      </w:pPr>
      <w:bookmarkStart w:id="1" w:name="_Toc20227217"/>
      <w:bookmarkStart w:id="2" w:name="_Toc27749448"/>
      <w:bookmarkStart w:id="3" w:name="_Toc28709375"/>
      <w:bookmarkStart w:id="4" w:name="_Toc44670994"/>
      <w:bookmarkStart w:id="5" w:name="_Toc51918902"/>
      <w:bookmarkStart w:id="6" w:name="_Toc193452874"/>
      <w:r w:rsidRPr="00BD6F46">
        <w:lastRenderedPageBreak/>
        <w:t>3.3</w:t>
      </w:r>
      <w:r w:rsidRPr="00BD6F46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2D38FA02" w14:textId="77777777" w:rsidR="008B2208" w:rsidRDefault="008B2208" w:rsidP="008B2208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7DDBDAD1" w14:textId="77777777" w:rsidR="008B2208" w:rsidRDefault="008B2208" w:rsidP="008B2208">
      <w:pPr>
        <w:pStyle w:val="EW"/>
        <w:keepNext/>
      </w:pPr>
      <w:r>
        <w:t>AF</w:t>
      </w:r>
      <w:r>
        <w:tab/>
        <w:t>Application Function</w:t>
      </w:r>
    </w:p>
    <w:p w14:paraId="766677B0" w14:textId="77777777" w:rsidR="008B2208" w:rsidRDefault="008B2208" w:rsidP="008B2208">
      <w:pPr>
        <w:pStyle w:val="EW"/>
        <w:keepNext/>
      </w:pPr>
      <w:r>
        <w:t>AMF</w:t>
      </w:r>
      <w:r>
        <w:tab/>
        <w:t>Access and Mobility Management Function</w:t>
      </w:r>
    </w:p>
    <w:p w14:paraId="540A8D34" w14:textId="77777777" w:rsidR="008B2208" w:rsidRDefault="008B2208" w:rsidP="008B2208">
      <w:pPr>
        <w:pStyle w:val="EW"/>
        <w:keepNext/>
      </w:pPr>
      <w:r>
        <w:t>ATSSS</w:t>
      </w:r>
      <w:r>
        <w:tab/>
        <w:t>Access Traffic Steering, Switching, Splitting</w:t>
      </w:r>
    </w:p>
    <w:p w14:paraId="17DBDE04" w14:textId="378D92A6" w:rsidR="008B2208" w:rsidRDefault="008B2208" w:rsidP="008B2208">
      <w:pPr>
        <w:pStyle w:val="EW"/>
        <w:rPr>
          <w:ins w:id="7" w:author="João Rodrigues" w:date="2025-05-21T15:26:00Z" w16du:dateUtc="2025-05-21T06:26:00Z"/>
        </w:rPr>
      </w:pPr>
      <w:ins w:id="8" w:author="João Rodrigues" w:date="2025-05-21T15:26:00Z" w16du:dateUtc="2025-05-21T06:26:00Z">
        <w:r>
          <w:t>CAPIF</w:t>
        </w:r>
        <w:r>
          <w:tab/>
          <w:t>C</w:t>
        </w:r>
        <w:r w:rsidRPr="008B2208">
          <w:t>ommon API framework</w:t>
        </w:r>
      </w:ins>
    </w:p>
    <w:p w14:paraId="5F7F38EF" w14:textId="6A033381" w:rsidR="008B2208" w:rsidRDefault="008B2208" w:rsidP="008B2208">
      <w:pPr>
        <w:pStyle w:val="EW"/>
        <w:rPr>
          <w:ins w:id="9" w:author="João Rodrigues" w:date="2025-05-21T15:21:00Z" w16du:dateUtc="2025-05-21T06:21:00Z"/>
        </w:rPr>
      </w:pPr>
      <w:ins w:id="10" w:author="João Rodrigues" w:date="2025-05-21T15:21:00Z" w16du:dateUtc="2025-05-21T06:21:00Z">
        <w:r>
          <w:t>CCF</w:t>
        </w:r>
        <w:r>
          <w:tab/>
        </w:r>
      </w:ins>
      <w:ins w:id="11" w:author="João Rodrigues" w:date="2025-05-21T15:22:00Z" w16du:dateUtc="2025-05-21T06:22:00Z">
        <w:r>
          <w:t>CAPIF Core Function</w:t>
        </w:r>
      </w:ins>
    </w:p>
    <w:p w14:paraId="33D7DDE1" w14:textId="123A3E93" w:rsidR="008B2208" w:rsidRDefault="008B2208" w:rsidP="008B2208">
      <w:pPr>
        <w:pStyle w:val="EW"/>
      </w:pPr>
      <w:r>
        <w:t>CHF</w:t>
      </w:r>
      <w:r>
        <w:tab/>
        <w:t>Charging Function</w:t>
      </w:r>
    </w:p>
    <w:p w14:paraId="7B67E058" w14:textId="77777777" w:rsidR="008B2208" w:rsidRDefault="008B2208" w:rsidP="008B2208">
      <w:pPr>
        <w:pStyle w:val="EW"/>
      </w:pPr>
      <w:r>
        <w:t>CEF</w:t>
      </w:r>
      <w:r>
        <w:tab/>
        <w:t>Charging Enablement Function</w:t>
      </w:r>
    </w:p>
    <w:p w14:paraId="5B16877A" w14:textId="77777777" w:rsidR="008B2208" w:rsidRDefault="008B2208" w:rsidP="008B2208">
      <w:pPr>
        <w:pStyle w:val="EW"/>
      </w:pPr>
      <w:r>
        <w:t>CTF</w:t>
      </w:r>
      <w:r>
        <w:tab/>
        <w:t>Charging Trigger Function</w:t>
      </w:r>
    </w:p>
    <w:p w14:paraId="0A5848BD" w14:textId="77777777" w:rsidR="008B2208" w:rsidRPr="001404DF" w:rsidRDefault="008B2208" w:rsidP="008B2208">
      <w:pPr>
        <w:pStyle w:val="EW"/>
      </w:pPr>
      <w:r>
        <w:t>DS_TT</w:t>
      </w:r>
      <w:r>
        <w:tab/>
        <w:t>Device side TSN translator</w:t>
      </w:r>
    </w:p>
    <w:p w14:paraId="77EB1FF9" w14:textId="77777777" w:rsidR="008B2208" w:rsidRDefault="008B2208" w:rsidP="008B2208">
      <w:pPr>
        <w:pStyle w:val="EW"/>
      </w:pPr>
      <w:r>
        <w:t>ECUR</w:t>
      </w:r>
      <w:r>
        <w:tab/>
        <w:t>Event Charging with Unit Reservation</w:t>
      </w:r>
    </w:p>
    <w:p w14:paraId="12367ED5" w14:textId="77777777" w:rsidR="008B2208" w:rsidRDefault="008B2208" w:rsidP="008B2208">
      <w:pPr>
        <w:pStyle w:val="EW"/>
      </w:pPr>
      <w:r>
        <w:t>GPSI</w:t>
      </w:r>
      <w:r>
        <w:tab/>
        <w:t>Generic Public Subscription Identifier</w:t>
      </w:r>
    </w:p>
    <w:p w14:paraId="4FAC7018" w14:textId="77777777" w:rsidR="008B2208" w:rsidRDefault="008B2208" w:rsidP="008B2208">
      <w:pPr>
        <w:pStyle w:val="EW"/>
      </w:pPr>
      <w:r>
        <w:t>GUAMI</w:t>
      </w:r>
      <w:r>
        <w:tab/>
        <w:t>Globally Unique AMF Identifier</w:t>
      </w:r>
    </w:p>
    <w:p w14:paraId="255523D5" w14:textId="77777777" w:rsidR="008B2208" w:rsidRDefault="008B2208" w:rsidP="008B2208">
      <w:pPr>
        <w:pStyle w:val="EW"/>
      </w:pPr>
      <w:r>
        <w:t>IEC</w:t>
      </w:r>
      <w:r>
        <w:tab/>
        <w:t>Immediate Event Charging</w:t>
      </w:r>
    </w:p>
    <w:p w14:paraId="4E4C776C" w14:textId="77777777" w:rsidR="008B2208" w:rsidRDefault="008B2208" w:rsidP="008B2208">
      <w:pPr>
        <w:pStyle w:val="EW"/>
      </w:pPr>
      <w:r>
        <w:t>I-SMF</w:t>
      </w:r>
      <w:r>
        <w:tab/>
        <w:t>Intermediate SMF</w:t>
      </w:r>
    </w:p>
    <w:p w14:paraId="668E4A4A" w14:textId="77777777" w:rsidR="008B2208" w:rsidRPr="00FA5FEF" w:rsidRDefault="008B2208" w:rsidP="008B2208">
      <w:pPr>
        <w:pStyle w:val="EW"/>
      </w:pPr>
      <w:r>
        <w:rPr>
          <w:lang w:val="en-US"/>
        </w:rPr>
        <w:t>MB-SMF</w:t>
      </w:r>
      <w:r>
        <w:rPr>
          <w:lang w:val="en-US"/>
        </w:rPr>
        <w:tab/>
      </w:r>
      <w:r>
        <w:t>Multicast/Broadcast Session Management Function</w:t>
      </w:r>
    </w:p>
    <w:p w14:paraId="7BC4F3D6" w14:textId="77777777" w:rsidR="008B2208" w:rsidRDefault="008B2208" w:rsidP="008B2208">
      <w:pPr>
        <w:pStyle w:val="EW"/>
      </w:pPr>
      <w:proofErr w:type="spellStart"/>
      <w:r>
        <w:t>MnS</w:t>
      </w:r>
      <w:proofErr w:type="spellEnd"/>
      <w:r>
        <w:tab/>
        <w:t>Management Service</w:t>
      </w:r>
    </w:p>
    <w:p w14:paraId="4DCB5BB7" w14:textId="77777777" w:rsidR="008B2208" w:rsidRPr="00E5406B" w:rsidRDefault="008B2208" w:rsidP="008B2208">
      <w:pPr>
        <w:pStyle w:val="EW"/>
      </w:pPr>
      <w:r w:rsidRPr="00D44BFB">
        <w:t>NSACF</w:t>
      </w:r>
      <w:r w:rsidRPr="00D44BFB">
        <w:tab/>
        <w:t>Network Slice Admission Control Function</w:t>
      </w:r>
    </w:p>
    <w:p w14:paraId="0D8A68CE" w14:textId="77777777" w:rsidR="008B2208" w:rsidRPr="00E5406B" w:rsidRDefault="008B2208" w:rsidP="008B2208">
      <w:pPr>
        <w:pStyle w:val="EW"/>
      </w:pPr>
      <w:r>
        <w:t>NSSAA</w:t>
      </w:r>
      <w:r>
        <w:tab/>
      </w:r>
      <w:r w:rsidRPr="009525F2">
        <w:t xml:space="preserve">Network slice-specific </w:t>
      </w:r>
      <w:r>
        <w:t>A</w:t>
      </w:r>
      <w:r w:rsidRPr="009525F2">
        <w:t xml:space="preserve">uthentication and </w:t>
      </w:r>
      <w:r>
        <w:t>A</w:t>
      </w:r>
      <w:r w:rsidRPr="009525F2">
        <w:t>uthorization</w:t>
      </w:r>
    </w:p>
    <w:p w14:paraId="11E35AD7" w14:textId="77777777" w:rsidR="008B2208" w:rsidRDefault="008B2208" w:rsidP="008B2208">
      <w:pPr>
        <w:pStyle w:val="EW"/>
      </w:pPr>
      <w:r>
        <w:t>NF</w:t>
      </w:r>
      <w:r>
        <w:tab/>
        <w:t>Network Function</w:t>
      </w:r>
    </w:p>
    <w:p w14:paraId="5A209FD4" w14:textId="77777777" w:rsidR="008B2208" w:rsidRDefault="008B2208" w:rsidP="008B2208">
      <w:pPr>
        <w:pStyle w:val="EW"/>
      </w:pPr>
      <w:r>
        <w:t>NW_TT</w:t>
      </w:r>
      <w:r>
        <w:tab/>
        <w:t>Network side TSN translator</w:t>
      </w:r>
    </w:p>
    <w:p w14:paraId="30A06AEC" w14:textId="77777777" w:rsidR="008B2208" w:rsidRDefault="008B2208" w:rsidP="008B2208">
      <w:pPr>
        <w:pStyle w:val="EW"/>
      </w:pPr>
      <w:r>
        <w:t>PEC</w:t>
      </w:r>
      <w:r>
        <w:tab/>
        <w:t>Post Event Charging</w:t>
      </w:r>
    </w:p>
    <w:p w14:paraId="1532B096" w14:textId="77777777" w:rsidR="008B2208" w:rsidRDefault="008B2208" w:rsidP="008B2208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54AD1D98" w14:textId="77777777" w:rsidR="008B2208" w:rsidRDefault="008B2208" w:rsidP="008B2208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1055256A" w14:textId="77777777" w:rsidR="008B2208" w:rsidRDefault="008B2208" w:rsidP="008B2208">
      <w:pPr>
        <w:pStyle w:val="EW"/>
      </w:pPr>
      <w:r>
        <w:t>QFI</w:t>
      </w:r>
      <w:r>
        <w:tab/>
        <w:t>QoS Flow Identifier</w:t>
      </w:r>
    </w:p>
    <w:p w14:paraId="2D891B24" w14:textId="77777777" w:rsidR="008B2208" w:rsidRDefault="008B2208" w:rsidP="008B2208">
      <w:pPr>
        <w:pStyle w:val="EW"/>
      </w:pPr>
      <w:r w:rsidRPr="009E0DE1">
        <w:t>SMSF</w:t>
      </w:r>
      <w:r w:rsidRPr="009E0DE1">
        <w:tab/>
        <w:t>Short Message Service Function</w:t>
      </w:r>
    </w:p>
    <w:p w14:paraId="7FE3006D" w14:textId="77777777" w:rsidR="008B2208" w:rsidRDefault="008B2208" w:rsidP="008B2208">
      <w:pPr>
        <w:pStyle w:val="EW"/>
      </w:pPr>
      <w:r>
        <w:t>SMF</w:t>
      </w:r>
      <w:r>
        <w:tab/>
        <w:t>Session Management Function</w:t>
      </w:r>
    </w:p>
    <w:p w14:paraId="42945952" w14:textId="77777777" w:rsidR="008B2208" w:rsidRDefault="008B2208" w:rsidP="008B2208">
      <w:pPr>
        <w:pStyle w:val="EW"/>
      </w:pPr>
      <w:r>
        <w:t>SSC</w:t>
      </w:r>
      <w:r>
        <w:tab/>
        <w:t>Session and Service Continuity</w:t>
      </w:r>
    </w:p>
    <w:p w14:paraId="50338537" w14:textId="77777777" w:rsidR="008B2208" w:rsidRDefault="008B2208" w:rsidP="008B2208">
      <w:pPr>
        <w:pStyle w:val="EW"/>
      </w:pPr>
      <w:r>
        <w:t>SUPI</w:t>
      </w:r>
      <w:r>
        <w:tab/>
        <w:t>Subscription Permanent Identifier</w:t>
      </w:r>
    </w:p>
    <w:p w14:paraId="638A746E" w14:textId="77777777" w:rsidR="008B2208" w:rsidRDefault="008B2208" w:rsidP="008B2208">
      <w:pPr>
        <w:pStyle w:val="EW"/>
      </w:pPr>
      <w:r>
        <w:t>TSC</w:t>
      </w:r>
      <w:r>
        <w:tab/>
        <w:t>Time sensitive communication</w:t>
      </w:r>
    </w:p>
    <w:p w14:paraId="51A19DEA" w14:textId="77777777" w:rsidR="008B2208" w:rsidRDefault="008B2208" w:rsidP="008B2208">
      <w:pPr>
        <w:pStyle w:val="EW"/>
      </w:pPr>
      <w:r>
        <w:t>TSN</w:t>
      </w:r>
      <w:r>
        <w:tab/>
        <w:t>Time sensitive networking</w:t>
      </w:r>
    </w:p>
    <w:p w14:paraId="3C3455E6" w14:textId="77777777" w:rsidR="00283967" w:rsidRDefault="00283967">
      <w:pPr>
        <w:rPr>
          <w:noProof/>
        </w:rPr>
      </w:pPr>
    </w:p>
    <w:p w14:paraId="3ED03983" w14:textId="77777777" w:rsidR="00283967" w:rsidRDefault="00283967" w:rsidP="00283967">
      <w:pPr>
        <w:rPr>
          <w:noProof/>
        </w:rPr>
      </w:pPr>
    </w:p>
    <w:p w14:paraId="553B3214" w14:textId="77777777" w:rsidR="00283967" w:rsidRDefault="00283967" w:rsidP="0028396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3967" w:rsidRPr="000D366E" w14:paraId="362DE2D6" w14:textId="77777777" w:rsidTr="00870CB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AFCFAC9" w14:textId="57FF6BD1" w:rsidR="00283967" w:rsidRPr="006F0E57" w:rsidRDefault="008B2208" w:rsidP="00870C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="00283967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9640236" w14:textId="77777777" w:rsidR="00283967" w:rsidRDefault="00283967" w:rsidP="00283967">
      <w:pPr>
        <w:rPr>
          <w:i/>
        </w:rPr>
      </w:pPr>
    </w:p>
    <w:p w14:paraId="2CB59C9F" w14:textId="77777777" w:rsidR="00283967" w:rsidRDefault="00283967" w:rsidP="00283967">
      <w:pPr>
        <w:rPr>
          <w:noProof/>
        </w:rPr>
      </w:pPr>
    </w:p>
    <w:p w14:paraId="4E4652C8" w14:textId="77777777" w:rsidR="00283967" w:rsidRPr="00BD6F46" w:rsidRDefault="00283967" w:rsidP="00283967">
      <w:pPr>
        <w:pStyle w:val="Heading5"/>
      </w:pPr>
      <w:bookmarkStart w:id="12" w:name="_Toc20227330"/>
      <w:bookmarkStart w:id="13" w:name="_Toc27749571"/>
      <w:bookmarkStart w:id="14" w:name="_Toc28709498"/>
      <w:bookmarkStart w:id="15" w:name="_Toc44671118"/>
      <w:bookmarkStart w:id="16" w:name="_Toc51919039"/>
      <w:bookmarkStart w:id="17" w:name="_Toc193453114"/>
      <w:r w:rsidRPr="00BD6F46">
        <w:lastRenderedPageBreak/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2"/>
      <w:bookmarkEnd w:id="13"/>
      <w:bookmarkEnd w:id="14"/>
      <w:bookmarkEnd w:id="15"/>
      <w:bookmarkEnd w:id="16"/>
      <w:bookmarkEnd w:id="17"/>
      <w:proofErr w:type="spellEnd"/>
    </w:p>
    <w:p w14:paraId="7AE2A662" w14:textId="77777777" w:rsidR="00283967" w:rsidRPr="00BD6F46" w:rsidRDefault="00283967" w:rsidP="00283967">
      <w:pPr>
        <w:pStyle w:val="TH"/>
      </w:pPr>
      <w:bookmarkStart w:id="18" w:name="_CRTable6_1_6_3_41"/>
      <w:r w:rsidRPr="00BD6F46">
        <w:t>Table </w:t>
      </w:r>
      <w:bookmarkEnd w:id="18"/>
      <w:r w:rsidRPr="00BD6F46">
        <w:t xml:space="preserve">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283967" w:rsidRPr="00BD6F46" w14:paraId="1F290BDF" w14:textId="77777777" w:rsidTr="00870CB0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5F4BC" w14:textId="77777777" w:rsidR="00283967" w:rsidRPr="00BD6F46" w:rsidRDefault="00283967" w:rsidP="00870CB0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AC94F" w14:textId="77777777" w:rsidR="00283967" w:rsidRPr="00BD6F46" w:rsidRDefault="00283967" w:rsidP="00870CB0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6AE99C96" w14:textId="77777777" w:rsidR="00283967" w:rsidRPr="00BD6F46" w:rsidRDefault="00283967" w:rsidP="00870CB0">
            <w:pPr>
              <w:pStyle w:val="TAH"/>
            </w:pPr>
            <w:r w:rsidRPr="00BD6F46">
              <w:t>Applicability</w:t>
            </w:r>
          </w:p>
        </w:tc>
      </w:tr>
      <w:tr w:rsidR="00283967" w:rsidRPr="00BD6F46" w14:paraId="3D1DA61F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93AB7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E23A5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67A4E61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7A9A9BAB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AC6A8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3FB3D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96A35B0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16E8F973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D58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233F0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58F5626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04C77609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67E2F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768A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BB75F15" w14:textId="77777777" w:rsidR="00283967" w:rsidRPr="00BD6F46" w:rsidRDefault="00283967" w:rsidP="00870CB0">
            <w:pPr>
              <w:pStyle w:val="TAL"/>
            </w:pPr>
          </w:p>
        </w:tc>
      </w:tr>
      <w:tr w:rsidR="00150BCF" w:rsidRPr="00BD6F46" w14:paraId="42739A39" w14:textId="77777777" w:rsidTr="00870CB0">
        <w:trPr>
          <w:ins w:id="19" w:author="Joao Rodrigues" w:date="2025-05-22T23:46:00Z" w16du:dateUtc="2025-05-22T14:4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FD3BC" w14:textId="574ACCA8" w:rsidR="00150BCF" w:rsidRDefault="00150BCF" w:rsidP="00150BCF">
            <w:pPr>
              <w:pStyle w:val="TAL"/>
              <w:rPr>
                <w:ins w:id="20" w:author="Joao Rodrigues" w:date="2025-05-22T23:46:00Z" w16du:dateUtc="2025-05-22T14:46:00Z"/>
                <w:lang w:eastAsia="zh-CN"/>
              </w:rPr>
            </w:pPr>
            <w:ins w:id="21" w:author="Joao Rodrigues" w:date="2025-05-22T23:46:00Z" w16du:dateUtc="2025-05-22T14:46:00Z">
              <w:r>
                <w:rPr>
                  <w:lang w:eastAsia="zh-CN"/>
                </w:rPr>
                <w:t>CCF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A9E26" w14:textId="6B9A2A36" w:rsidR="00150BCF" w:rsidRPr="00BD6F46" w:rsidRDefault="00150BCF" w:rsidP="00150BCF">
            <w:pPr>
              <w:pStyle w:val="TAL"/>
              <w:rPr>
                <w:ins w:id="22" w:author="Joao Rodrigues" w:date="2025-05-22T23:46:00Z" w16du:dateUtc="2025-05-22T14:46:00Z"/>
                <w:rFonts w:cs="Arial"/>
                <w:noProof/>
              </w:rPr>
            </w:pPr>
            <w:ins w:id="23" w:author="Joao Rodrigues" w:date="2025-05-22T23:46:00Z" w16du:dateUtc="2025-05-22T14:46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NF is </w:t>
              </w:r>
              <w:r>
                <w:rPr>
                  <w:lang w:eastAsia="zh-CN" w:bidi="ar-IQ"/>
                </w:rPr>
                <w:t>CC</w:t>
              </w:r>
              <w:r w:rsidRPr="00BD6F46">
                <w:rPr>
                  <w:lang w:bidi="ar-IQ"/>
                </w:rPr>
                <w:t>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3FF20341" w14:textId="14524A03" w:rsidR="00150BCF" w:rsidRPr="00BD6F46" w:rsidRDefault="00150BCF" w:rsidP="00150BCF">
            <w:pPr>
              <w:pStyle w:val="TAL"/>
              <w:rPr>
                <w:ins w:id="24" w:author="Joao Rodrigues" w:date="2025-05-22T23:46:00Z" w16du:dateUtc="2025-05-22T14:46:00Z"/>
              </w:rPr>
            </w:pPr>
            <w:ins w:id="25" w:author="Joao Rodrigues" w:date="2025-05-22T23:46:00Z" w16du:dateUtc="2025-05-22T14:46:00Z">
              <w:r>
                <w:t>CCF</w:t>
              </w:r>
            </w:ins>
          </w:p>
        </w:tc>
      </w:tr>
      <w:tr w:rsidR="00283967" w:rsidRPr="00BD6F46" w14:paraId="257A525D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6E584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FFC87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E079F63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5830A41A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7281" w14:textId="77777777" w:rsidR="00283967" w:rsidRPr="00BD6F46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3ABF5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6EF8C1D3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7E00B9FF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45B60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25B39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2728263" w14:textId="77777777" w:rsidR="00283967" w:rsidRPr="00BD6F46" w:rsidRDefault="00283967" w:rsidP="00870CB0">
            <w:pPr>
              <w:pStyle w:val="TAL"/>
            </w:pPr>
            <w:r>
              <w:t>ETSUN</w:t>
            </w:r>
          </w:p>
        </w:tc>
      </w:tr>
      <w:tr w:rsidR="00283967" w:rsidRPr="00BD6F46" w14:paraId="75C69AA6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C6804" w14:textId="77777777" w:rsidR="00283967" w:rsidRDefault="00283967" w:rsidP="00870CB0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6674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2AEA3381" w14:textId="77777777" w:rsidR="00283967" w:rsidRPr="00BD6F46" w:rsidRDefault="00283967" w:rsidP="00870CB0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283967" w:rsidRPr="00BD6F46" w14:paraId="40A0C856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DABF" w14:textId="77777777" w:rsidR="00283967" w:rsidRDefault="00283967" w:rsidP="00870CB0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FC8C0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DC52EC9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444DADC9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253B2" w14:textId="77777777" w:rsidR="00283967" w:rsidRDefault="00283967" w:rsidP="00870C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C64D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60E174E0" w14:textId="77777777" w:rsidR="00283967" w:rsidRPr="00BD6F46" w:rsidRDefault="00283967" w:rsidP="00870CB0">
            <w:pPr>
              <w:pStyle w:val="TAL"/>
            </w:pPr>
          </w:p>
        </w:tc>
      </w:tr>
      <w:tr w:rsidR="00283967" w:rsidRPr="00BD6F46" w14:paraId="52FF7A05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CDE2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75D72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2388D27B" w14:textId="77777777" w:rsidR="00283967" w:rsidRPr="00BD6F46" w:rsidRDefault="00283967" w:rsidP="00870CB0">
            <w:pPr>
              <w:pStyle w:val="TAL"/>
            </w:pPr>
            <w:r w:rsidRPr="00D50717">
              <w:t>TEI17_NIESGU</w:t>
            </w:r>
          </w:p>
        </w:tc>
      </w:tr>
      <w:tr w:rsidR="00283967" w:rsidRPr="00BD6F46" w14:paraId="633BBE6F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FAA4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43D7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759B55E9" w14:textId="77777777" w:rsidR="00283967" w:rsidRPr="00D50717" w:rsidRDefault="00283967" w:rsidP="00870CB0">
            <w:pPr>
              <w:pStyle w:val="TAL"/>
            </w:pPr>
          </w:p>
        </w:tc>
      </w:tr>
      <w:tr w:rsidR="00283967" w:rsidRPr="00BD6F46" w14:paraId="505372CF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8CA8" w14:textId="77777777" w:rsidR="00283967" w:rsidRDefault="00283967" w:rsidP="00870CB0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1C4D4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5F18AA8B" w14:textId="77777777" w:rsidR="00283967" w:rsidRPr="00D50717" w:rsidRDefault="00283967" w:rsidP="00870CB0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283967" w:rsidRPr="00BD6F46" w14:paraId="67216215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40A6" w14:textId="77777777" w:rsidR="00283967" w:rsidRDefault="00283967" w:rsidP="00870C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4E4CA" w14:textId="77777777" w:rsidR="00283967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2349F3F9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283967" w:rsidRPr="00BD6F46" w14:paraId="752C99D6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CBC8A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9A5BF" w14:textId="77777777" w:rsidR="00283967" w:rsidRDefault="00283967" w:rsidP="00870CB0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E7838EC" w14:textId="77777777" w:rsidR="00283967" w:rsidRDefault="00283967" w:rsidP="00870CB0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283967" w:rsidRPr="00BD6F46" w14:paraId="35B35627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9A5B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C7963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PCF. Only applicable for API Target Network Function</w:t>
            </w:r>
          </w:p>
        </w:tc>
        <w:tc>
          <w:tcPr>
            <w:tcW w:w="865" w:type="pct"/>
          </w:tcPr>
          <w:p w14:paraId="6E39AD1E" w14:textId="77777777" w:rsidR="00283967" w:rsidRPr="0093765D" w:rsidRDefault="00283967" w:rsidP="00870CB0">
            <w:pPr>
              <w:pStyle w:val="TAL"/>
              <w:rPr>
                <w:noProof/>
                <w:lang w:eastAsia="zh-CN"/>
              </w:rPr>
            </w:pPr>
          </w:p>
        </w:tc>
      </w:tr>
      <w:tr w:rsidR="00283967" w:rsidRPr="00BD6F46" w14:paraId="7768229B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F28E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20A00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UDM. Only applicable for API Target Network Function</w:t>
            </w:r>
          </w:p>
        </w:tc>
        <w:tc>
          <w:tcPr>
            <w:tcW w:w="865" w:type="pct"/>
          </w:tcPr>
          <w:p w14:paraId="6D7688B9" w14:textId="77777777" w:rsidR="00283967" w:rsidRPr="0093765D" w:rsidRDefault="00283967" w:rsidP="00870CB0">
            <w:pPr>
              <w:pStyle w:val="TAL"/>
              <w:rPr>
                <w:noProof/>
                <w:lang w:eastAsia="zh-CN"/>
              </w:rPr>
            </w:pPr>
          </w:p>
        </w:tc>
      </w:tr>
      <w:tr w:rsidR="00283967" w:rsidRPr="00BD6F46" w14:paraId="170BE44B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488D2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1CB83" w14:textId="77777777" w:rsidR="00283967" w:rsidRPr="00BD6F46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UPF. Only applicable for API Target Network Function</w:t>
            </w:r>
          </w:p>
        </w:tc>
        <w:tc>
          <w:tcPr>
            <w:tcW w:w="865" w:type="pct"/>
          </w:tcPr>
          <w:p w14:paraId="1DE937BC" w14:textId="77777777" w:rsidR="00283967" w:rsidRPr="0093765D" w:rsidRDefault="00283967" w:rsidP="00870CB0">
            <w:pPr>
              <w:pStyle w:val="TAL"/>
              <w:rPr>
                <w:noProof/>
                <w:lang w:eastAsia="zh-CN"/>
              </w:rPr>
            </w:pPr>
          </w:p>
        </w:tc>
      </w:tr>
      <w:tr w:rsidR="00283967" w:rsidRPr="00BD6F46" w14:paraId="4B926C49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1BF2D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0872" w14:textId="77777777" w:rsidR="00283967" w:rsidRDefault="00283967" w:rsidP="00870CB0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14:paraId="4860FB38" w14:textId="77777777" w:rsidR="00283967" w:rsidRPr="0093765D" w:rsidRDefault="00283967" w:rsidP="00870CB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</w:p>
        </w:tc>
      </w:tr>
      <w:tr w:rsidR="00283967" w:rsidRPr="00BD6F46" w14:paraId="12A342A5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0F74C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0316" w14:textId="77777777" w:rsidR="00283967" w:rsidRDefault="00283967" w:rsidP="00870C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F7F5316" w14:textId="77777777" w:rsidR="00283967" w:rsidRDefault="00283967" w:rsidP="00870CB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TSN</w:t>
            </w:r>
          </w:p>
        </w:tc>
      </w:tr>
      <w:tr w:rsidR="00283967" w:rsidRPr="00BD6F46" w14:paraId="033D516A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06AA4" w14:textId="77777777" w:rsidR="00283967" w:rsidRDefault="00283967" w:rsidP="00870C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DFFB" w14:textId="77777777" w:rsidR="00283967" w:rsidRDefault="00283967" w:rsidP="00870C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668882F" w14:textId="77777777" w:rsidR="00283967" w:rsidRDefault="00283967" w:rsidP="00870CB0">
            <w:pPr>
              <w:pStyle w:val="TAL"/>
              <w:rPr>
                <w:noProof/>
                <w:lang w:eastAsia="zh-CN"/>
              </w:rPr>
            </w:pPr>
          </w:p>
        </w:tc>
      </w:tr>
      <w:tr w:rsidR="00283967" w:rsidRPr="00BD6F46" w14:paraId="02B73241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8F6EB" w14:textId="77777777" w:rsidR="00283967" w:rsidRDefault="00283967" w:rsidP="00870C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840A" w14:textId="77777777" w:rsidR="00283967" w:rsidRDefault="00283967" w:rsidP="00870C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lang w:val="en-US" w:eastAsia="zh-CN" w:bidi="ar-IQ"/>
              </w:rPr>
              <w:t>CHF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D376F56" w14:textId="77777777" w:rsidR="00283967" w:rsidRDefault="00283967" w:rsidP="00870CB0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INTER_CHF</w:t>
            </w:r>
          </w:p>
        </w:tc>
      </w:tr>
      <w:tr w:rsidR="00283967" w:rsidRPr="00BD6F46" w14:paraId="599F4B9A" w14:textId="77777777" w:rsidTr="00870CB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8C67" w14:textId="77777777" w:rsidR="00283967" w:rsidRDefault="00283967" w:rsidP="00870CB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GMLC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2C60" w14:textId="77777777" w:rsidR="00283967" w:rsidRDefault="00283967" w:rsidP="00870CB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GMLC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3D5515D" w14:textId="77777777" w:rsidR="00283967" w:rsidRDefault="00283967" w:rsidP="00870CB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</w:tr>
    </w:tbl>
    <w:p w14:paraId="4F2445A9" w14:textId="77777777" w:rsidR="00283967" w:rsidRDefault="00283967" w:rsidP="00283967">
      <w:pPr>
        <w:rPr>
          <w:i/>
        </w:rPr>
      </w:pPr>
      <w:r>
        <w:rPr>
          <w:noProof/>
        </w:rPr>
        <w:br w:type="page"/>
      </w:r>
    </w:p>
    <w:p w14:paraId="1A8A7F6B" w14:textId="77777777" w:rsidR="008B2208" w:rsidRDefault="008B2208" w:rsidP="008B2208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2208" w:rsidRPr="000D366E" w14:paraId="0F8E8F89" w14:textId="77777777" w:rsidTr="00195CF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E46DCB9" w14:textId="31710919" w:rsidR="008B2208" w:rsidRPr="006F0E57" w:rsidRDefault="008B2208" w:rsidP="00195C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Third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B252494" w14:textId="77777777" w:rsidR="008B2208" w:rsidRDefault="008B2208" w:rsidP="008B2208">
      <w:pPr>
        <w:rPr>
          <w:i/>
        </w:rPr>
      </w:pPr>
    </w:p>
    <w:p w14:paraId="28423F8D" w14:textId="77777777" w:rsidR="00283967" w:rsidRDefault="00283967" w:rsidP="00283967">
      <w:pPr>
        <w:rPr>
          <w:noProof/>
        </w:rPr>
      </w:pPr>
    </w:p>
    <w:p w14:paraId="40C1A1E1" w14:textId="77777777" w:rsidR="008B2208" w:rsidRPr="00BD6F46" w:rsidRDefault="008B2208" w:rsidP="008B2208">
      <w:pPr>
        <w:pStyle w:val="Heading3"/>
      </w:pPr>
      <w:bookmarkStart w:id="26" w:name="_Toc20227361"/>
      <w:bookmarkStart w:id="27" w:name="_Toc27749606"/>
      <w:bookmarkStart w:id="28" w:name="_Toc28709533"/>
      <w:bookmarkStart w:id="29" w:name="_Toc44671153"/>
      <w:bookmarkStart w:id="30" w:name="_Toc51919076"/>
      <w:bookmarkStart w:id="31" w:name="_Toc193453184"/>
      <w:r w:rsidRPr="00BD6F46">
        <w:rPr>
          <w:rFonts w:hint="eastAsia"/>
        </w:rPr>
        <w:t>6.1.8</w:t>
      </w:r>
      <w:r w:rsidRPr="00BD6F46">
        <w:tab/>
        <w:t>Feature negotiation</w:t>
      </w:r>
      <w:bookmarkEnd w:id="26"/>
      <w:bookmarkEnd w:id="27"/>
      <w:bookmarkEnd w:id="28"/>
      <w:bookmarkEnd w:id="29"/>
      <w:bookmarkEnd w:id="30"/>
      <w:bookmarkEnd w:id="31"/>
    </w:p>
    <w:p w14:paraId="5F6BFE17" w14:textId="77777777" w:rsidR="008B2208" w:rsidRDefault="008B2208" w:rsidP="008B2208">
      <w:pPr>
        <w:rPr>
          <w:ins w:id="32" w:author="João Rodrigues" w:date="2025-05-22T16:34:00Z" w16du:dateUtc="2025-05-22T07:34:00Z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D2C0807" w14:textId="04CC4012" w:rsidR="00562643" w:rsidRPr="00BD6F46" w:rsidDel="009861A6" w:rsidRDefault="00562643" w:rsidP="008B2208">
      <w:pPr>
        <w:rPr>
          <w:del w:id="33" w:author="João Rodrigues" w:date="2025-05-22T17:13:00Z" w16du:dateUtc="2025-05-22T08:13:00Z"/>
          <w:lang w:eastAsia="zh-CN"/>
        </w:rPr>
      </w:pPr>
    </w:p>
    <w:p w14:paraId="4CFFB1E4" w14:textId="77777777" w:rsidR="008B2208" w:rsidRPr="00BD6F46" w:rsidRDefault="008B2208" w:rsidP="008B2208">
      <w:pPr>
        <w:pStyle w:val="TH"/>
      </w:pPr>
      <w:bookmarkStart w:id="34" w:name="_CRTable6_1_81"/>
      <w:r w:rsidRPr="00BD6F46">
        <w:t xml:space="preserve">Table </w:t>
      </w:r>
      <w:bookmarkEnd w:id="34"/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8B2208" w:rsidRPr="00BD6F46" w14:paraId="53D0A49A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84323" w14:textId="77777777" w:rsidR="008B2208" w:rsidRPr="00BD6F46" w:rsidRDefault="008B2208" w:rsidP="00195CFE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437E2" w14:textId="77777777" w:rsidR="008B2208" w:rsidRPr="00BD6F46" w:rsidRDefault="008B2208" w:rsidP="00195CFE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0AC59" w14:textId="77777777" w:rsidR="008B2208" w:rsidRPr="00BD6F46" w:rsidRDefault="008B2208" w:rsidP="00195CFE">
            <w:pPr>
              <w:pStyle w:val="TAH"/>
            </w:pPr>
            <w:r w:rsidRPr="00BD6F46">
              <w:t>Description</w:t>
            </w:r>
          </w:p>
        </w:tc>
      </w:tr>
      <w:tr w:rsidR="008B2208" w:rsidRPr="00BD6F46" w14:paraId="21019A5B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2B9" w14:textId="77777777" w:rsidR="008B2208" w:rsidRPr="00BD6F46" w:rsidRDefault="008B2208" w:rsidP="00195CFE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7078" w14:textId="77777777" w:rsidR="008B2208" w:rsidRPr="00BD6F46" w:rsidRDefault="008B2208" w:rsidP="00195CFE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53FB" w14:textId="77777777" w:rsidR="008B2208" w:rsidRPr="00BD6F46" w:rsidRDefault="008B2208" w:rsidP="00195CFE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8B2208" w:rsidRPr="00BD6F46" w14:paraId="3CB5B0C4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B31" w14:textId="77777777" w:rsidR="008B2208" w:rsidRDefault="008B2208" w:rsidP="00195CFE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413D" w14:textId="77777777" w:rsidR="008B2208" w:rsidRDefault="008B2208" w:rsidP="00195CFE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A437" w14:textId="77777777" w:rsidR="008B2208" w:rsidRDefault="008B2208" w:rsidP="00195CFE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8B2208" w:rsidRPr="00BD6F46" w14:paraId="117E9980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206D" w14:textId="77777777" w:rsidR="008B2208" w:rsidRDefault="008B2208" w:rsidP="00195CFE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CB8A" w14:textId="77777777" w:rsidR="008B2208" w:rsidRPr="006564AE" w:rsidRDefault="008B2208" w:rsidP="00195CFE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416" w14:textId="77777777" w:rsidR="008B2208" w:rsidRPr="00BB07CF" w:rsidRDefault="008B2208" w:rsidP="00195C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8B2208" w:rsidRPr="00BD6F46" w14:paraId="573A4226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7E3E" w14:textId="77777777" w:rsidR="008B2208" w:rsidRDefault="008B2208" w:rsidP="00195CFE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9F3" w14:textId="77777777" w:rsidR="008B2208" w:rsidRDefault="008B2208" w:rsidP="00195CFE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A88F" w14:textId="77777777" w:rsidR="008B2208" w:rsidRDefault="008B2208" w:rsidP="00195CFE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8B2208" w:rsidRPr="00BD6F46" w14:paraId="64F37B66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A197" w14:textId="77777777" w:rsidR="008B2208" w:rsidRDefault="008B2208" w:rsidP="00195CFE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0C5F" w14:textId="77777777" w:rsidR="008B2208" w:rsidRDefault="008B2208" w:rsidP="00195CFE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95B7" w14:textId="77777777" w:rsidR="008B2208" w:rsidRDefault="008B2208" w:rsidP="00195CFE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8B2208" w:rsidRPr="00BD6F46" w14:paraId="30912D8E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E3E0" w14:textId="77777777" w:rsidR="008B2208" w:rsidRDefault="008B2208" w:rsidP="00195CFE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F0D3" w14:textId="77777777" w:rsidR="008B2208" w:rsidRDefault="008B2208" w:rsidP="00195CFE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B095" w14:textId="77777777" w:rsidR="008B2208" w:rsidRDefault="008B2208" w:rsidP="00195CF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B2208" w:rsidRPr="00BD6F46" w14:paraId="078B8AEC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9DE" w14:textId="77777777" w:rsidR="008B2208" w:rsidRDefault="008B2208" w:rsidP="00195CFE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35D9" w14:textId="77777777" w:rsidR="008B2208" w:rsidRDefault="008B2208" w:rsidP="00195CF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BB9F" w14:textId="77777777" w:rsidR="008B2208" w:rsidRDefault="008B2208" w:rsidP="00195C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8B2208" w:rsidRPr="00BD6F46" w14:paraId="294A9358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3024" w14:textId="77777777" w:rsidR="008B2208" w:rsidRDefault="008B2208" w:rsidP="00195CFE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9598" w14:textId="77777777" w:rsidR="008B2208" w:rsidRDefault="008B2208" w:rsidP="00195CF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AAC1" w14:textId="77777777" w:rsidR="008B2208" w:rsidRDefault="008B2208" w:rsidP="00195C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8B2208" w:rsidRPr="00BD6F46" w14:paraId="1AE058FE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59A8" w14:textId="77777777" w:rsidR="008B2208" w:rsidRDefault="008B2208" w:rsidP="00195CFE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4ED4" w14:textId="77777777" w:rsidR="008B2208" w:rsidRDefault="008B2208" w:rsidP="00195CFE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222F" w14:textId="77777777" w:rsidR="008B2208" w:rsidRDefault="008B2208" w:rsidP="00195CFE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8B2208" w:rsidRPr="00BD6F46" w14:paraId="0F9C9627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BBAD" w14:textId="77777777" w:rsidR="008B2208" w:rsidRDefault="008B2208" w:rsidP="00195CFE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A68D" w14:textId="77777777" w:rsidR="008B2208" w:rsidRDefault="008B2208" w:rsidP="00195CFE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4CBB" w14:textId="77777777" w:rsidR="008B2208" w:rsidRDefault="008B2208" w:rsidP="00195CFE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8B2208" w:rsidRPr="00BD6F46" w14:paraId="5DCA273B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FF15" w14:textId="77777777" w:rsidR="008B2208" w:rsidRPr="00AF02C0" w:rsidRDefault="008B2208" w:rsidP="00195CFE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82D8" w14:textId="77777777" w:rsidR="008B2208" w:rsidRPr="00454A5E" w:rsidRDefault="008B2208" w:rsidP="00195C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9DD7" w14:textId="77777777" w:rsidR="008B2208" w:rsidRPr="00AF02C0" w:rsidRDefault="008B2208" w:rsidP="00195CFE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8B2208" w:rsidRPr="00BD6F46" w14:paraId="4975A4C8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F261" w14:textId="77777777" w:rsidR="008B2208" w:rsidRPr="00AF02C0" w:rsidRDefault="008B2208" w:rsidP="00195CFE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34F4" w14:textId="77777777" w:rsidR="008B2208" w:rsidRPr="00454A5E" w:rsidRDefault="008B2208" w:rsidP="00195CFE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3395" w14:textId="77777777" w:rsidR="008B2208" w:rsidRPr="00AF02C0" w:rsidRDefault="008B2208" w:rsidP="00195CFE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8B2208" w:rsidRPr="00BD6F46" w14:paraId="38871D77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7BB3" w14:textId="77777777" w:rsidR="008B2208" w:rsidRPr="00AF02C0" w:rsidRDefault="008B2208" w:rsidP="00195CFE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6336" w14:textId="77777777" w:rsidR="008B2208" w:rsidRPr="00454A5E" w:rsidRDefault="008B2208" w:rsidP="00195C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D8A6" w14:textId="77777777" w:rsidR="008B2208" w:rsidRPr="00AF02C0" w:rsidRDefault="008B2208" w:rsidP="00195CFE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8B2208" w:rsidRPr="00BD6F46" w14:paraId="5598F010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2ACF" w14:textId="77777777" w:rsidR="008B2208" w:rsidRPr="00AF02C0" w:rsidRDefault="008B2208" w:rsidP="00195CFE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131A" w14:textId="77777777" w:rsidR="008B2208" w:rsidRPr="00454A5E" w:rsidRDefault="008B2208" w:rsidP="00195C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A65D" w14:textId="77777777" w:rsidR="008B2208" w:rsidRPr="00AF02C0" w:rsidRDefault="008B2208" w:rsidP="00195CFE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8B2208" w:rsidRPr="00BD6F46" w14:paraId="3315C57F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6B14" w14:textId="77777777" w:rsidR="008B2208" w:rsidRPr="00AF02C0" w:rsidRDefault="008B2208" w:rsidP="00195CFE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D33A" w14:textId="77777777" w:rsidR="008B2208" w:rsidRPr="00454A5E" w:rsidRDefault="008B2208" w:rsidP="00195C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46AA" w14:textId="77777777" w:rsidR="008B2208" w:rsidRPr="00AF02C0" w:rsidRDefault="008B2208" w:rsidP="00195CFE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8B2208" w:rsidRPr="00BD6F46" w14:paraId="4647AACC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5587" w14:textId="77777777" w:rsidR="008B2208" w:rsidRPr="00AF02C0" w:rsidRDefault="008B2208" w:rsidP="00195CFE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551" w14:textId="77777777" w:rsidR="008B2208" w:rsidRPr="00454A5E" w:rsidRDefault="008B2208" w:rsidP="00195CF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D622" w14:textId="77777777" w:rsidR="008B2208" w:rsidRPr="00AF02C0" w:rsidRDefault="008B2208" w:rsidP="00195CFE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8B2208" w:rsidRPr="00BD6F46" w14:paraId="32224B23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22C9" w14:textId="77777777" w:rsidR="008B2208" w:rsidRPr="00AF02C0" w:rsidRDefault="008B2208" w:rsidP="00195CFE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4838" w14:textId="77777777" w:rsidR="008B2208" w:rsidRPr="00454A5E" w:rsidRDefault="008B2208" w:rsidP="00195CF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65F5" w14:textId="77777777" w:rsidR="008B2208" w:rsidRPr="00AF02C0" w:rsidRDefault="008B2208" w:rsidP="00195CFE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8B2208" w:rsidRPr="00BD6F46" w14:paraId="73B249CB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3D1A" w14:textId="77777777" w:rsidR="008B2208" w:rsidRPr="00AF02C0" w:rsidRDefault="008B2208" w:rsidP="00195CFE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01E9" w14:textId="77777777" w:rsidR="008B2208" w:rsidRPr="00454A5E" w:rsidRDefault="008B2208" w:rsidP="00195CF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1DF7" w14:textId="77777777" w:rsidR="008B2208" w:rsidRPr="00AF02C0" w:rsidRDefault="008B2208" w:rsidP="00195CFE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8B2208" w:rsidRPr="00BD6F46" w14:paraId="12C88FFC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F260" w14:textId="77777777" w:rsidR="008B2208" w:rsidRPr="00AF02C0" w:rsidRDefault="008B2208" w:rsidP="00195CFE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09A4" w14:textId="77777777" w:rsidR="008B2208" w:rsidRPr="00454A5E" w:rsidRDefault="008B2208" w:rsidP="00195C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BE54" w14:textId="77777777" w:rsidR="008B2208" w:rsidRPr="00AF02C0" w:rsidRDefault="008B2208" w:rsidP="00195CFE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8B2208" w:rsidRPr="00BD6F46" w14:paraId="795B4456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6681" w14:textId="77777777" w:rsidR="008B2208" w:rsidRPr="00AF02C0" w:rsidRDefault="008B2208" w:rsidP="00195CFE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FED" w14:textId="77777777" w:rsidR="008B2208" w:rsidRPr="00454A5E" w:rsidRDefault="008B2208" w:rsidP="00195CFE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C8BA" w14:textId="77777777" w:rsidR="008B2208" w:rsidRPr="00AF02C0" w:rsidRDefault="008B2208" w:rsidP="00195CFE">
            <w:pPr>
              <w:pStyle w:val="TAL"/>
            </w:pPr>
            <w:r>
              <w:t>Indicates the support of strings as SMF charging identifiers.</w:t>
            </w:r>
          </w:p>
        </w:tc>
      </w:tr>
      <w:tr w:rsidR="008B2208" w:rsidRPr="00BD6F46" w14:paraId="02867D09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CFF" w14:textId="77777777" w:rsidR="008B2208" w:rsidRPr="00AF02C0" w:rsidRDefault="008B2208" w:rsidP="00195CFE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FE4" w14:textId="77777777" w:rsidR="008B2208" w:rsidRPr="00454A5E" w:rsidRDefault="008B2208" w:rsidP="00195CF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5BB8" w14:textId="77777777" w:rsidR="008B2208" w:rsidRPr="00AF02C0" w:rsidRDefault="008B2208" w:rsidP="00195CFE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8B2208" w:rsidRPr="00BD6F46" w14:paraId="7C044E81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7EA" w14:textId="77777777" w:rsidR="008B2208" w:rsidRDefault="008B2208" w:rsidP="00195CFE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E50" w14:textId="77777777" w:rsidR="008B2208" w:rsidRDefault="008B2208" w:rsidP="00195CFE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18AC" w14:textId="77777777" w:rsidR="008B2208" w:rsidRDefault="008B2208" w:rsidP="00195C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8B2208" w:rsidRPr="00BD6F46" w14:paraId="25420404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AAC4" w14:textId="77777777" w:rsidR="008B2208" w:rsidRDefault="008B2208" w:rsidP="00195CFE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FD72" w14:textId="77777777" w:rsidR="008B2208" w:rsidRPr="00D90269" w:rsidRDefault="008B2208" w:rsidP="00195CFE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A288" w14:textId="77777777" w:rsidR="008B2208" w:rsidRDefault="008B2208" w:rsidP="00195CFE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charging.</w:t>
            </w:r>
          </w:p>
        </w:tc>
      </w:tr>
      <w:tr w:rsidR="008B2208" w:rsidRPr="00BD6F46" w14:paraId="16F8E832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CCCD" w14:textId="77777777" w:rsidR="008B2208" w:rsidRPr="00B66597" w:rsidRDefault="008B2208" w:rsidP="00195CFE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7A2" w14:textId="77777777" w:rsidR="008B2208" w:rsidRPr="00B66597" w:rsidRDefault="008B2208" w:rsidP="00195CFE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D86" w14:textId="77777777" w:rsidR="008B2208" w:rsidRPr="009F10EA" w:rsidRDefault="008B2208" w:rsidP="00195CFE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8B2208" w:rsidRPr="00BD6F46" w14:paraId="6D776799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89D3" w14:textId="77777777" w:rsidR="008B2208" w:rsidRPr="00D80EC4" w:rsidRDefault="008B2208" w:rsidP="00195CFE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E50" w14:textId="77777777" w:rsidR="008B2208" w:rsidRPr="00D80EC4" w:rsidRDefault="008B2208" w:rsidP="00195CFE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7B05" w14:textId="77777777" w:rsidR="008B2208" w:rsidRPr="00D80EC4" w:rsidRDefault="008B2208" w:rsidP="00195CFE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8B2208" w:rsidRPr="00D80EC4" w14:paraId="45B41524" w14:textId="77777777" w:rsidTr="00195CFE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14B" w14:textId="77777777" w:rsidR="008B2208" w:rsidRPr="00D80EC4" w:rsidRDefault="008B2208" w:rsidP="00195CFE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75B3" w14:textId="77777777" w:rsidR="008B2208" w:rsidRPr="00D80EC4" w:rsidRDefault="008B2208" w:rsidP="00195CFE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A7F" w14:textId="77777777" w:rsidR="008B2208" w:rsidRPr="00D80EC4" w:rsidRDefault="008B2208" w:rsidP="00195CFE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8B2208" w:rsidRPr="00BD6F46" w14:paraId="4EB8B0E3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D91A" w14:textId="77777777" w:rsidR="008B2208" w:rsidRDefault="008B2208" w:rsidP="00195CFE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77CF" w14:textId="77777777" w:rsidR="008B2208" w:rsidRDefault="008B2208" w:rsidP="00195CFE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756" w14:textId="77777777" w:rsidR="008B2208" w:rsidRPr="009F10EA" w:rsidRDefault="008B2208" w:rsidP="00195CFE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8B2208" w:rsidRPr="00BD6F46" w14:paraId="4002476B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DBB8" w14:textId="77777777" w:rsidR="008B2208" w:rsidRDefault="008B2208" w:rsidP="00195CFE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E0DB" w14:textId="77777777" w:rsidR="008B2208" w:rsidRDefault="008B2208" w:rsidP="00195CFE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288C" w14:textId="77777777" w:rsidR="008B2208" w:rsidRDefault="008B2208" w:rsidP="00195CFE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8B2208" w:rsidRPr="00BD6F46" w14:paraId="32FF150A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56E" w14:textId="77777777" w:rsidR="008B2208" w:rsidRDefault="008B2208" w:rsidP="00195CFE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0378" w14:textId="77777777" w:rsidR="008B2208" w:rsidRDefault="008B2208" w:rsidP="00195CFE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E984" w14:textId="77777777" w:rsidR="008B2208" w:rsidRDefault="008B2208" w:rsidP="00195CFE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8B2208" w:rsidRPr="00BD6F46" w14:paraId="0DED0A4A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149" w14:textId="77777777" w:rsidR="008B2208" w:rsidRDefault="008B2208" w:rsidP="00195CFE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9DD" w14:textId="77777777" w:rsidR="008B2208" w:rsidRDefault="008B2208" w:rsidP="00195C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2F02" w14:textId="77777777" w:rsidR="008B2208" w:rsidRPr="009F10EA" w:rsidRDefault="008B2208" w:rsidP="00195CFE">
            <w:pPr>
              <w:pStyle w:val="TAL"/>
            </w:pPr>
            <w:r>
              <w:rPr>
                <w:lang w:eastAsia="zh-CN"/>
              </w:rPr>
              <w:t xml:space="preserve">This feature indicates support of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B2208" w:rsidRPr="00BD6F46" w14:paraId="2D56CB3E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2F3" w14:textId="77777777" w:rsidR="008B2208" w:rsidRDefault="008B2208" w:rsidP="00195CFE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CBB6" w14:textId="77777777" w:rsidR="008B2208" w:rsidRDefault="008B2208" w:rsidP="00195CFE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F37D" w14:textId="77777777" w:rsidR="008B2208" w:rsidRDefault="008B2208" w:rsidP="00195C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8B2208" w:rsidRPr="00BD6F46" w14:paraId="5E42A5ED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D247" w14:textId="77777777" w:rsidR="008B2208" w:rsidRDefault="008B2208" w:rsidP="00195CFE">
            <w:pPr>
              <w:pStyle w:val="TAL"/>
            </w:pPr>
            <w: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D5F1" w14:textId="77777777" w:rsidR="008B2208" w:rsidRDefault="008B2208" w:rsidP="00195C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6AF9" w14:textId="77777777" w:rsidR="008B2208" w:rsidRDefault="008B2208" w:rsidP="00195C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AB0ED6">
              <w:rPr>
                <w:lang w:eastAsia="zh-CN"/>
              </w:rPr>
              <w:t xml:space="preserve">Ranging and </w:t>
            </w:r>
            <w:proofErr w:type="spellStart"/>
            <w:r w:rsidRPr="00AB0ED6">
              <w:rPr>
                <w:lang w:eastAsia="zh-CN"/>
              </w:rPr>
              <w:t>Sidelink</w:t>
            </w:r>
            <w:proofErr w:type="spellEnd"/>
            <w:r w:rsidRPr="00AB0ED6">
              <w:rPr>
                <w:lang w:eastAsia="zh-CN"/>
              </w:rPr>
              <w:t xml:space="preserve"> Positioning</w:t>
            </w:r>
            <w:r>
              <w:rPr>
                <w:lang w:eastAsia="zh-CN"/>
              </w:rPr>
              <w:t>.</w:t>
            </w:r>
          </w:p>
        </w:tc>
      </w:tr>
      <w:tr w:rsidR="008B2208" w:rsidRPr="00BD6F46" w14:paraId="042E0A75" w14:textId="77777777" w:rsidTr="00195CFE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5C46" w14:textId="77777777" w:rsidR="008B2208" w:rsidRDefault="008B2208" w:rsidP="00195CFE">
            <w:pPr>
              <w:pStyle w:val="TAL"/>
            </w:pPr>
            <w:r>
              <w:t>3x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C7D6" w14:textId="77777777" w:rsidR="008B2208" w:rsidRDefault="008B2208" w:rsidP="00195C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EE_NS_CH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57DA" w14:textId="77777777" w:rsidR="008B2208" w:rsidRDefault="008B2208" w:rsidP="00195C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energy information for network slice.</w:t>
            </w:r>
          </w:p>
        </w:tc>
      </w:tr>
      <w:tr w:rsidR="00150BCF" w:rsidRPr="00BD6F46" w14:paraId="601CDD12" w14:textId="77777777" w:rsidTr="00195CFE">
        <w:trPr>
          <w:gridAfter w:val="1"/>
          <w:wAfter w:w="33" w:type="dxa"/>
          <w:jc w:val="center"/>
          <w:ins w:id="35" w:author="João Rodrigues" w:date="2025-05-21T15:2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453" w14:textId="35AD5B2C" w:rsidR="00150BCF" w:rsidRDefault="00150BCF" w:rsidP="00150BCF">
            <w:pPr>
              <w:pStyle w:val="TAL"/>
              <w:rPr>
                <w:ins w:id="36" w:author="João Rodrigues" w:date="2025-05-21T15:25:00Z" w16du:dateUtc="2025-05-21T06:25:00Z"/>
              </w:rPr>
            </w:pPr>
            <w:ins w:id="37" w:author="Joao Rodrigues" w:date="2025-05-22T23:47:00Z" w16du:dateUtc="2025-05-22T14:47:00Z">
              <w:r>
                <w:t>3y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415F" w14:textId="568F89BD" w:rsidR="00150BCF" w:rsidRDefault="00150BCF" w:rsidP="00150BCF">
            <w:pPr>
              <w:pStyle w:val="TAL"/>
              <w:rPr>
                <w:ins w:id="38" w:author="João Rodrigues" w:date="2025-05-21T15:25:00Z" w16du:dateUtc="2025-05-21T06:25:00Z"/>
                <w:lang w:eastAsia="zh-CN"/>
              </w:rPr>
            </w:pPr>
            <w:ins w:id="39" w:author="Joao Rodrigues" w:date="2025-05-22T23:47:00Z" w16du:dateUtc="2025-05-22T14:47:00Z">
              <w:r>
                <w:rPr>
                  <w:lang w:eastAsia="zh-CN"/>
                </w:rPr>
                <w:t>CCF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9C5A" w14:textId="5BA400EF" w:rsidR="00150BCF" w:rsidRDefault="00150BCF" w:rsidP="00150BCF">
            <w:pPr>
              <w:pStyle w:val="TAL"/>
              <w:rPr>
                <w:ins w:id="40" w:author="João Rodrigues" w:date="2025-05-21T15:25:00Z" w16du:dateUtc="2025-05-21T06:25:00Z"/>
                <w:lang w:eastAsia="zh-CN"/>
              </w:rPr>
            </w:pPr>
            <w:ins w:id="41" w:author="Joao Rodrigues" w:date="2025-05-22T23:47:00Z" w16du:dateUtc="2025-05-22T14:47:00Z">
              <w:r>
                <w:rPr>
                  <w:lang w:eastAsia="zh-CN"/>
                </w:rPr>
                <w:t>This feature indicated support of CAPIF Framework</w:t>
              </w:r>
            </w:ins>
          </w:p>
        </w:tc>
      </w:tr>
    </w:tbl>
    <w:p w14:paraId="7553F02F" w14:textId="77777777" w:rsidR="008B2208" w:rsidRDefault="008B2208" w:rsidP="008B2208">
      <w:pPr>
        <w:pStyle w:val="TH"/>
      </w:pPr>
    </w:p>
    <w:p w14:paraId="108CBE5F" w14:textId="087276D5" w:rsidR="008B2208" w:rsidRDefault="008B2208">
      <w:pPr>
        <w:spacing w:after="0"/>
        <w:rPr>
          <w:i/>
        </w:rPr>
      </w:pPr>
      <w:r>
        <w:rPr>
          <w:i/>
        </w:rPr>
        <w:br w:type="page"/>
      </w:r>
    </w:p>
    <w:p w14:paraId="518D6B90" w14:textId="77777777" w:rsidR="009861A6" w:rsidRDefault="009861A6" w:rsidP="009861A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1A6" w:rsidRPr="000D366E" w14:paraId="5B9F786B" w14:textId="77777777" w:rsidTr="0062381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6465BB" w14:textId="48D17600" w:rsidR="009861A6" w:rsidRPr="006F0E57" w:rsidRDefault="009861A6" w:rsidP="006238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Fourth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FDB97A3" w14:textId="77777777" w:rsidR="009861A6" w:rsidRDefault="009861A6" w:rsidP="009861A6">
      <w:pPr>
        <w:rPr>
          <w:i/>
        </w:rPr>
      </w:pPr>
    </w:p>
    <w:p w14:paraId="787775F9" w14:textId="77777777" w:rsidR="00F82932" w:rsidRDefault="00F82932" w:rsidP="00F82932">
      <w:pPr>
        <w:jc w:val="center"/>
      </w:pPr>
      <w:r>
        <w:t xml:space="preserve">Forge MR link: </w:t>
      </w:r>
      <w:hyperlink r:id="rId11" w:history="1">
        <w:r>
          <w:rPr>
            <w:rStyle w:val="Hyperlink"/>
            <w:lang w:val="en-US"/>
          </w:rPr>
          <w:t>https://forge.3gpp.org/rep/sa5/CH/-/merge_requests/71</w:t>
        </w:r>
      </w:hyperlink>
      <w:r>
        <w:t xml:space="preserve"> at commit e6126a7871c150fee442c4cab29341f6f096c012</w:t>
      </w:r>
    </w:p>
    <w:p w14:paraId="19F5BEA1" w14:textId="77777777" w:rsidR="00F82932" w:rsidRPr="00840331" w:rsidRDefault="00F82932" w:rsidP="00F82932"/>
    <w:p w14:paraId="039EF2FE" w14:textId="77777777" w:rsidR="00F82932" w:rsidRDefault="00F82932" w:rsidP="00F8293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DCBF36" w14:textId="77777777" w:rsidR="00F82932" w:rsidRPr="00A717EB" w:rsidRDefault="00F82932" w:rsidP="00F8293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A0324A" w14:textId="77777777" w:rsidR="00F82932" w:rsidRPr="008F7C23" w:rsidRDefault="00F82932" w:rsidP="00F8293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B61927" w14:textId="77777777" w:rsidR="00F82932" w:rsidRDefault="00F82932" w:rsidP="00F82932">
      <w:pPr>
        <w:pStyle w:val="PL"/>
      </w:pPr>
      <w:r>
        <w:t>openapi: 3.0.0</w:t>
      </w:r>
    </w:p>
    <w:p w14:paraId="06EF9F99" w14:textId="77777777" w:rsidR="00F82932" w:rsidRDefault="00F82932" w:rsidP="00F82932">
      <w:pPr>
        <w:pStyle w:val="PL"/>
      </w:pPr>
      <w:r>
        <w:t>info:</w:t>
      </w:r>
    </w:p>
    <w:p w14:paraId="31CA6D6D" w14:textId="77777777" w:rsidR="00F82932" w:rsidRDefault="00F82932" w:rsidP="00F82932">
      <w:pPr>
        <w:pStyle w:val="PL"/>
      </w:pPr>
      <w:r>
        <w:t xml:space="preserve">  title: Nchf_ConvergedCharging</w:t>
      </w:r>
    </w:p>
    <w:p w14:paraId="3DD4B4F5" w14:textId="77777777" w:rsidR="00F82932" w:rsidRDefault="00F82932" w:rsidP="00F82932">
      <w:pPr>
        <w:pStyle w:val="PL"/>
      </w:pPr>
      <w:r>
        <w:t xml:space="preserve">  version: 3.3.0-alpha.2</w:t>
      </w:r>
    </w:p>
    <w:p w14:paraId="242EE3FC" w14:textId="77777777" w:rsidR="00F82932" w:rsidRDefault="00F82932" w:rsidP="00F82932">
      <w:pPr>
        <w:pStyle w:val="PL"/>
      </w:pPr>
      <w:r>
        <w:t xml:space="preserve">  description: |</w:t>
      </w:r>
    </w:p>
    <w:p w14:paraId="35ED113D" w14:textId="77777777" w:rsidR="00F82932" w:rsidRDefault="00F82932" w:rsidP="00F82932">
      <w:pPr>
        <w:pStyle w:val="PL"/>
      </w:pPr>
      <w:r>
        <w:t xml:space="preserve">    ConvergedCharging Service    © 2025, 3GPP Organizational Partners (ARIB, ATIS, CCSA, ETSI, TSDSI, TTA, TTC).</w:t>
      </w:r>
    </w:p>
    <w:p w14:paraId="62BB3111" w14:textId="77777777" w:rsidR="00F82932" w:rsidRDefault="00F82932" w:rsidP="00F82932">
      <w:pPr>
        <w:pStyle w:val="PL"/>
      </w:pPr>
      <w:r>
        <w:t xml:space="preserve">    All rights reserved.</w:t>
      </w:r>
    </w:p>
    <w:p w14:paraId="42564632" w14:textId="77777777" w:rsidR="00F82932" w:rsidRDefault="00F82932" w:rsidP="00F82932">
      <w:pPr>
        <w:pStyle w:val="PL"/>
      </w:pPr>
      <w:r>
        <w:t>externalDocs:</w:t>
      </w:r>
    </w:p>
    <w:p w14:paraId="02CFD106" w14:textId="77777777" w:rsidR="00F82932" w:rsidRDefault="00F82932" w:rsidP="00F82932">
      <w:pPr>
        <w:pStyle w:val="PL"/>
      </w:pPr>
      <w:r>
        <w:t xml:space="preserve">  description: &gt;</w:t>
      </w:r>
    </w:p>
    <w:p w14:paraId="79927305" w14:textId="77777777" w:rsidR="00F82932" w:rsidRDefault="00F82932" w:rsidP="00F82932">
      <w:pPr>
        <w:pStyle w:val="PL"/>
      </w:pPr>
      <w:r>
        <w:t xml:space="preserve">    3GPP TS 32.291 V19.2.0: Telecommunication management; Charging management; </w:t>
      </w:r>
    </w:p>
    <w:p w14:paraId="02538E98" w14:textId="77777777" w:rsidR="00F82932" w:rsidRDefault="00F82932" w:rsidP="00F82932">
      <w:pPr>
        <w:pStyle w:val="PL"/>
      </w:pPr>
      <w:r>
        <w:t xml:space="preserve">    5G system, charging service; Stage 3.</w:t>
      </w:r>
    </w:p>
    <w:p w14:paraId="5A920681" w14:textId="77777777" w:rsidR="00F82932" w:rsidRDefault="00F82932" w:rsidP="00F82932">
      <w:pPr>
        <w:pStyle w:val="PL"/>
      </w:pPr>
      <w:r>
        <w:t xml:space="preserve">  url: 'http://www.3gpp.org/ftp/Specs/archive/32_series/32.291/'</w:t>
      </w:r>
    </w:p>
    <w:p w14:paraId="2F105FEE" w14:textId="77777777" w:rsidR="00F82932" w:rsidRDefault="00F82932" w:rsidP="00F82932">
      <w:pPr>
        <w:pStyle w:val="PL"/>
      </w:pPr>
      <w:r>
        <w:t>servers:</w:t>
      </w:r>
    </w:p>
    <w:p w14:paraId="223CE882" w14:textId="77777777" w:rsidR="00F82932" w:rsidRDefault="00F82932" w:rsidP="00F82932">
      <w:pPr>
        <w:pStyle w:val="PL"/>
      </w:pPr>
      <w:r>
        <w:t xml:space="preserve">  - url: '{apiRoot}/nchf-convergedcharging/v3'</w:t>
      </w:r>
    </w:p>
    <w:p w14:paraId="15B07BCD" w14:textId="77777777" w:rsidR="00F82932" w:rsidRDefault="00F82932" w:rsidP="00F82932">
      <w:pPr>
        <w:pStyle w:val="PL"/>
      </w:pPr>
      <w:r>
        <w:t xml:space="preserve">    variables:</w:t>
      </w:r>
    </w:p>
    <w:p w14:paraId="2E8A2045" w14:textId="77777777" w:rsidR="00F82932" w:rsidRDefault="00F82932" w:rsidP="00F82932">
      <w:pPr>
        <w:pStyle w:val="PL"/>
      </w:pPr>
      <w:r>
        <w:t xml:space="preserve">      apiRoot:</w:t>
      </w:r>
    </w:p>
    <w:p w14:paraId="0404C4C5" w14:textId="77777777" w:rsidR="00F82932" w:rsidRDefault="00F82932" w:rsidP="00F82932">
      <w:pPr>
        <w:pStyle w:val="PL"/>
      </w:pPr>
      <w:r>
        <w:t xml:space="preserve">        default: https://example.com</w:t>
      </w:r>
    </w:p>
    <w:p w14:paraId="45FD7AE7" w14:textId="77777777" w:rsidR="00F82932" w:rsidRDefault="00F82932" w:rsidP="00F82932">
      <w:pPr>
        <w:pStyle w:val="PL"/>
      </w:pPr>
      <w:r>
        <w:t xml:space="preserve">        description: apiRoot as defined in subclause 4.4 of 3GPP TS 29.501.</w:t>
      </w:r>
    </w:p>
    <w:p w14:paraId="2860D8BF" w14:textId="77777777" w:rsidR="00F82932" w:rsidRDefault="00F82932" w:rsidP="00F82932">
      <w:pPr>
        <w:pStyle w:val="PL"/>
      </w:pPr>
      <w:r>
        <w:t>security:</w:t>
      </w:r>
    </w:p>
    <w:p w14:paraId="2667CF49" w14:textId="77777777" w:rsidR="00F82932" w:rsidRDefault="00F82932" w:rsidP="00F82932">
      <w:pPr>
        <w:pStyle w:val="PL"/>
      </w:pPr>
      <w:r>
        <w:t xml:space="preserve">  - {}</w:t>
      </w:r>
    </w:p>
    <w:p w14:paraId="7787EA53" w14:textId="77777777" w:rsidR="00F82932" w:rsidRDefault="00F82932" w:rsidP="00F82932">
      <w:pPr>
        <w:pStyle w:val="PL"/>
      </w:pPr>
      <w:r>
        <w:t xml:space="preserve">  - oAuth2ClientCredentials:</w:t>
      </w:r>
    </w:p>
    <w:p w14:paraId="343564F2" w14:textId="77777777" w:rsidR="00F82932" w:rsidRDefault="00F82932" w:rsidP="00F82932">
      <w:pPr>
        <w:pStyle w:val="PL"/>
      </w:pPr>
      <w:r>
        <w:t xml:space="preserve">    - nchf-convergedcharging</w:t>
      </w:r>
    </w:p>
    <w:p w14:paraId="7F6E55E0" w14:textId="77777777" w:rsidR="00F82932" w:rsidRDefault="00F82932" w:rsidP="00F82932">
      <w:pPr>
        <w:pStyle w:val="PL"/>
      </w:pPr>
      <w:r>
        <w:t>paths:</w:t>
      </w:r>
    </w:p>
    <w:p w14:paraId="46E17AE5" w14:textId="77777777" w:rsidR="00F82932" w:rsidRDefault="00F82932" w:rsidP="00F82932">
      <w:pPr>
        <w:pStyle w:val="PL"/>
      </w:pPr>
      <w:r>
        <w:t xml:space="preserve">  /chargingdata:</w:t>
      </w:r>
    </w:p>
    <w:p w14:paraId="53347B3B" w14:textId="77777777" w:rsidR="00F82932" w:rsidRDefault="00F82932" w:rsidP="00F82932">
      <w:pPr>
        <w:pStyle w:val="PL"/>
      </w:pPr>
      <w:r>
        <w:t xml:space="preserve">    post:</w:t>
      </w:r>
    </w:p>
    <w:p w14:paraId="1F6870AF" w14:textId="77777777" w:rsidR="00F82932" w:rsidRDefault="00F82932" w:rsidP="00F82932">
      <w:pPr>
        <w:pStyle w:val="PL"/>
      </w:pPr>
      <w:r>
        <w:t xml:space="preserve">      requestBody:</w:t>
      </w:r>
    </w:p>
    <w:p w14:paraId="04B7B2C8" w14:textId="77777777" w:rsidR="00F82932" w:rsidRDefault="00F82932" w:rsidP="00F82932">
      <w:pPr>
        <w:pStyle w:val="PL"/>
      </w:pPr>
      <w:r>
        <w:t xml:space="preserve">        required: true</w:t>
      </w:r>
    </w:p>
    <w:p w14:paraId="165267E5" w14:textId="77777777" w:rsidR="00F82932" w:rsidRDefault="00F82932" w:rsidP="00F82932">
      <w:pPr>
        <w:pStyle w:val="PL"/>
      </w:pPr>
      <w:r>
        <w:t xml:space="preserve">        content:</w:t>
      </w:r>
    </w:p>
    <w:p w14:paraId="7268695F" w14:textId="77777777" w:rsidR="00F82932" w:rsidRDefault="00F82932" w:rsidP="00F82932">
      <w:pPr>
        <w:pStyle w:val="PL"/>
      </w:pPr>
      <w:r>
        <w:t xml:space="preserve">          application/json:</w:t>
      </w:r>
    </w:p>
    <w:p w14:paraId="2A9F4FA8" w14:textId="77777777" w:rsidR="00F82932" w:rsidRDefault="00F82932" w:rsidP="00F82932">
      <w:pPr>
        <w:pStyle w:val="PL"/>
      </w:pPr>
      <w:r>
        <w:t xml:space="preserve">            schema:</w:t>
      </w:r>
    </w:p>
    <w:p w14:paraId="3CBFBA78" w14:textId="77777777" w:rsidR="00F82932" w:rsidRDefault="00F82932" w:rsidP="00F82932">
      <w:pPr>
        <w:pStyle w:val="PL"/>
      </w:pPr>
      <w:r>
        <w:t xml:space="preserve">              $ref: '#/components/schemas/ChargingDataRequest'</w:t>
      </w:r>
    </w:p>
    <w:p w14:paraId="226170A7" w14:textId="77777777" w:rsidR="00F82932" w:rsidRDefault="00F82932" w:rsidP="00F82932">
      <w:pPr>
        <w:pStyle w:val="PL"/>
      </w:pPr>
      <w:r>
        <w:t xml:space="preserve">      responses:</w:t>
      </w:r>
    </w:p>
    <w:p w14:paraId="0F2B6F18" w14:textId="77777777" w:rsidR="00F82932" w:rsidRDefault="00F82932" w:rsidP="00F82932">
      <w:pPr>
        <w:pStyle w:val="PL"/>
      </w:pPr>
      <w:r>
        <w:t xml:space="preserve">        '201':</w:t>
      </w:r>
    </w:p>
    <w:p w14:paraId="10519695" w14:textId="77777777" w:rsidR="00F82932" w:rsidRDefault="00F82932" w:rsidP="00F82932">
      <w:pPr>
        <w:pStyle w:val="PL"/>
      </w:pPr>
      <w:r>
        <w:t xml:space="preserve">          description: Created</w:t>
      </w:r>
    </w:p>
    <w:p w14:paraId="250A81B6" w14:textId="77777777" w:rsidR="00F82932" w:rsidRDefault="00F82932" w:rsidP="00F82932">
      <w:pPr>
        <w:pStyle w:val="PL"/>
      </w:pPr>
      <w:r>
        <w:t xml:space="preserve">          content:</w:t>
      </w:r>
    </w:p>
    <w:p w14:paraId="1F1EE3B5" w14:textId="77777777" w:rsidR="00F82932" w:rsidRDefault="00F82932" w:rsidP="00F82932">
      <w:pPr>
        <w:pStyle w:val="PL"/>
      </w:pPr>
      <w:r>
        <w:t xml:space="preserve">            application/json:</w:t>
      </w:r>
    </w:p>
    <w:p w14:paraId="7F126041" w14:textId="77777777" w:rsidR="00F82932" w:rsidRDefault="00F82932" w:rsidP="00F82932">
      <w:pPr>
        <w:pStyle w:val="PL"/>
      </w:pPr>
      <w:r>
        <w:t xml:space="preserve">              schema:</w:t>
      </w:r>
    </w:p>
    <w:p w14:paraId="7F03A515" w14:textId="77777777" w:rsidR="00F82932" w:rsidRDefault="00F82932" w:rsidP="00F82932">
      <w:pPr>
        <w:pStyle w:val="PL"/>
      </w:pPr>
      <w:r>
        <w:t xml:space="preserve">                $ref: '#/components/schemas/ChargingDataResponse'</w:t>
      </w:r>
    </w:p>
    <w:p w14:paraId="49E1000E" w14:textId="77777777" w:rsidR="00F82932" w:rsidRDefault="00F82932" w:rsidP="00F82932">
      <w:pPr>
        <w:pStyle w:val="PL"/>
      </w:pPr>
      <w:r>
        <w:t xml:space="preserve">        '307':</w:t>
      </w:r>
    </w:p>
    <w:p w14:paraId="57CBE271" w14:textId="77777777" w:rsidR="00F82932" w:rsidRDefault="00F82932" w:rsidP="00F82932">
      <w:pPr>
        <w:pStyle w:val="PL"/>
      </w:pPr>
      <w:r>
        <w:t xml:space="preserve">          $ref: 'TS29571_CommonData.yaml#/components/responses/307'</w:t>
      </w:r>
    </w:p>
    <w:p w14:paraId="43BADC39" w14:textId="77777777" w:rsidR="00F82932" w:rsidRDefault="00F82932" w:rsidP="00F82932">
      <w:pPr>
        <w:pStyle w:val="PL"/>
      </w:pPr>
      <w:r>
        <w:t xml:space="preserve">        '308':</w:t>
      </w:r>
    </w:p>
    <w:p w14:paraId="729F4202" w14:textId="77777777" w:rsidR="00F82932" w:rsidRDefault="00F82932" w:rsidP="00F82932">
      <w:pPr>
        <w:pStyle w:val="PL"/>
      </w:pPr>
      <w:r>
        <w:t xml:space="preserve">          $ref: 'TS29571_CommonData.yaml#/components/responses/308'</w:t>
      </w:r>
    </w:p>
    <w:p w14:paraId="62B4359E" w14:textId="77777777" w:rsidR="00F82932" w:rsidRDefault="00F82932" w:rsidP="00F82932">
      <w:pPr>
        <w:pStyle w:val="PL"/>
      </w:pPr>
      <w:r>
        <w:t xml:space="preserve">        '400':</w:t>
      </w:r>
    </w:p>
    <w:p w14:paraId="3679E802" w14:textId="77777777" w:rsidR="00F82932" w:rsidRDefault="00F82932" w:rsidP="00F82932">
      <w:pPr>
        <w:pStyle w:val="PL"/>
      </w:pPr>
      <w:r>
        <w:t xml:space="preserve">          description: Bad request</w:t>
      </w:r>
    </w:p>
    <w:p w14:paraId="7DC666FF" w14:textId="77777777" w:rsidR="00F82932" w:rsidRDefault="00F82932" w:rsidP="00F82932">
      <w:pPr>
        <w:pStyle w:val="PL"/>
      </w:pPr>
      <w:r>
        <w:t xml:space="preserve">          content:</w:t>
      </w:r>
    </w:p>
    <w:p w14:paraId="3F6A2F69" w14:textId="77777777" w:rsidR="00F82932" w:rsidRDefault="00F82932" w:rsidP="00F82932">
      <w:pPr>
        <w:pStyle w:val="PL"/>
      </w:pPr>
      <w:r>
        <w:t xml:space="preserve">            application/problem+json:</w:t>
      </w:r>
    </w:p>
    <w:p w14:paraId="67A9A2D6" w14:textId="77777777" w:rsidR="00F82932" w:rsidRDefault="00F82932" w:rsidP="00F82932">
      <w:pPr>
        <w:pStyle w:val="PL"/>
      </w:pPr>
      <w:r>
        <w:t xml:space="preserve">              schema:</w:t>
      </w:r>
    </w:p>
    <w:p w14:paraId="71D8E7D2" w14:textId="77777777" w:rsidR="00F82932" w:rsidRDefault="00F82932" w:rsidP="00F82932">
      <w:pPr>
        <w:pStyle w:val="PL"/>
      </w:pPr>
      <w:r>
        <w:t xml:space="preserve">                oneOf:</w:t>
      </w:r>
    </w:p>
    <w:p w14:paraId="29425BB3" w14:textId="77777777" w:rsidR="00F82932" w:rsidRDefault="00F82932" w:rsidP="00F82932">
      <w:pPr>
        <w:pStyle w:val="PL"/>
      </w:pPr>
      <w:r>
        <w:t xml:space="preserve">                  - $ref: 'TS29571_CommonData.yaml#/components/schemas/ProblemDetails'</w:t>
      </w:r>
    </w:p>
    <w:p w14:paraId="71C4B7F8" w14:textId="77777777" w:rsidR="00F82932" w:rsidRDefault="00F82932" w:rsidP="00F82932">
      <w:pPr>
        <w:pStyle w:val="PL"/>
      </w:pPr>
      <w:r>
        <w:t xml:space="preserve">                  - $ref: '#/components/schemas/ChargingDataResponse'</w:t>
      </w:r>
    </w:p>
    <w:p w14:paraId="22D28C0C" w14:textId="77777777" w:rsidR="00F82932" w:rsidRDefault="00F82932" w:rsidP="00F82932">
      <w:pPr>
        <w:pStyle w:val="PL"/>
      </w:pPr>
      <w:r>
        <w:t xml:space="preserve">        '401':</w:t>
      </w:r>
    </w:p>
    <w:p w14:paraId="02537205" w14:textId="77777777" w:rsidR="00F82932" w:rsidRDefault="00F82932" w:rsidP="00F82932">
      <w:pPr>
        <w:pStyle w:val="PL"/>
      </w:pPr>
      <w:r>
        <w:t xml:space="preserve">          $ref: 'TS29571_CommonData.yaml#/components/responses/401'</w:t>
      </w:r>
    </w:p>
    <w:p w14:paraId="5649CC22" w14:textId="77777777" w:rsidR="00F82932" w:rsidRDefault="00F82932" w:rsidP="00F82932">
      <w:pPr>
        <w:pStyle w:val="PL"/>
      </w:pPr>
      <w:r>
        <w:t xml:space="preserve">        '403':</w:t>
      </w:r>
    </w:p>
    <w:p w14:paraId="68291589" w14:textId="77777777" w:rsidR="00F82932" w:rsidRDefault="00F82932" w:rsidP="00F82932">
      <w:pPr>
        <w:pStyle w:val="PL"/>
      </w:pPr>
      <w:r>
        <w:t xml:space="preserve">          description: Forbidden</w:t>
      </w:r>
    </w:p>
    <w:p w14:paraId="0B2C09CE" w14:textId="77777777" w:rsidR="00F82932" w:rsidRDefault="00F82932" w:rsidP="00F82932">
      <w:pPr>
        <w:pStyle w:val="PL"/>
      </w:pPr>
      <w:r>
        <w:t xml:space="preserve">          content:</w:t>
      </w:r>
    </w:p>
    <w:p w14:paraId="3380DFEE" w14:textId="77777777" w:rsidR="00F82932" w:rsidRDefault="00F82932" w:rsidP="00F82932">
      <w:pPr>
        <w:pStyle w:val="PL"/>
      </w:pPr>
      <w:r>
        <w:t xml:space="preserve">            application/problem+json:</w:t>
      </w:r>
    </w:p>
    <w:p w14:paraId="721B7ADC" w14:textId="77777777" w:rsidR="00F82932" w:rsidRDefault="00F82932" w:rsidP="00F82932">
      <w:pPr>
        <w:pStyle w:val="PL"/>
      </w:pPr>
      <w:r>
        <w:lastRenderedPageBreak/>
        <w:t xml:space="preserve">              schema:</w:t>
      </w:r>
    </w:p>
    <w:p w14:paraId="23453C1D" w14:textId="77777777" w:rsidR="00F82932" w:rsidRDefault="00F82932" w:rsidP="00F82932">
      <w:pPr>
        <w:pStyle w:val="PL"/>
      </w:pPr>
      <w:r>
        <w:t xml:space="preserve">                oneOf:</w:t>
      </w:r>
    </w:p>
    <w:p w14:paraId="321FF77B" w14:textId="77777777" w:rsidR="00F82932" w:rsidRDefault="00F82932" w:rsidP="00F82932">
      <w:pPr>
        <w:pStyle w:val="PL"/>
      </w:pPr>
      <w:r>
        <w:t xml:space="preserve">                  - $ref: 'TS29571_CommonData.yaml#/components/schemas/ProblemDetails'</w:t>
      </w:r>
    </w:p>
    <w:p w14:paraId="0F660673" w14:textId="77777777" w:rsidR="00F82932" w:rsidRDefault="00F82932" w:rsidP="00F82932">
      <w:pPr>
        <w:pStyle w:val="PL"/>
      </w:pPr>
      <w:r>
        <w:t xml:space="preserve">                  - $ref: '#/components/schemas/ChargingDataResponse'</w:t>
      </w:r>
    </w:p>
    <w:p w14:paraId="5812184F" w14:textId="77777777" w:rsidR="00F82932" w:rsidRDefault="00F82932" w:rsidP="00F82932">
      <w:pPr>
        <w:pStyle w:val="PL"/>
      </w:pPr>
      <w:r>
        <w:t xml:space="preserve">        '404':</w:t>
      </w:r>
    </w:p>
    <w:p w14:paraId="493B60D2" w14:textId="77777777" w:rsidR="00F82932" w:rsidRDefault="00F82932" w:rsidP="00F82932">
      <w:pPr>
        <w:pStyle w:val="PL"/>
      </w:pPr>
      <w:r>
        <w:t xml:space="preserve">          description: Not Found</w:t>
      </w:r>
    </w:p>
    <w:p w14:paraId="05FE3521" w14:textId="77777777" w:rsidR="00F82932" w:rsidRDefault="00F82932" w:rsidP="00F82932">
      <w:pPr>
        <w:pStyle w:val="PL"/>
      </w:pPr>
      <w:r>
        <w:t xml:space="preserve">          content:</w:t>
      </w:r>
    </w:p>
    <w:p w14:paraId="0448E87E" w14:textId="77777777" w:rsidR="00F82932" w:rsidRDefault="00F82932" w:rsidP="00F82932">
      <w:pPr>
        <w:pStyle w:val="PL"/>
      </w:pPr>
      <w:r>
        <w:t xml:space="preserve">            application/problem+json:</w:t>
      </w:r>
    </w:p>
    <w:p w14:paraId="7C0BD168" w14:textId="77777777" w:rsidR="00F82932" w:rsidRDefault="00F82932" w:rsidP="00F82932">
      <w:pPr>
        <w:pStyle w:val="PL"/>
      </w:pPr>
      <w:r>
        <w:t xml:space="preserve">              schema:</w:t>
      </w:r>
    </w:p>
    <w:p w14:paraId="6C6D865A" w14:textId="77777777" w:rsidR="00F82932" w:rsidRDefault="00F82932" w:rsidP="00F82932">
      <w:pPr>
        <w:pStyle w:val="PL"/>
      </w:pPr>
      <w:r>
        <w:t xml:space="preserve">                oneOf:</w:t>
      </w:r>
    </w:p>
    <w:p w14:paraId="40C82966" w14:textId="77777777" w:rsidR="00F82932" w:rsidRDefault="00F82932" w:rsidP="00F82932">
      <w:pPr>
        <w:pStyle w:val="PL"/>
      </w:pPr>
      <w:r>
        <w:t xml:space="preserve">                  - $ref: 'TS29571_CommonData.yaml#/components/schemas/ProblemDetails'</w:t>
      </w:r>
    </w:p>
    <w:p w14:paraId="59E90DE3" w14:textId="77777777" w:rsidR="00F82932" w:rsidRDefault="00F82932" w:rsidP="00F82932">
      <w:pPr>
        <w:pStyle w:val="PL"/>
      </w:pPr>
      <w:r>
        <w:t xml:space="preserve">                  - $ref: '#/components/schemas/ChargingDataResponse'</w:t>
      </w:r>
    </w:p>
    <w:p w14:paraId="5CC6A384" w14:textId="77777777" w:rsidR="00F82932" w:rsidRDefault="00F82932" w:rsidP="00F82932">
      <w:pPr>
        <w:pStyle w:val="PL"/>
      </w:pPr>
      <w:r>
        <w:t xml:space="preserve">        '405':</w:t>
      </w:r>
    </w:p>
    <w:p w14:paraId="4B7BE7ED" w14:textId="77777777" w:rsidR="00F82932" w:rsidRDefault="00F82932" w:rsidP="00F82932">
      <w:pPr>
        <w:pStyle w:val="PL"/>
      </w:pPr>
      <w:r>
        <w:t xml:space="preserve">          $ref: 'TS29571_CommonData.yaml#/components/responses/405'</w:t>
      </w:r>
    </w:p>
    <w:p w14:paraId="6B7D5B4B" w14:textId="77777777" w:rsidR="00F82932" w:rsidRDefault="00F82932" w:rsidP="00F82932">
      <w:pPr>
        <w:pStyle w:val="PL"/>
      </w:pPr>
      <w:r>
        <w:t xml:space="preserve">        '408':</w:t>
      </w:r>
    </w:p>
    <w:p w14:paraId="4324312D" w14:textId="77777777" w:rsidR="00F82932" w:rsidRDefault="00F82932" w:rsidP="00F82932">
      <w:pPr>
        <w:pStyle w:val="PL"/>
      </w:pPr>
      <w:r>
        <w:t xml:space="preserve">          $ref: 'TS29571_CommonData.yaml#/components/responses/408'</w:t>
      </w:r>
    </w:p>
    <w:p w14:paraId="5E7F5899" w14:textId="77777777" w:rsidR="00F82932" w:rsidRDefault="00F82932" w:rsidP="00F82932">
      <w:pPr>
        <w:pStyle w:val="PL"/>
      </w:pPr>
      <w:r>
        <w:t xml:space="preserve">        '410':</w:t>
      </w:r>
    </w:p>
    <w:p w14:paraId="5676C9D6" w14:textId="77777777" w:rsidR="00F82932" w:rsidRDefault="00F82932" w:rsidP="00F82932">
      <w:pPr>
        <w:pStyle w:val="PL"/>
      </w:pPr>
      <w:r>
        <w:t xml:space="preserve">          $ref: 'TS29571_CommonData.yaml#/components/responses/410'</w:t>
      </w:r>
    </w:p>
    <w:p w14:paraId="2629F1EF" w14:textId="77777777" w:rsidR="00F82932" w:rsidRDefault="00F82932" w:rsidP="00F82932">
      <w:pPr>
        <w:pStyle w:val="PL"/>
      </w:pPr>
      <w:r>
        <w:t xml:space="preserve">        '411':</w:t>
      </w:r>
    </w:p>
    <w:p w14:paraId="32331379" w14:textId="77777777" w:rsidR="00F82932" w:rsidRDefault="00F82932" w:rsidP="00F82932">
      <w:pPr>
        <w:pStyle w:val="PL"/>
      </w:pPr>
      <w:r>
        <w:t xml:space="preserve">          $ref: 'TS29571_CommonData.yaml#/components/responses/411'</w:t>
      </w:r>
    </w:p>
    <w:p w14:paraId="6C7EE4E4" w14:textId="77777777" w:rsidR="00F82932" w:rsidRDefault="00F82932" w:rsidP="00F82932">
      <w:pPr>
        <w:pStyle w:val="PL"/>
      </w:pPr>
      <w:r>
        <w:t xml:space="preserve">        '413':</w:t>
      </w:r>
    </w:p>
    <w:p w14:paraId="5B1FFA29" w14:textId="77777777" w:rsidR="00F82932" w:rsidRDefault="00F82932" w:rsidP="00F82932">
      <w:pPr>
        <w:pStyle w:val="PL"/>
      </w:pPr>
      <w:r>
        <w:t xml:space="preserve">          $ref: 'TS29571_CommonData.yaml#/components/responses/413'</w:t>
      </w:r>
    </w:p>
    <w:p w14:paraId="74CCD022" w14:textId="77777777" w:rsidR="00F82932" w:rsidRDefault="00F82932" w:rsidP="00F82932">
      <w:pPr>
        <w:pStyle w:val="PL"/>
      </w:pPr>
      <w:r>
        <w:t xml:space="preserve">        '415':</w:t>
      </w:r>
    </w:p>
    <w:p w14:paraId="70598F00" w14:textId="77777777" w:rsidR="00F82932" w:rsidRDefault="00F82932" w:rsidP="00F82932">
      <w:pPr>
        <w:pStyle w:val="PL"/>
      </w:pPr>
      <w:r>
        <w:t xml:space="preserve">          $ref: 'TS29571_CommonData.yaml#/components/responses/415'</w:t>
      </w:r>
    </w:p>
    <w:p w14:paraId="36CFED82" w14:textId="77777777" w:rsidR="00F82932" w:rsidRDefault="00F82932" w:rsidP="00F82932">
      <w:pPr>
        <w:pStyle w:val="PL"/>
      </w:pPr>
      <w:r>
        <w:t xml:space="preserve">        '429':</w:t>
      </w:r>
    </w:p>
    <w:p w14:paraId="61D76D77" w14:textId="77777777" w:rsidR="00F82932" w:rsidRDefault="00F82932" w:rsidP="00F82932">
      <w:pPr>
        <w:pStyle w:val="PL"/>
      </w:pPr>
      <w:r>
        <w:t xml:space="preserve">          $ref: 'TS29571_CommonData.yaml#/components/responses/429'</w:t>
      </w:r>
    </w:p>
    <w:p w14:paraId="208F54E2" w14:textId="77777777" w:rsidR="00F82932" w:rsidRDefault="00F82932" w:rsidP="00F82932">
      <w:pPr>
        <w:pStyle w:val="PL"/>
      </w:pPr>
      <w:r>
        <w:t xml:space="preserve">        '500':</w:t>
      </w:r>
    </w:p>
    <w:p w14:paraId="35B83619" w14:textId="77777777" w:rsidR="00F82932" w:rsidRDefault="00F82932" w:rsidP="00F82932">
      <w:pPr>
        <w:pStyle w:val="PL"/>
      </w:pPr>
      <w:r>
        <w:t xml:space="preserve">          $ref: 'TS29571_CommonData.yaml#/components/responses/500'</w:t>
      </w:r>
    </w:p>
    <w:p w14:paraId="7700284F" w14:textId="77777777" w:rsidR="00F82932" w:rsidRDefault="00F82932" w:rsidP="00F82932">
      <w:pPr>
        <w:pStyle w:val="PL"/>
      </w:pPr>
      <w:r>
        <w:t xml:space="preserve">        '502':</w:t>
      </w:r>
    </w:p>
    <w:p w14:paraId="5C1746A0" w14:textId="77777777" w:rsidR="00F82932" w:rsidRDefault="00F82932" w:rsidP="00F82932">
      <w:pPr>
        <w:pStyle w:val="PL"/>
      </w:pPr>
      <w:r>
        <w:t xml:space="preserve">          $ref: 'TS29571_CommonData.yaml#/components/responses/502'</w:t>
      </w:r>
    </w:p>
    <w:p w14:paraId="03FD3F92" w14:textId="77777777" w:rsidR="00F82932" w:rsidRDefault="00F82932" w:rsidP="00F82932">
      <w:pPr>
        <w:pStyle w:val="PL"/>
      </w:pPr>
      <w:r>
        <w:t xml:space="preserve">        '503':</w:t>
      </w:r>
    </w:p>
    <w:p w14:paraId="257C768B" w14:textId="77777777" w:rsidR="00F82932" w:rsidRDefault="00F82932" w:rsidP="00F82932">
      <w:pPr>
        <w:pStyle w:val="PL"/>
      </w:pPr>
      <w:r>
        <w:t xml:space="preserve">          $ref: 'TS29571_CommonData.yaml#/components/responses/503'</w:t>
      </w:r>
    </w:p>
    <w:p w14:paraId="32DC764F" w14:textId="77777777" w:rsidR="00F82932" w:rsidRDefault="00F82932" w:rsidP="00F82932">
      <w:pPr>
        <w:pStyle w:val="PL"/>
      </w:pPr>
      <w:r>
        <w:t xml:space="preserve">        '504':</w:t>
      </w:r>
    </w:p>
    <w:p w14:paraId="4EB376EF" w14:textId="77777777" w:rsidR="00F82932" w:rsidRDefault="00F82932" w:rsidP="00F82932">
      <w:pPr>
        <w:pStyle w:val="PL"/>
      </w:pPr>
      <w:r>
        <w:t xml:space="preserve">          $ref: 'TS29571_CommonData.yaml#/components/responses/504'</w:t>
      </w:r>
    </w:p>
    <w:p w14:paraId="55E69E8B" w14:textId="77777777" w:rsidR="00F82932" w:rsidRDefault="00F82932" w:rsidP="00F82932">
      <w:pPr>
        <w:pStyle w:val="PL"/>
      </w:pPr>
      <w:r>
        <w:t xml:space="preserve">        default:</w:t>
      </w:r>
    </w:p>
    <w:p w14:paraId="0B5D0DAC" w14:textId="77777777" w:rsidR="00F82932" w:rsidRDefault="00F82932" w:rsidP="00F82932">
      <w:pPr>
        <w:pStyle w:val="PL"/>
      </w:pPr>
      <w:r>
        <w:t xml:space="preserve">          $ref: 'TS29571_CommonData.yaml#/components/responses/default'</w:t>
      </w:r>
    </w:p>
    <w:p w14:paraId="0BE2246D" w14:textId="77777777" w:rsidR="00F82932" w:rsidRDefault="00F82932" w:rsidP="00F82932">
      <w:pPr>
        <w:pStyle w:val="PL"/>
      </w:pPr>
      <w:r>
        <w:t xml:space="preserve">      callbacks:</w:t>
      </w:r>
    </w:p>
    <w:p w14:paraId="7D9C3220" w14:textId="77777777" w:rsidR="00F82932" w:rsidRDefault="00F82932" w:rsidP="00F82932">
      <w:pPr>
        <w:pStyle w:val="PL"/>
      </w:pPr>
      <w:r>
        <w:t xml:space="preserve">        chargingNotification:</w:t>
      </w:r>
    </w:p>
    <w:p w14:paraId="6C3BEF3B" w14:textId="77777777" w:rsidR="00F82932" w:rsidRDefault="00F82932" w:rsidP="00F82932">
      <w:pPr>
        <w:pStyle w:val="PL"/>
      </w:pPr>
      <w:r>
        <w:t xml:space="preserve">          '{$request.body#/notifyUri}':</w:t>
      </w:r>
    </w:p>
    <w:p w14:paraId="5255A324" w14:textId="77777777" w:rsidR="00F82932" w:rsidRDefault="00F82932" w:rsidP="00F82932">
      <w:pPr>
        <w:pStyle w:val="PL"/>
      </w:pPr>
      <w:r>
        <w:t xml:space="preserve">            post:</w:t>
      </w:r>
    </w:p>
    <w:p w14:paraId="3A608DE5" w14:textId="77777777" w:rsidR="00F82932" w:rsidRDefault="00F82932" w:rsidP="00F82932">
      <w:pPr>
        <w:pStyle w:val="PL"/>
      </w:pPr>
      <w:r>
        <w:t xml:space="preserve">              requestBody:</w:t>
      </w:r>
    </w:p>
    <w:p w14:paraId="253060A9" w14:textId="77777777" w:rsidR="00F82932" w:rsidRDefault="00F82932" w:rsidP="00F82932">
      <w:pPr>
        <w:pStyle w:val="PL"/>
      </w:pPr>
      <w:r>
        <w:t xml:space="preserve">                required: true</w:t>
      </w:r>
    </w:p>
    <w:p w14:paraId="4BF8FE66" w14:textId="77777777" w:rsidR="00F82932" w:rsidRDefault="00F82932" w:rsidP="00F82932">
      <w:pPr>
        <w:pStyle w:val="PL"/>
      </w:pPr>
      <w:r>
        <w:t xml:space="preserve">                content:</w:t>
      </w:r>
    </w:p>
    <w:p w14:paraId="2A446214" w14:textId="77777777" w:rsidR="00F82932" w:rsidRDefault="00F82932" w:rsidP="00F82932">
      <w:pPr>
        <w:pStyle w:val="PL"/>
      </w:pPr>
      <w:r>
        <w:t xml:space="preserve">                  application/json:</w:t>
      </w:r>
    </w:p>
    <w:p w14:paraId="1C7356A2" w14:textId="77777777" w:rsidR="00F82932" w:rsidRDefault="00F82932" w:rsidP="00F82932">
      <w:pPr>
        <w:pStyle w:val="PL"/>
      </w:pPr>
      <w:r>
        <w:t xml:space="preserve">                    schema:</w:t>
      </w:r>
    </w:p>
    <w:p w14:paraId="0FCF55A1" w14:textId="77777777" w:rsidR="00F82932" w:rsidRDefault="00F82932" w:rsidP="00F82932">
      <w:pPr>
        <w:pStyle w:val="PL"/>
      </w:pPr>
      <w:r>
        <w:t xml:space="preserve">                      $ref: '#/components/schemas/ChargingNotifyRequest'</w:t>
      </w:r>
    </w:p>
    <w:p w14:paraId="2014ADA0" w14:textId="77777777" w:rsidR="00F82932" w:rsidRDefault="00F82932" w:rsidP="00F82932">
      <w:pPr>
        <w:pStyle w:val="PL"/>
      </w:pPr>
      <w:r>
        <w:t xml:space="preserve">              responses:</w:t>
      </w:r>
    </w:p>
    <w:p w14:paraId="54558613" w14:textId="77777777" w:rsidR="00F82932" w:rsidRDefault="00F82932" w:rsidP="00F82932">
      <w:pPr>
        <w:pStyle w:val="PL"/>
      </w:pPr>
      <w:r>
        <w:t xml:space="preserve">                '200':</w:t>
      </w:r>
    </w:p>
    <w:p w14:paraId="70057485" w14:textId="77777777" w:rsidR="00F82932" w:rsidRDefault="00F82932" w:rsidP="00F82932">
      <w:pPr>
        <w:pStyle w:val="PL"/>
      </w:pPr>
      <w:r>
        <w:t xml:space="preserve">                  description: OK.</w:t>
      </w:r>
    </w:p>
    <w:p w14:paraId="1C54088E" w14:textId="77777777" w:rsidR="00F82932" w:rsidRDefault="00F82932" w:rsidP="00F82932">
      <w:pPr>
        <w:pStyle w:val="PL"/>
      </w:pPr>
      <w:r>
        <w:t xml:space="preserve">                  content:</w:t>
      </w:r>
    </w:p>
    <w:p w14:paraId="5ED8FB56" w14:textId="77777777" w:rsidR="00F82932" w:rsidRDefault="00F82932" w:rsidP="00F82932">
      <w:pPr>
        <w:pStyle w:val="PL"/>
      </w:pPr>
      <w:r>
        <w:t xml:space="preserve">                    application/ json:</w:t>
      </w:r>
    </w:p>
    <w:p w14:paraId="452F0495" w14:textId="77777777" w:rsidR="00F82932" w:rsidRDefault="00F82932" w:rsidP="00F82932">
      <w:pPr>
        <w:pStyle w:val="PL"/>
      </w:pPr>
      <w:r>
        <w:t xml:space="preserve">                      schema:</w:t>
      </w:r>
    </w:p>
    <w:p w14:paraId="37CFA903" w14:textId="77777777" w:rsidR="00F82932" w:rsidRDefault="00F82932" w:rsidP="00F82932">
      <w:pPr>
        <w:pStyle w:val="PL"/>
      </w:pPr>
      <w:r>
        <w:t xml:space="preserve">                        $ref: '#/components/schemas/ChargingNotifyResponse'</w:t>
      </w:r>
    </w:p>
    <w:p w14:paraId="3493AC9C" w14:textId="77777777" w:rsidR="00F82932" w:rsidRDefault="00F82932" w:rsidP="00F82932">
      <w:pPr>
        <w:pStyle w:val="PL"/>
      </w:pPr>
      <w:r>
        <w:t xml:space="preserve">                '204':</w:t>
      </w:r>
    </w:p>
    <w:p w14:paraId="2051B251" w14:textId="77777777" w:rsidR="00F82932" w:rsidRDefault="00F82932" w:rsidP="00F82932">
      <w:pPr>
        <w:pStyle w:val="PL"/>
      </w:pPr>
      <w:r>
        <w:t xml:space="preserve">                  description: 'No Content, Notification was succesfull'</w:t>
      </w:r>
    </w:p>
    <w:p w14:paraId="79329880" w14:textId="77777777" w:rsidR="00F82932" w:rsidRDefault="00F82932" w:rsidP="00F82932">
      <w:pPr>
        <w:pStyle w:val="PL"/>
      </w:pPr>
      <w:r>
        <w:t xml:space="preserve">                '307':</w:t>
      </w:r>
    </w:p>
    <w:p w14:paraId="251166DB" w14:textId="77777777" w:rsidR="00F82932" w:rsidRDefault="00F82932" w:rsidP="00F82932">
      <w:pPr>
        <w:pStyle w:val="PL"/>
      </w:pPr>
      <w:r>
        <w:t xml:space="preserve">                  $ref: 'TS29571_CommonData.yaml#/components/responses/307'</w:t>
      </w:r>
    </w:p>
    <w:p w14:paraId="27A398E1" w14:textId="77777777" w:rsidR="00F82932" w:rsidRDefault="00F82932" w:rsidP="00F82932">
      <w:pPr>
        <w:pStyle w:val="PL"/>
      </w:pPr>
      <w:r>
        <w:t xml:space="preserve">                '308':</w:t>
      </w:r>
    </w:p>
    <w:p w14:paraId="4A2CC7DB" w14:textId="77777777" w:rsidR="00F82932" w:rsidRDefault="00F82932" w:rsidP="00F82932">
      <w:pPr>
        <w:pStyle w:val="PL"/>
      </w:pPr>
      <w:r>
        <w:t xml:space="preserve">                  $ref: 'TS29571_CommonData.yaml#/components/responses/308'</w:t>
      </w:r>
    </w:p>
    <w:p w14:paraId="32FBE76A" w14:textId="77777777" w:rsidR="00F82932" w:rsidRDefault="00F82932" w:rsidP="00F82932">
      <w:pPr>
        <w:pStyle w:val="PL"/>
      </w:pPr>
      <w:r>
        <w:t xml:space="preserve">                '400':</w:t>
      </w:r>
    </w:p>
    <w:p w14:paraId="04E99298" w14:textId="77777777" w:rsidR="00F82932" w:rsidRDefault="00F82932" w:rsidP="00F82932">
      <w:pPr>
        <w:pStyle w:val="PL"/>
      </w:pPr>
      <w:r>
        <w:t xml:space="preserve">                  description: Bad request</w:t>
      </w:r>
    </w:p>
    <w:p w14:paraId="0FA996D5" w14:textId="77777777" w:rsidR="00F82932" w:rsidRDefault="00F82932" w:rsidP="00F82932">
      <w:pPr>
        <w:pStyle w:val="PL"/>
      </w:pPr>
      <w:r>
        <w:t xml:space="preserve">                  content:</w:t>
      </w:r>
    </w:p>
    <w:p w14:paraId="780C1309" w14:textId="77777777" w:rsidR="00F82932" w:rsidRDefault="00F82932" w:rsidP="00F82932">
      <w:pPr>
        <w:pStyle w:val="PL"/>
      </w:pPr>
      <w:r>
        <w:t xml:space="preserve">                    application/problem+json:</w:t>
      </w:r>
    </w:p>
    <w:p w14:paraId="0243402D" w14:textId="77777777" w:rsidR="00F82932" w:rsidRDefault="00F82932" w:rsidP="00F82932">
      <w:pPr>
        <w:pStyle w:val="PL"/>
      </w:pPr>
      <w:r>
        <w:t xml:space="preserve">                      schema:</w:t>
      </w:r>
    </w:p>
    <w:p w14:paraId="6901B438" w14:textId="77777777" w:rsidR="00F82932" w:rsidRDefault="00F82932" w:rsidP="00F82932">
      <w:pPr>
        <w:pStyle w:val="PL"/>
      </w:pPr>
      <w:r>
        <w:t xml:space="preserve">                        oneOf:</w:t>
      </w:r>
    </w:p>
    <w:p w14:paraId="016BB931" w14:textId="77777777" w:rsidR="00F82932" w:rsidRDefault="00F82932" w:rsidP="00F82932">
      <w:pPr>
        <w:pStyle w:val="PL"/>
      </w:pPr>
      <w:r>
        <w:t xml:space="preserve">                          - $ref: TS29571_CommonData.yaml#/components/schemas/ProblemDetails</w:t>
      </w:r>
    </w:p>
    <w:p w14:paraId="1CAC460C" w14:textId="77777777" w:rsidR="00F82932" w:rsidRDefault="00F82932" w:rsidP="00F82932">
      <w:pPr>
        <w:pStyle w:val="PL"/>
      </w:pPr>
      <w:r>
        <w:t xml:space="preserve">                          - $ref: '#/components/schemas/ChargingNotifyResponse'</w:t>
      </w:r>
    </w:p>
    <w:p w14:paraId="18080B83" w14:textId="77777777" w:rsidR="00F82932" w:rsidRDefault="00F82932" w:rsidP="00F82932">
      <w:pPr>
        <w:pStyle w:val="PL"/>
      </w:pPr>
      <w:r>
        <w:t xml:space="preserve">                '401':</w:t>
      </w:r>
    </w:p>
    <w:p w14:paraId="07AE54B5" w14:textId="77777777" w:rsidR="00F82932" w:rsidRDefault="00F82932" w:rsidP="00F82932">
      <w:pPr>
        <w:pStyle w:val="PL"/>
      </w:pPr>
      <w:r>
        <w:t xml:space="preserve">                  $ref: 'TS29571_CommonData.yaml#/components/responses/401'</w:t>
      </w:r>
    </w:p>
    <w:p w14:paraId="45F450C0" w14:textId="77777777" w:rsidR="00F82932" w:rsidRDefault="00F82932" w:rsidP="00F82932">
      <w:pPr>
        <w:pStyle w:val="PL"/>
      </w:pPr>
      <w:r>
        <w:t xml:space="preserve">                '403':</w:t>
      </w:r>
    </w:p>
    <w:p w14:paraId="48CA9F4B" w14:textId="77777777" w:rsidR="00F82932" w:rsidRDefault="00F82932" w:rsidP="00F82932">
      <w:pPr>
        <w:pStyle w:val="PL"/>
      </w:pPr>
      <w:r>
        <w:t xml:space="preserve">                  $ref: 'TS29571_CommonData.yaml#/components/responses/403'</w:t>
      </w:r>
    </w:p>
    <w:p w14:paraId="204DD19F" w14:textId="77777777" w:rsidR="00F82932" w:rsidRDefault="00F82932" w:rsidP="00F82932">
      <w:pPr>
        <w:pStyle w:val="PL"/>
      </w:pPr>
      <w:r>
        <w:t xml:space="preserve">                '404':</w:t>
      </w:r>
    </w:p>
    <w:p w14:paraId="646F7E47" w14:textId="77777777" w:rsidR="00F82932" w:rsidRDefault="00F82932" w:rsidP="00F82932">
      <w:pPr>
        <w:pStyle w:val="PL"/>
      </w:pPr>
      <w:r>
        <w:t xml:space="preserve">                  $ref: 'TS29571_CommonData.yaml#/components/responses/404'</w:t>
      </w:r>
    </w:p>
    <w:p w14:paraId="244C4881" w14:textId="77777777" w:rsidR="00F82932" w:rsidRDefault="00F82932" w:rsidP="00F82932">
      <w:pPr>
        <w:pStyle w:val="PL"/>
      </w:pPr>
      <w:r>
        <w:t xml:space="preserve">                '411':</w:t>
      </w:r>
    </w:p>
    <w:p w14:paraId="1D86471F" w14:textId="77777777" w:rsidR="00F82932" w:rsidRDefault="00F82932" w:rsidP="00F82932">
      <w:pPr>
        <w:pStyle w:val="PL"/>
      </w:pPr>
      <w:r>
        <w:t xml:space="preserve">                  $ref: 'TS29571_CommonData.yaml#/components/responses/411'</w:t>
      </w:r>
    </w:p>
    <w:p w14:paraId="436323F6" w14:textId="77777777" w:rsidR="00F82932" w:rsidRDefault="00F82932" w:rsidP="00F82932">
      <w:pPr>
        <w:pStyle w:val="PL"/>
      </w:pPr>
      <w:r>
        <w:t xml:space="preserve">                '413':</w:t>
      </w:r>
    </w:p>
    <w:p w14:paraId="4D677AF2" w14:textId="77777777" w:rsidR="00F82932" w:rsidRDefault="00F82932" w:rsidP="00F82932">
      <w:pPr>
        <w:pStyle w:val="PL"/>
      </w:pPr>
      <w:r>
        <w:t xml:space="preserve">                  $ref: 'TS29571_CommonData.yaml#/components/responses/413'</w:t>
      </w:r>
    </w:p>
    <w:p w14:paraId="15E462F1" w14:textId="77777777" w:rsidR="00F82932" w:rsidRDefault="00F82932" w:rsidP="00F82932">
      <w:pPr>
        <w:pStyle w:val="PL"/>
      </w:pPr>
      <w:r>
        <w:t xml:space="preserve">                '415':</w:t>
      </w:r>
    </w:p>
    <w:p w14:paraId="75B486E6" w14:textId="77777777" w:rsidR="00F82932" w:rsidRDefault="00F82932" w:rsidP="00F82932">
      <w:pPr>
        <w:pStyle w:val="PL"/>
      </w:pPr>
      <w:r>
        <w:lastRenderedPageBreak/>
        <w:t xml:space="preserve">                  $ref: 'TS29571_CommonData.yaml#/components/responses/415'</w:t>
      </w:r>
    </w:p>
    <w:p w14:paraId="29A80D1B" w14:textId="77777777" w:rsidR="00F82932" w:rsidRDefault="00F82932" w:rsidP="00F82932">
      <w:pPr>
        <w:pStyle w:val="PL"/>
      </w:pPr>
      <w:r>
        <w:t xml:space="preserve">                '429':</w:t>
      </w:r>
    </w:p>
    <w:p w14:paraId="2F0B9FD9" w14:textId="77777777" w:rsidR="00F82932" w:rsidRDefault="00F82932" w:rsidP="00F82932">
      <w:pPr>
        <w:pStyle w:val="PL"/>
      </w:pPr>
      <w:r>
        <w:t xml:space="preserve">                  $ref: 'TS29571_CommonData.yaml#/components/responses/429'</w:t>
      </w:r>
    </w:p>
    <w:p w14:paraId="6C0015E8" w14:textId="77777777" w:rsidR="00F82932" w:rsidRDefault="00F82932" w:rsidP="00F82932">
      <w:pPr>
        <w:pStyle w:val="PL"/>
      </w:pPr>
      <w:r>
        <w:t xml:space="preserve">                '500':</w:t>
      </w:r>
    </w:p>
    <w:p w14:paraId="5A554976" w14:textId="77777777" w:rsidR="00F82932" w:rsidRDefault="00F82932" w:rsidP="00F82932">
      <w:pPr>
        <w:pStyle w:val="PL"/>
      </w:pPr>
      <w:r>
        <w:t xml:space="preserve">                  $ref: 'TS29571_CommonData.yaml#/components/responses/500'</w:t>
      </w:r>
    </w:p>
    <w:p w14:paraId="14F0082A" w14:textId="77777777" w:rsidR="00F82932" w:rsidRDefault="00F82932" w:rsidP="00F82932">
      <w:pPr>
        <w:pStyle w:val="PL"/>
      </w:pPr>
      <w:r>
        <w:t xml:space="preserve">                '502':</w:t>
      </w:r>
    </w:p>
    <w:p w14:paraId="5775F3FF" w14:textId="77777777" w:rsidR="00F82932" w:rsidRDefault="00F82932" w:rsidP="00F82932">
      <w:pPr>
        <w:pStyle w:val="PL"/>
      </w:pPr>
      <w:r>
        <w:t xml:space="preserve">                  $ref: 'TS29571_CommonData.yaml#/components/responses/502'</w:t>
      </w:r>
    </w:p>
    <w:p w14:paraId="631E5514" w14:textId="77777777" w:rsidR="00F82932" w:rsidRDefault="00F82932" w:rsidP="00F82932">
      <w:pPr>
        <w:pStyle w:val="PL"/>
      </w:pPr>
      <w:r>
        <w:t xml:space="preserve">                '503':</w:t>
      </w:r>
    </w:p>
    <w:p w14:paraId="1DB2B922" w14:textId="77777777" w:rsidR="00F82932" w:rsidRDefault="00F82932" w:rsidP="00F82932">
      <w:pPr>
        <w:pStyle w:val="PL"/>
      </w:pPr>
      <w:r>
        <w:t xml:space="preserve">                  $ref: 'TS29571_CommonData.yaml#/components/responses/503'</w:t>
      </w:r>
    </w:p>
    <w:p w14:paraId="6C751129" w14:textId="77777777" w:rsidR="00F82932" w:rsidRDefault="00F82932" w:rsidP="00F82932">
      <w:pPr>
        <w:pStyle w:val="PL"/>
      </w:pPr>
      <w:r>
        <w:t xml:space="preserve">                '504':</w:t>
      </w:r>
    </w:p>
    <w:p w14:paraId="62203A7E" w14:textId="77777777" w:rsidR="00F82932" w:rsidRDefault="00F82932" w:rsidP="00F82932">
      <w:pPr>
        <w:pStyle w:val="PL"/>
      </w:pPr>
      <w:r>
        <w:t xml:space="preserve">                  $ref: 'TS29571_CommonData.yaml#/components/responses/504'</w:t>
      </w:r>
    </w:p>
    <w:p w14:paraId="0970E37F" w14:textId="77777777" w:rsidR="00F82932" w:rsidRDefault="00F82932" w:rsidP="00F82932">
      <w:pPr>
        <w:pStyle w:val="PL"/>
      </w:pPr>
      <w:r>
        <w:t xml:space="preserve">                default:</w:t>
      </w:r>
    </w:p>
    <w:p w14:paraId="4AD42BF2" w14:textId="77777777" w:rsidR="00F82932" w:rsidRDefault="00F82932" w:rsidP="00F82932">
      <w:pPr>
        <w:pStyle w:val="PL"/>
      </w:pPr>
      <w:r>
        <w:t xml:space="preserve">                  $ref: 'TS29571_CommonData.yaml#/components/responses/default'</w:t>
      </w:r>
    </w:p>
    <w:p w14:paraId="48A6AE37" w14:textId="77777777" w:rsidR="00F82932" w:rsidRDefault="00F82932" w:rsidP="00F82932">
      <w:pPr>
        <w:pStyle w:val="PL"/>
      </w:pPr>
      <w:r>
        <w:t xml:space="preserve">  '/chargingdata/{ChargingDataRef}/update':</w:t>
      </w:r>
    </w:p>
    <w:p w14:paraId="3D7662E0" w14:textId="77777777" w:rsidR="00F82932" w:rsidRDefault="00F82932" w:rsidP="00F82932">
      <w:pPr>
        <w:pStyle w:val="PL"/>
      </w:pPr>
      <w:r>
        <w:t xml:space="preserve">    post:</w:t>
      </w:r>
    </w:p>
    <w:p w14:paraId="01BBFEA0" w14:textId="77777777" w:rsidR="00F82932" w:rsidRDefault="00F82932" w:rsidP="00F82932">
      <w:pPr>
        <w:pStyle w:val="PL"/>
      </w:pPr>
      <w:r>
        <w:t xml:space="preserve">      requestBody:</w:t>
      </w:r>
    </w:p>
    <w:p w14:paraId="2423EC09" w14:textId="77777777" w:rsidR="00F82932" w:rsidRDefault="00F82932" w:rsidP="00F82932">
      <w:pPr>
        <w:pStyle w:val="PL"/>
      </w:pPr>
      <w:r>
        <w:t xml:space="preserve">        required: true</w:t>
      </w:r>
    </w:p>
    <w:p w14:paraId="1122D9AF" w14:textId="77777777" w:rsidR="00F82932" w:rsidRDefault="00F82932" w:rsidP="00F82932">
      <w:pPr>
        <w:pStyle w:val="PL"/>
      </w:pPr>
      <w:r>
        <w:t xml:space="preserve">        content:</w:t>
      </w:r>
    </w:p>
    <w:p w14:paraId="0105D2D7" w14:textId="77777777" w:rsidR="00F82932" w:rsidRDefault="00F82932" w:rsidP="00F82932">
      <w:pPr>
        <w:pStyle w:val="PL"/>
      </w:pPr>
      <w:r>
        <w:t xml:space="preserve">          application/json:</w:t>
      </w:r>
    </w:p>
    <w:p w14:paraId="5776216D" w14:textId="77777777" w:rsidR="00F82932" w:rsidRDefault="00F82932" w:rsidP="00F82932">
      <w:pPr>
        <w:pStyle w:val="PL"/>
      </w:pPr>
      <w:r>
        <w:t xml:space="preserve">            schema:</w:t>
      </w:r>
    </w:p>
    <w:p w14:paraId="69ED2997" w14:textId="77777777" w:rsidR="00F82932" w:rsidRDefault="00F82932" w:rsidP="00F82932">
      <w:pPr>
        <w:pStyle w:val="PL"/>
      </w:pPr>
      <w:r>
        <w:t xml:space="preserve">              $ref: '#/components/schemas/ChargingDataRequest'</w:t>
      </w:r>
    </w:p>
    <w:p w14:paraId="4A6166BD" w14:textId="77777777" w:rsidR="00F82932" w:rsidRDefault="00F82932" w:rsidP="00F82932">
      <w:pPr>
        <w:pStyle w:val="PL"/>
      </w:pPr>
      <w:r>
        <w:t xml:space="preserve">      parameters:</w:t>
      </w:r>
    </w:p>
    <w:p w14:paraId="15AF352F" w14:textId="77777777" w:rsidR="00F82932" w:rsidRDefault="00F82932" w:rsidP="00F82932">
      <w:pPr>
        <w:pStyle w:val="PL"/>
      </w:pPr>
      <w:r>
        <w:t xml:space="preserve">        - name: ChargingDataRef</w:t>
      </w:r>
    </w:p>
    <w:p w14:paraId="7D97FB5A" w14:textId="77777777" w:rsidR="00F82932" w:rsidRDefault="00F82932" w:rsidP="00F82932">
      <w:pPr>
        <w:pStyle w:val="PL"/>
      </w:pPr>
      <w:r>
        <w:t xml:space="preserve">          in: path</w:t>
      </w:r>
    </w:p>
    <w:p w14:paraId="4A929D23" w14:textId="77777777" w:rsidR="00F82932" w:rsidRDefault="00F82932" w:rsidP="00F82932">
      <w:pPr>
        <w:pStyle w:val="PL"/>
      </w:pPr>
      <w:r>
        <w:t xml:space="preserve">          description: a unique identifier for a charging data resource in a PLMN</w:t>
      </w:r>
    </w:p>
    <w:p w14:paraId="75A321DA" w14:textId="77777777" w:rsidR="00F82932" w:rsidRDefault="00F82932" w:rsidP="00F82932">
      <w:pPr>
        <w:pStyle w:val="PL"/>
      </w:pPr>
      <w:r>
        <w:t xml:space="preserve">          required: true</w:t>
      </w:r>
    </w:p>
    <w:p w14:paraId="0E5695BE" w14:textId="77777777" w:rsidR="00F82932" w:rsidRDefault="00F82932" w:rsidP="00F82932">
      <w:pPr>
        <w:pStyle w:val="PL"/>
      </w:pPr>
      <w:r>
        <w:t xml:space="preserve">          schema:</w:t>
      </w:r>
    </w:p>
    <w:p w14:paraId="2ABB6315" w14:textId="77777777" w:rsidR="00F82932" w:rsidRDefault="00F82932" w:rsidP="00F82932">
      <w:pPr>
        <w:pStyle w:val="PL"/>
      </w:pPr>
      <w:r>
        <w:t xml:space="preserve">            type: string</w:t>
      </w:r>
    </w:p>
    <w:p w14:paraId="71D4D3EC" w14:textId="77777777" w:rsidR="00F82932" w:rsidRDefault="00F82932" w:rsidP="00F82932">
      <w:pPr>
        <w:pStyle w:val="PL"/>
      </w:pPr>
      <w:r>
        <w:t xml:space="preserve">      responses:</w:t>
      </w:r>
    </w:p>
    <w:p w14:paraId="0CD306E3" w14:textId="77777777" w:rsidR="00F82932" w:rsidRDefault="00F82932" w:rsidP="00F82932">
      <w:pPr>
        <w:pStyle w:val="PL"/>
      </w:pPr>
      <w:r>
        <w:t xml:space="preserve">        '200':</w:t>
      </w:r>
    </w:p>
    <w:p w14:paraId="16BBF993" w14:textId="77777777" w:rsidR="00F82932" w:rsidRDefault="00F82932" w:rsidP="00F82932">
      <w:pPr>
        <w:pStyle w:val="PL"/>
      </w:pPr>
      <w:r>
        <w:t xml:space="preserve">          description: OK. Updated Charging Data resource is returned</w:t>
      </w:r>
    </w:p>
    <w:p w14:paraId="44623E57" w14:textId="77777777" w:rsidR="00F82932" w:rsidRDefault="00F82932" w:rsidP="00F82932">
      <w:pPr>
        <w:pStyle w:val="PL"/>
      </w:pPr>
      <w:r>
        <w:t xml:space="preserve">          content:</w:t>
      </w:r>
    </w:p>
    <w:p w14:paraId="07FE6374" w14:textId="77777777" w:rsidR="00F82932" w:rsidRDefault="00F82932" w:rsidP="00F82932">
      <w:pPr>
        <w:pStyle w:val="PL"/>
      </w:pPr>
      <w:r>
        <w:t xml:space="preserve">            application/json:</w:t>
      </w:r>
    </w:p>
    <w:p w14:paraId="453A166F" w14:textId="77777777" w:rsidR="00F82932" w:rsidRDefault="00F82932" w:rsidP="00F82932">
      <w:pPr>
        <w:pStyle w:val="PL"/>
      </w:pPr>
      <w:r>
        <w:t xml:space="preserve">              schema:</w:t>
      </w:r>
    </w:p>
    <w:p w14:paraId="607B6A20" w14:textId="77777777" w:rsidR="00F82932" w:rsidRDefault="00F82932" w:rsidP="00F82932">
      <w:pPr>
        <w:pStyle w:val="PL"/>
      </w:pPr>
      <w:r>
        <w:t xml:space="preserve">                $ref: '#/components/schemas/ChargingDataResponse'</w:t>
      </w:r>
    </w:p>
    <w:p w14:paraId="79A34A9A" w14:textId="77777777" w:rsidR="00F82932" w:rsidRDefault="00F82932" w:rsidP="00F82932">
      <w:pPr>
        <w:pStyle w:val="PL"/>
      </w:pPr>
      <w:r>
        <w:t xml:space="preserve">        '307':</w:t>
      </w:r>
    </w:p>
    <w:p w14:paraId="0871F541" w14:textId="77777777" w:rsidR="00F82932" w:rsidRDefault="00F82932" w:rsidP="00F82932">
      <w:pPr>
        <w:pStyle w:val="PL"/>
      </w:pPr>
      <w:r>
        <w:t xml:space="preserve">          $ref: 'TS29571_CommonData.yaml#/components/responses/307'</w:t>
      </w:r>
    </w:p>
    <w:p w14:paraId="16DA631B" w14:textId="77777777" w:rsidR="00F82932" w:rsidRDefault="00F82932" w:rsidP="00F82932">
      <w:pPr>
        <w:pStyle w:val="PL"/>
      </w:pPr>
      <w:r>
        <w:t xml:space="preserve">        '308':</w:t>
      </w:r>
    </w:p>
    <w:p w14:paraId="5318C7E4" w14:textId="77777777" w:rsidR="00F82932" w:rsidRDefault="00F82932" w:rsidP="00F82932">
      <w:pPr>
        <w:pStyle w:val="PL"/>
      </w:pPr>
      <w:r>
        <w:t xml:space="preserve">          $ref: 'TS29571_CommonData.yaml#/components/responses/308'</w:t>
      </w:r>
    </w:p>
    <w:p w14:paraId="78B961CC" w14:textId="77777777" w:rsidR="00F82932" w:rsidRDefault="00F82932" w:rsidP="00F82932">
      <w:pPr>
        <w:pStyle w:val="PL"/>
      </w:pPr>
      <w:r>
        <w:t xml:space="preserve">        '400':</w:t>
      </w:r>
    </w:p>
    <w:p w14:paraId="7AE9C57E" w14:textId="77777777" w:rsidR="00F82932" w:rsidRDefault="00F82932" w:rsidP="00F82932">
      <w:pPr>
        <w:pStyle w:val="PL"/>
      </w:pPr>
      <w:r>
        <w:t xml:space="preserve">          description: Bad request</w:t>
      </w:r>
    </w:p>
    <w:p w14:paraId="754A72AC" w14:textId="77777777" w:rsidR="00F82932" w:rsidRDefault="00F82932" w:rsidP="00F82932">
      <w:pPr>
        <w:pStyle w:val="PL"/>
      </w:pPr>
      <w:r>
        <w:t xml:space="preserve">          content:</w:t>
      </w:r>
    </w:p>
    <w:p w14:paraId="441E3316" w14:textId="77777777" w:rsidR="00F82932" w:rsidRDefault="00F82932" w:rsidP="00F82932">
      <w:pPr>
        <w:pStyle w:val="PL"/>
      </w:pPr>
      <w:r>
        <w:t xml:space="preserve">            application/problem+json:</w:t>
      </w:r>
    </w:p>
    <w:p w14:paraId="559A9D8B" w14:textId="77777777" w:rsidR="00F82932" w:rsidRDefault="00F82932" w:rsidP="00F82932">
      <w:pPr>
        <w:pStyle w:val="PL"/>
      </w:pPr>
      <w:r>
        <w:t xml:space="preserve">              schema:</w:t>
      </w:r>
    </w:p>
    <w:p w14:paraId="279AD36F" w14:textId="77777777" w:rsidR="00F82932" w:rsidRDefault="00F82932" w:rsidP="00F82932">
      <w:pPr>
        <w:pStyle w:val="PL"/>
      </w:pPr>
      <w:r>
        <w:t xml:space="preserve">                oneOf:</w:t>
      </w:r>
    </w:p>
    <w:p w14:paraId="79AE1F6A" w14:textId="77777777" w:rsidR="00F82932" w:rsidRDefault="00F82932" w:rsidP="00F82932">
      <w:pPr>
        <w:pStyle w:val="PL"/>
      </w:pPr>
      <w:r>
        <w:t xml:space="preserve">                  - $ref: 'TS29571_CommonData.yaml#/components/schemas/ProblemDetails'</w:t>
      </w:r>
    </w:p>
    <w:p w14:paraId="27F81A66" w14:textId="77777777" w:rsidR="00F82932" w:rsidRDefault="00F82932" w:rsidP="00F82932">
      <w:pPr>
        <w:pStyle w:val="PL"/>
      </w:pPr>
      <w:r>
        <w:t xml:space="preserve">                  - $ref: '#/components/schemas/ChargingDataResponse'</w:t>
      </w:r>
    </w:p>
    <w:p w14:paraId="74197C50" w14:textId="77777777" w:rsidR="00F82932" w:rsidRDefault="00F82932" w:rsidP="00F82932">
      <w:pPr>
        <w:pStyle w:val="PL"/>
      </w:pPr>
      <w:r>
        <w:t xml:space="preserve">        '401':</w:t>
      </w:r>
    </w:p>
    <w:p w14:paraId="10C31149" w14:textId="77777777" w:rsidR="00F82932" w:rsidRDefault="00F82932" w:rsidP="00F82932">
      <w:pPr>
        <w:pStyle w:val="PL"/>
      </w:pPr>
      <w:r>
        <w:t xml:space="preserve">          $ref: 'TS29571_CommonData.yaml#/components/responses/401'</w:t>
      </w:r>
    </w:p>
    <w:p w14:paraId="267AD9B0" w14:textId="77777777" w:rsidR="00F82932" w:rsidRDefault="00F82932" w:rsidP="00F82932">
      <w:pPr>
        <w:pStyle w:val="PL"/>
      </w:pPr>
      <w:r>
        <w:t xml:space="preserve">        '403':</w:t>
      </w:r>
    </w:p>
    <w:p w14:paraId="51FE094E" w14:textId="77777777" w:rsidR="00F82932" w:rsidRDefault="00F82932" w:rsidP="00F82932">
      <w:pPr>
        <w:pStyle w:val="PL"/>
      </w:pPr>
      <w:r>
        <w:t xml:space="preserve">          description: Forbidden</w:t>
      </w:r>
    </w:p>
    <w:p w14:paraId="19B7E369" w14:textId="77777777" w:rsidR="00F82932" w:rsidRDefault="00F82932" w:rsidP="00F82932">
      <w:pPr>
        <w:pStyle w:val="PL"/>
      </w:pPr>
      <w:r>
        <w:t xml:space="preserve">          content:</w:t>
      </w:r>
    </w:p>
    <w:p w14:paraId="3E9BE01A" w14:textId="77777777" w:rsidR="00F82932" w:rsidRDefault="00F82932" w:rsidP="00F82932">
      <w:pPr>
        <w:pStyle w:val="PL"/>
      </w:pPr>
      <w:r>
        <w:t xml:space="preserve">            application/problem+json:</w:t>
      </w:r>
    </w:p>
    <w:p w14:paraId="7CF11EAE" w14:textId="77777777" w:rsidR="00F82932" w:rsidRDefault="00F82932" w:rsidP="00F82932">
      <w:pPr>
        <w:pStyle w:val="PL"/>
      </w:pPr>
      <w:r>
        <w:t xml:space="preserve">              schema:</w:t>
      </w:r>
    </w:p>
    <w:p w14:paraId="4933063A" w14:textId="77777777" w:rsidR="00F82932" w:rsidRDefault="00F82932" w:rsidP="00F82932">
      <w:pPr>
        <w:pStyle w:val="PL"/>
      </w:pPr>
      <w:r>
        <w:t xml:space="preserve">                oneOf:</w:t>
      </w:r>
    </w:p>
    <w:p w14:paraId="4582B337" w14:textId="77777777" w:rsidR="00F82932" w:rsidRDefault="00F82932" w:rsidP="00F82932">
      <w:pPr>
        <w:pStyle w:val="PL"/>
      </w:pPr>
      <w:r>
        <w:t xml:space="preserve">                  - $ref: 'TS29571_CommonData.yaml#/components/schemas/ProblemDetails'</w:t>
      </w:r>
    </w:p>
    <w:p w14:paraId="42221E25" w14:textId="77777777" w:rsidR="00F82932" w:rsidRDefault="00F82932" w:rsidP="00F82932">
      <w:pPr>
        <w:pStyle w:val="PL"/>
      </w:pPr>
      <w:r>
        <w:t xml:space="preserve">                  - $ref: '#/components/schemas/ChargingDataResponse'</w:t>
      </w:r>
    </w:p>
    <w:p w14:paraId="31EB5120" w14:textId="77777777" w:rsidR="00F82932" w:rsidRDefault="00F82932" w:rsidP="00F82932">
      <w:pPr>
        <w:pStyle w:val="PL"/>
      </w:pPr>
      <w:r>
        <w:t xml:space="preserve">        '404':</w:t>
      </w:r>
    </w:p>
    <w:p w14:paraId="2B9410BE" w14:textId="77777777" w:rsidR="00F82932" w:rsidRDefault="00F82932" w:rsidP="00F82932">
      <w:pPr>
        <w:pStyle w:val="PL"/>
      </w:pPr>
      <w:r>
        <w:t xml:space="preserve">          description: Not Found</w:t>
      </w:r>
    </w:p>
    <w:p w14:paraId="6A5313E0" w14:textId="77777777" w:rsidR="00F82932" w:rsidRDefault="00F82932" w:rsidP="00F82932">
      <w:pPr>
        <w:pStyle w:val="PL"/>
      </w:pPr>
      <w:r>
        <w:t xml:space="preserve">          content:</w:t>
      </w:r>
    </w:p>
    <w:p w14:paraId="102E63D3" w14:textId="77777777" w:rsidR="00F82932" w:rsidRDefault="00F82932" w:rsidP="00F82932">
      <w:pPr>
        <w:pStyle w:val="PL"/>
      </w:pPr>
      <w:r>
        <w:t xml:space="preserve">            application/problem+json:</w:t>
      </w:r>
    </w:p>
    <w:p w14:paraId="5EB85B42" w14:textId="77777777" w:rsidR="00F82932" w:rsidRDefault="00F82932" w:rsidP="00F82932">
      <w:pPr>
        <w:pStyle w:val="PL"/>
      </w:pPr>
      <w:r>
        <w:t xml:space="preserve">              schema:</w:t>
      </w:r>
    </w:p>
    <w:p w14:paraId="6191E95D" w14:textId="77777777" w:rsidR="00F82932" w:rsidRDefault="00F82932" w:rsidP="00F82932">
      <w:pPr>
        <w:pStyle w:val="PL"/>
      </w:pPr>
      <w:r>
        <w:t xml:space="preserve">                oneOf:</w:t>
      </w:r>
    </w:p>
    <w:p w14:paraId="35B26E53" w14:textId="77777777" w:rsidR="00F82932" w:rsidRDefault="00F82932" w:rsidP="00F82932">
      <w:pPr>
        <w:pStyle w:val="PL"/>
      </w:pPr>
      <w:r>
        <w:t xml:space="preserve">                  - $ref: 'TS29571_CommonData.yaml#/components/schemas/ProblemDetails'</w:t>
      </w:r>
    </w:p>
    <w:p w14:paraId="193F4251" w14:textId="77777777" w:rsidR="00F82932" w:rsidRDefault="00F82932" w:rsidP="00F82932">
      <w:pPr>
        <w:pStyle w:val="PL"/>
      </w:pPr>
      <w:r>
        <w:t xml:space="preserve">                  - $ref: '#/components/schemas/ChargingDataResponse'</w:t>
      </w:r>
    </w:p>
    <w:p w14:paraId="2ADFE0F0" w14:textId="77777777" w:rsidR="00F82932" w:rsidRDefault="00F82932" w:rsidP="00F82932">
      <w:pPr>
        <w:pStyle w:val="PL"/>
      </w:pPr>
      <w:r>
        <w:t xml:space="preserve">        '405':</w:t>
      </w:r>
    </w:p>
    <w:p w14:paraId="69C523E9" w14:textId="77777777" w:rsidR="00F82932" w:rsidRDefault="00F82932" w:rsidP="00F82932">
      <w:pPr>
        <w:pStyle w:val="PL"/>
      </w:pPr>
      <w:r>
        <w:t xml:space="preserve">          $ref: 'TS29571_CommonData.yaml#/components/responses/405'</w:t>
      </w:r>
    </w:p>
    <w:p w14:paraId="4AFFA1D9" w14:textId="77777777" w:rsidR="00F82932" w:rsidRDefault="00F82932" w:rsidP="00F82932">
      <w:pPr>
        <w:pStyle w:val="PL"/>
      </w:pPr>
      <w:r>
        <w:t xml:space="preserve">        '408':</w:t>
      </w:r>
    </w:p>
    <w:p w14:paraId="4BF0D381" w14:textId="77777777" w:rsidR="00F82932" w:rsidRDefault="00F82932" w:rsidP="00F82932">
      <w:pPr>
        <w:pStyle w:val="PL"/>
      </w:pPr>
      <w:r>
        <w:t xml:space="preserve">          $ref: 'TS29571_CommonData.yaml#/components/responses/408'</w:t>
      </w:r>
    </w:p>
    <w:p w14:paraId="70EED540" w14:textId="77777777" w:rsidR="00F82932" w:rsidRDefault="00F82932" w:rsidP="00F82932">
      <w:pPr>
        <w:pStyle w:val="PL"/>
      </w:pPr>
      <w:r>
        <w:t xml:space="preserve">        '410':</w:t>
      </w:r>
    </w:p>
    <w:p w14:paraId="1577ECD7" w14:textId="77777777" w:rsidR="00F82932" w:rsidRDefault="00F82932" w:rsidP="00F82932">
      <w:pPr>
        <w:pStyle w:val="PL"/>
      </w:pPr>
      <w:r>
        <w:t xml:space="preserve">          $ref: 'TS29571_CommonData.yaml#/components/responses/410'</w:t>
      </w:r>
    </w:p>
    <w:p w14:paraId="34C5BFDC" w14:textId="77777777" w:rsidR="00F82932" w:rsidRDefault="00F82932" w:rsidP="00F82932">
      <w:pPr>
        <w:pStyle w:val="PL"/>
      </w:pPr>
      <w:r>
        <w:t xml:space="preserve">        '411':</w:t>
      </w:r>
    </w:p>
    <w:p w14:paraId="215E26E7" w14:textId="77777777" w:rsidR="00F82932" w:rsidRDefault="00F82932" w:rsidP="00F82932">
      <w:pPr>
        <w:pStyle w:val="PL"/>
      </w:pPr>
      <w:r>
        <w:t xml:space="preserve">          $ref: 'TS29571_CommonData.yaml#/components/responses/411'</w:t>
      </w:r>
    </w:p>
    <w:p w14:paraId="34072670" w14:textId="77777777" w:rsidR="00F82932" w:rsidRDefault="00F82932" w:rsidP="00F82932">
      <w:pPr>
        <w:pStyle w:val="PL"/>
      </w:pPr>
      <w:r>
        <w:t xml:space="preserve">        '413':</w:t>
      </w:r>
    </w:p>
    <w:p w14:paraId="115A6B36" w14:textId="77777777" w:rsidR="00F82932" w:rsidRDefault="00F82932" w:rsidP="00F82932">
      <w:pPr>
        <w:pStyle w:val="PL"/>
      </w:pPr>
      <w:r>
        <w:t xml:space="preserve">          $ref: 'TS29571_CommonData.yaml#/components/responses/413'</w:t>
      </w:r>
    </w:p>
    <w:p w14:paraId="54CFA5E5" w14:textId="77777777" w:rsidR="00F82932" w:rsidRDefault="00F82932" w:rsidP="00F82932">
      <w:pPr>
        <w:pStyle w:val="PL"/>
      </w:pPr>
      <w:r>
        <w:t xml:space="preserve">        '415':</w:t>
      </w:r>
    </w:p>
    <w:p w14:paraId="3D1C33A2" w14:textId="77777777" w:rsidR="00F82932" w:rsidRDefault="00F82932" w:rsidP="00F82932">
      <w:pPr>
        <w:pStyle w:val="PL"/>
      </w:pPr>
      <w:r>
        <w:t xml:space="preserve">          $ref: 'TS29571_CommonData.yaml#/components/responses/415'</w:t>
      </w:r>
    </w:p>
    <w:p w14:paraId="7DF5A7D6" w14:textId="77777777" w:rsidR="00F82932" w:rsidRDefault="00F82932" w:rsidP="00F82932">
      <w:pPr>
        <w:pStyle w:val="PL"/>
      </w:pPr>
      <w:r>
        <w:t xml:space="preserve">        '429':</w:t>
      </w:r>
    </w:p>
    <w:p w14:paraId="5434C2B7" w14:textId="77777777" w:rsidR="00F82932" w:rsidRDefault="00F82932" w:rsidP="00F82932">
      <w:pPr>
        <w:pStyle w:val="PL"/>
      </w:pPr>
      <w:r>
        <w:lastRenderedPageBreak/>
        <w:t xml:space="preserve">          $ref: 'TS29571_CommonData.yaml#/components/responses/429'</w:t>
      </w:r>
    </w:p>
    <w:p w14:paraId="071EB7A2" w14:textId="77777777" w:rsidR="00F82932" w:rsidRDefault="00F82932" w:rsidP="00F82932">
      <w:pPr>
        <w:pStyle w:val="PL"/>
      </w:pPr>
      <w:r>
        <w:t xml:space="preserve">        '500':</w:t>
      </w:r>
    </w:p>
    <w:p w14:paraId="40776A77" w14:textId="77777777" w:rsidR="00F82932" w:rsidRDefault="00F82932" w:rsidP="00F82932">
      <w:pPr>
        <w:pStyle w:val="PL"/>
      </w:pPr>
      <w:r>
        <w:t xml:space="preserve">          $ref: 'TS29571_CommonData.yaml#/components/responses/500'</w:t>
      </w:r>
    </w:p>
    <w:p w14:paraId="403C1BF1" w14:textId="77777777" w:rsidR="00F82932" w:rsidRDefault="00F82932" w:rsidP="00F82932">
      <w:pPr>
        <w:pStyle w:val="PL"/>
      </w:pPr>
      <w:r>
        <w:t xml:space="preserve">        '502':</w:t>
      </w:r>
    </w:p>
    <w:p w14:paraId="5D08B5AE" w14:textId="77777777" w:rsidR="00F82932" w:rsidRDefault="00F82932" w:rsidP="00F82932">
      <w:pPr>
        <w:pStyle w:val="PL"/>
      </w:pPr>
      <w:r>
        <w:t xml:space="preserve">          $ref: 'TS29571_CommonData.yaml#/components/responses/502'</w:t>
      </w:r>
    </w:p>
    <w:p w14:paraId="322EB8D7" w14:textId="77777777" w:rsidR="00F82932" w:rsidRDefault="00F82932" w:rsidP="00F82932">
      <w:pPr>
        <w:pStyle w:val="PL"/>
      </w:pPr>
      <w:r>
        <w:t xml:space="preserve">        '503':</w:t>
      </w:r>
    </w:p>
    <w:p w14:paraId="4575E7C6" w14:textId="77777777" w:rsidR="00F82932" w:rsidRDefault="00F82932" w:rsidP="00F82932">
      <w:pPr>
        <w:pStyle w:val="PL"/>
      </w:pPr>
      <w:r>
        <w:t xml:space="preserve">          $ref: 'TS29571_CommonData.yaml#/components/responses/503'</w:t>
      </w:r>
    </w:p>
    <w:p w14:paraId="57495E56" w14:textId="77777777" w:rsidR="00F82932" w:rsidRDefault="00F82932" w:rsidP="00F82932">
      <w:pPr>
        <w:pStyle w:val="PL"/>
      </w:pPr>
      <w:r>
        <w:t xml:space="preserve">        '504':</w:t>
      </w:r>
    </w:p>
    <w:p w14:paraId="34B4E70E" w14:textId="77777777" w:rsidR="00F82932" w:rsidRDefault="00F82932" w:rsidP="00F82932">
      <w:pPr>
        <w:pStyle w:val="PL"/>
      </w:pPr>
      <w:r>
        <w:t xml:space="preserve">          $ref: 'TS29571_CommonData.yaml#/components/responses/504'</w:t>
      </w:r>
    </w:p>
    <w:p w14:paraId="1B10C773" w14:textId="77777777" w:rsidR="00F82932" w:rsidRDefault="00F82932" w:rsidP="00F82932">
      <w:pPr>
        <w:pStyle w:val="PL"/>
      </w:pPr>
      <w:r>
        <w:t xml:space="preserve">        default:</w:t>
      </w:r>
    </w:p>
    <w:p w14:paraId="6DC04591" w14:textId="77777777" w:rsidR="00F82932" w:rsidRDefault="00F82932" w:rsidP="00F82932">
      <w:pPr>
        <w:pStyle w:val="PL"/>
      </w:pPr>
      <w:r>
        <w:t xml:space="preserve">          $ref: 'TS29571_CommonData.yaml#/components/responses/default'</w:t>
      </w:r>
    </w:p>
    <w:p w14:paraId="0439ADC3" w14:textId="77777777" w:rsidR="00F82932" w:rsidRDefault="00F82932" w:rsidP="00F82932">
      <w:pPr>
        <w:pStyle w:val="PL"/>
      </w:pPr>
      <w:r>
        <w:t xml:space="preserve">  '/chargingdata/{ChargingDataRef}/release':</w:t>
      </w:r>
    </w:p>
    <w:p w14:paraId="33CBBC7A" w14:textId="77777777" w:rsidR="00F82932" w:rsidRDefault="00F82932" w:rsidP="00F82932">
      <w:pPr>
        <w:pStyle w:val="PL"/>
      </w:pPr>
      <w:r>
        <w:t xml:space="preserve">    post:</w:t>
      </w:r>
    </w:p>
    <w:p w14:paraId="2A0A555C" w14:textId="77777777" w:rsidR="00F82932" w:rsidRDefault="00F82932" w:rsidP="00F82932">
      <w:pPr>
        <w:pStyle w:val="PL"/>
      </w:pPr>
      <w:r>
        <w:t xml:space="preserve">      requestBody:</w:t>
      </w:r>
    </w:p>
    <w:p w14:paraId="6979775F" w14:textId="77777777" w:rsidR="00F82932" w:rsidRDefault="00F82932" w:rsidP="00F82932">
      <w:pPr>
        <w:pStyle w:val="PL"/>
      </w:pPr>
      <w:r>
        <w:t xml:space="preserve">        required: true</w:t>
      </w:r>
    </w:p>
    <w:p w14:paraId="73E56641" w14:textId="77777777" w:rsidR="00F82932" w:rsidRDefault="00F82932" w:rsidP="00F82932">
      <w:pPr>
        <w:pStyle w:val="PL"/>
      </w:pPr>
      <w:r>
        <w:t xml:space="preserve">        content:</w:t>
      </w:r>
    </w:p>
    <w:p w14:paraId="4290B749" w14:textId="77777777" w:rsidR="00F82932" w:rsidRDefault="00F82932" w:rsidP="00F82932">
      <w:pPr>
        <w:pStyle w:val="PL"/>
      </w:pPr>
      <w:r>
        <w:t xml:space="preserve">          application/json:</w:t>
      </w:r>
    </w:p>
    <w:p w14:paraId="44D4461C" w14:textId="77777777" w:rsidR="00F82932" w:rsidRDefault="00F82932" w:rsidP="00F82932">
      <w:pPr>
        <w:pStyle w:val="PL"/>
      </w:pPr>
      <w:r>
        <w:t xml:space="preserve">            schema:</w:t>
      </w:r>
    </w:p>
    <w:p w14:paraId="1E926ACE" w14:textId="77777777" w:rsidR="00F82932" w:rsidRDefault="00F82932" w:rsidP="00F82932">
      <w:pPr>
        <w:pStyle w:val="PL"/>
      </w:pPr>
      <w:r>
        <w:t xml:space="preserve">              $ref: '#/components/schemas/ChargingDataRequest'</w:t>
      </w:r>
    </w:p>
    <w:p w14:paraId="72181103" w14:textId="77777777" w:rsidR="00F82932" w:rsidRDefault="00F82932" w:rsidP="00F82932">
      <w:pPr>
        <w:pStyle w:val="PL"/>
      </w:pPr>
      <w:r>
        <w:t xml:space="preserve">      parameters:</w:t>
      </w:r>
    </w:p>
    <w:p w14:paraId="2051986D" w14:textId="77777777" w:rsidR="00F82932" w:rsidRDefault="00F82932" w:rsidP="00F82932">
      <w:pPr>
        <w:pStyle w:val="PL"/>
      </w:pPr>
      <w:r>
        <w:t xml:space="preserve">        - name: ChargingDataRef</w:t>
      </w:r>
    </w:p>
    <w:p w14:paraId="75515CA5" w14:textId="77777777" w:rsidR="00F82932" w:rsidRDefault="00F82932" w:rsidP="00F82932">
      <w:pPr>
        <w:pStyle w:val="PL"/>
      </w:pPr>
      <w:r>
        <w:t xml:space="preserve">          in: path</w:t>
      </w:r>
    </w:p>
    <w:p w14:paraId="4D5C17FB" w14:textId="77777777" w:rsidR="00F82932" w:rsidRDefault="00F82932" w:rsidP="00F82932">
      <w:pPr>
        <w:pStyle w:val="PL"/>
      </w:pPr>
      <w:r>
        <w:t xml:space="preserve">          description: a unique identifier for a charging data resource in a PLMN</w:t>
      </w:r>
    </w:p>
    <w:p w14:paraId="6110E3B4" w14:textId="77777777" w:rsidR="00F82932" w:rsidRDefault="00F82932" w:rsidP="00F82932">
      <w:pPr>
        <w:pStyle w:val="PL"/>
      </w:pPr>
      <w:r>
        <w:t xml:space="preserve">          required: true</w:t>
      </w:r>
    </w:p>
    <w:p w14:paraId="5FFC6354" w14:textId="77777777" w:rsidR="00F82932" w:rsidRDefault="00F82932" w:rsidP="00F82932">
      <w:pPr>
        <w:pStyle w:val="PL"/>
      </w:pPr>
      <w:r>
        <w:t xml:space="preserve">          schema:</w:t>
      </w:r>
    </w:p>
    <w:p w14:paraId="707B7FC7" w14:textId="77777777" w:rsidR="00F82932" w:rsidRDefault="00F82932" w:rsidP="00F82932">
      <w:pPr>
        <w:pStyle w:val="PL"/>
      </w:pPr>
      <w:r>
        <w:t xml:space="preserve">            type: string</w:t>
      </w:r>
    </w:p>
    <w:p w14:paraId="4CE1F592" w14:textId="77777777" w:rsidR="00F82932" w:rsidRDefault="00F82932" w:rsidP="00F82932">
      <w:pPr>
        <w:pStyle w:val="PL"/>
      </w:pPr>
      <w:r>
        <w:t xml:space="preserve">      responses:</w:t>
      </w:r>
    </w:p>
    <w:p w14:paraId="1396BAAF" w14:textId="77777777" w:rsidR="00F82932" w:rsidRDefault="00F82932" w:rsidP="00F82932">
      <w:pPr>
        <w:pStyle w:val="PL"/>
      </w:pPr>
      <w:r>
        <w:t xml:space="preserve">        '204':</w:t>
      </w:r>
    </w:p>
    <w:p w14:paraId="18847A7B" w14:textId="77777777" w:rsidR="00F82932" w:rsidRDefault="00F82932" w:rsidP="00F82932">
      <w:pPr>
        <w:pStyle w:val="PL"/>
      </w:pPr>
      <w:r>
        <w:t xml:space="preserve">          description: No Content.</w:t>
      </w:r>
    </w:p>
    <w:p w14:paraId="2D5B8F49" w14:textId="77777777" w:rsidR="00F82932" w:rsidRDefault="00F82932" w:rsidP="00F82932">
      <w:pPr>
        <w:pStyle w:val="PL"/>
      </w:pPr>
      <w:r>
        <w:t xml:space="preserve">        '307':</w:t>
      </w:r>
    </w:p>
    <w:p w14:paraId="2C94ABC0" w14:textId="77777777" w:rsidR="00F82932" w:rsidRDefault="00F82932" w:rsidP="00F82932">
      <w:pPr>
        <w:pStyle w:val="PL"/>
      </w:pPr>
      <w:r>
        <w:t xml:space="preserve">          $ref: 'TS29571_CommonData.yaml#/components/responses/307'</w:t>
      </w:r>
    </w:p>
    <w:p w14:paraId="5E8DC27C" w14:textId="77777777" w:rsidR="00F82932" w:rsidRDefault="00F82932" w:rsidP="00F82932">
      <w:pPr>
        <w:pStyle w:val="PL"/>
      </w:pPr>
      <w:r>
        <w:t xml:space="preserve">        '308':</w:t>
      </w:r>
    </w:p>
    <w:p w14:paraId="7F6AF1CC" w14:textId="77777777" w:rsidR="00F82932" w:rsidRDefault="00F82932" w:rsidP="00F82932">
      <w:pPr>
        <w:pStyle w:val="PL"/>
      </w:pPr>
      <w:r>
        <w:t xml:space="preserve">          $ref: 'TS29571_CommonData.yaml#/components/responses/308'</w:t>
      </w:r>
    </w:p>
    <w:p w14:paraId="44CB2EBF" w14:textId="77777777" w:rsidR="00F82932" w:rsidRDefault="00F82932" w:rsidP="00F82932">
      <w:pPr>
        <w:pStyle w:val="PL"/>
      </w:pPr>
      <w:r>
        <w:t xml:space="preserve">        '400':</w:t>
      </w:r>
    </w:p>
    <w:p w14:paraId="41CD372B" w14:textId="77777777" w:rsidR="00F82932" w:rsidRDefault="00F82932" w:rsidP="00F82932">
      <w:pPr>
        <w:pStyle w:val="PL"/>
      </w:pPr>
      <w:r>
        <w:t xml:space="preserve">          $ref: 'TS29571_CommonData.yaml#/components/responses/400'</w:t>
      </w:r>
    </w:p>
    <w:p w14:paraId="78CA4808" w14:textId="77777777" w:rsidR="00F82932" w:rsidRDefault="00F82932" w:rsidP="00F82932">
      <w:pPr>
        <w:pStyle w:val="PL"/>
      </w:pPr>
      <w:r>
        <w:t xml:space="preserve">        '401':</w:t>
      </w:r>
    </w:p>
    <w:p w14:paraId="033A4BD4" w14:textId="77777777" w:rsidR="00F82932" w:rsidRDefault="00F82932" w:rsidP="00F82932">
      <w:pPr>
        <w:pStyle w:val="PL"/>
      </w:pPr>
      <w:r>
        <w:t xml:space="preserve">          $ref: 'TS29571_CommonData.yaml#/components/responses/401'</w:t>
      </w:r>
    </w:p>
    <w:p w14:paraId="6E7BAD4C" w14:textId="77777777" w:rsidR="00F82932" w:rsidRDefault="00F82932" w:rsidP="00F82932">
      <w:pPr>
        <w:pStyle w:val="PL"/>
      </w:pPr>
      <w:r>
        <w:t xml:space="preserve">        '403':</w:t>
      </w:r>
    </w:p>
    <w:p w14:paraId="19B4400A" w14:textId="77777777" w:rsidR="00F82932" w:rsidRDefault="00F82932" w:rsidP="00F82932">
      <w:pPr>
        <w:pStyle w:val="PL"/>
      </w:pPr>
      <w:r>
        <w:t xml:space="preserve">          $ref: 'TS29571_CommonData.yaml#/components/responses/403'</w:t>
      </w:r>
    </w:p>
    <w:p w14:paraId="33097AC1" w14:textId="77777777" w:rsidR="00F82932" w:rsidRDefault="00F82932" w:rsidP="00F82932">
      <w:pPr>
        <w:pStyle w:val="PL"/>
      </w:pPr>
      <w:r>
        <w:t xml:space="preserve">        '404':</w:t>
      </w:r>
    </w:p>
    <w:p w14:paraId="0DB6FDA8" w14:textId="77777777" w:rsidR="00F82932" w:rsidRDefault="00F82932" w:rsidP="00F82932">
      <w:pPr>
        <w:pStyle w:val="PL"/>
      </w:pPr>
      <w:r>
        <w:t xml:space="preserve">          description: Not Found</w:t>
      </w:r>
    </w:p>
    <w:p w14:paraId="402DCAB5" w14:textId="77777777" w:rsidR="00F82932" w:rsidRDefault="00F82932" w:rsidP="00F82932">
      <w:pPr>
        <w:pStyle w:val="PL"/>
      </w:pPr>
      <w:r>
        <w:t xml:space="preserve">          content:</w:t>
      </w:r>
    </w:p>
    <w:p w14:paraId="37C64FD4" w14:textId="77777777" w:rsidR="00F82932" w:rsidRDefault="00F82932" w:rsidP="00F82932">
      <w:pPr>
        <w:pStyle w:val="PL"/>
      </w:pPr>
      <w:r>
        <w:t xml:space="preserve">            application/problem+json:</w:t>
      </w:r>
    </w:p>
    <w:p w14:paraId="4DF15C32" w14:textId="77777777" w:rsidR="00F82932" w:rsidRDefault="00F82932" w:rsidP="00F82932">
      <w:pPr>
        <w:pStyle w:val="PL"/>
      </w:pPr>
      <w:r>
        <w:t xml:space="preserve">              schema:</w:t>
      </w:r>
    </w:p>
    <w:p w14:paraId="3F6ABE62" w14:textId="77777777" w:rsidR="00F82932" w:rsidRDefault="00F82932" w:rsidP="00F82932">
      <w:pPr>
        <w:pStyle w:val="PL"/>
      </w:pPr>
      <w:r>
        <w:t xml:space="preserve">                oneOf:</w:t>
      </w:r>
    </w:p>
    <w:p w14:paraId="7D1695BB" w14:textId="77777777" w:rsidR="00F82932" w:rsidRDefault="00F82932" w:rsidP="00F82932">
      <w:pPr>
        <w:pStyle w:val="PL"/>
      </w:pPr>
      <w:r>
        <w:t xml:space="preserve">                  - $ref: 'TS29571_CommonData.yaml#/components/schemas/ProblemDetails'</w:t>
      </w:r>
    </w:p>
    <w:p w14:paraId="667B28DB" w14:textId="77777777" w:rsidR="00F82932" w:rsidRDefault="00F82932" w:rsidP="00F82932">
      <w:pPr>
        <w:pStyle w:val="PL"/>
      </w:pPr>
      <w:r>
        <w:t xml:space="preserve">                  - $ref: '#/components/schemas/ChargingDataResponse'</w:t>
      </w:r>
    </w:p>
    <w:p w14:paraId="1DDB5891" w14:textId="77777777" w:rsidR="00F82932" w:rsidRDefault="00F82932" w:rsidP="00F82932">
      <w:pPr>
        <w:pStyle w:val="PL"/>
      </w:pPr>
      <w:r>
        <w:t xml:space="preserve">        '410':</w:t>
      </w:r>
    </w:p>
    <w:p w14:paraId="02E16196" w14:textId="77777777" w:rsidR="00F82932" w:rsidRDefault="00F82932" w:rsidP="00F82932">
      <w:pPr>
        <w:pStyle w:val="PL"/>
      </w:pPr>
      <w:r>
        <w:t xml:space="preserve">          $ref: 'TS29571_CommonData.yaml#/components/responses/410'</w:t>
      </w:r>
    </w:p>
    <w:p w14:paraId="1B695FBB" w14:textId="77777777" w:rsidR="00F82932" w:rsidRDefault="00F82932" w:rsidP="00F82932">
      <w:pPr>
        <w:pStyle w:val="PL"/>
      </w:pPr>
      <w:r>
        <w:t xml:space="preserve">        '411':</w:t>
      </w:r>
    </w:p>
    <w:p w14:paraId="348A512B" w14:textId="77777777" w:rsidR="00F82932" w:rsidRDefault="00F82932" w:rsidP="00F82932">
      <w:pPr>
        <w:pStyle w:val="PL"/>
      </w:pPr>
      <w:r>
        <w:t xml:space="preserve">          $ref: 'TS29571_CommonData.yaml#/components/responses/411'</w:t>
      </w:r>
    </w:p>
    <w:p w14:paraId="3958ACFF" w14:textId="77777777" w:rsidR="00F82932" w:rsidRDefault="00F82932" w:rsidP="00F82932">
      <w:pPr>
        <w:pStyle w:val="PL"/>
      </w:pPr>
      <w:r>
        <w:t xml:space="preserve">        '413':</w:t>
      </w:r>
    </w:p>
    <w:p w14:paraId="19F18C54" w14:textId="77777777" w:rsidR="00F82932" w:rsidRDefault="00F82932" w:rsidP="00F82932">
      <w:pPr>
        <w:pStyle w:val="PL"/>
      </w:pPr>
      <w:r>
        <w:t xml:space="preserve">          $ref: 'TS29571_CommonData.yaml#/components/responses/413'</w:t>
      </w:r>
    </w:p>
    <w:p w14:paraId="62A13640" w14:textId="77777777" w:rsidR="00F82932" w:rsidRDefault="00F82932" w:rsidP="00F82932">
      <w:pPr>
        <w:pStyle w:val="PL"/>
      </w:pPr>
      <w:r>
        <w:t xml:space="preserve">        '415':</w:t>
      </w:r>
    </w:p>
    <w:p w14:paraId="5DAB16E1" w14:textId="77777777" w:rsidR="00F82932" w:rsidRDefault="00F82932" w:rsidP="00F82932">
      <w:pPr>
        <w:pStyle w:val="PL"/>
      </w:pPr>
      <w:r>
        <w:t xml:space="preserve">          $ref: 'TS29571_CommonData.yaml#/components/responses/415'</w:t>
      </w:r>
    </w:p>
    <w:p w14:paraId="0799A995" w14:textId="77777777" w:rsidR="00F82932" w:rsidRDefault="00F82932" w:rsidP="00F82932">
      <w:pPr>
        <w:pStyle w:val="PL"/>
      </w:pPr>
      <w:r>
        <w:t xml:space="preserve">        '429':</w:t>
      </w:r>
    </w:p>
    <w:p w14:paraId="2D0B6590" w14:textId="77777777" w:rsidR="00F82932" w:rsidRDefault="00F82932" w:rsidP="00F82932">
      <w:pPr>
        <w:pStyle w:val="PL"/>
      </w:pPr>
      <w:r>
        <w:t xml:space="preserve">          $ref: 'TS29571_CommonData.yaml#/components/responses/429'</w:t>
      </w:r>
    </w:p>
    <w:p w14:paraId="29441424" w14:textId="77777777" w:rsidR="00F82932" w:rsidRDefault="00F82932" w:rsidP="00F82932">
      <w:pPr>
        <w:pStyle w:val="PL"/>
      </w:pPr>
      <w:r>
        <w:t xml:space="preserve">        '500':</w:t>
      </w:r>
    </w:p>
    <w:p w14:paraId="33C55FDA" w14:textId="77777777" w:rsidR="00F82932" w:rsidRDefault="00F82932" w:rsidP="00F82932">
      <w:pPr>
        <w:pStyle w:val="PL"/>
      </w:pPr>
      <w:r>
        <w:t xml:space="preserve">          $ref: 'TS29571_CommonData.yaml#/components/responses/500'</w:t>
      </w:r>
    </w:p>
    <w:p w14:paraId="35FAFF92" w14:textId="77777777" w:rsidR="00F82932" w:rsidRDefault="00F82932" w:rsidP="00F82932">
      <w:pPr>
        <w:pStyle w:val="PL"/>
      </w:pPr>
      <w:r>
        <w:t xml:space="preserve">        '502':</w:t>
      </w:r>
    </w:p>
    <w:p w14:paraId="792B418D" w14:textId="77777777" w:rsidR="00F82932" w:rsidRDefault="00F82932" w:rsidP="00F82932">
      <w:pPr>
        <w:pStyle w:val="PL"/>
      </w:pPr>
      <w:r>
        <w:t xml:space="preserve">          $ref: 'TS29571_CommonData.yaml#/components/responses/502'</w:t>
      </w:r>
    </w:p>
    <w:p w14:paraId="0B7EC34D" w14:textId="77777777" w:rsidR="00F82932" w:rsidRDefault="00F82932" w:rsidP="00F82932">
      <w:pPr>
        <w:pStyle w:val="PL"/>
      </w:pPr>
      <w:r>
        <w:t xml:space="preserve">        '503':</w:t>
      </w:r>
    </w:p>
    <w:p w14:paraId="191704DE" w14:textId="77777777" w:rsidR="00F82932" w:rsidRDefault="00F82932" w:rsidP="00F82932">
      <w:pPr>
        <w:pStyle w:val="PL"/>
      </w:pPr>
      <w:r>
        <w:t xml:space="preserve">          $ref: 'TS29571_CommonData.yaml#/components/responses/503'</w:t>
      </w:r>
    </w:p>
    <w:p w14:paraId="23226C5A" w14:textId="77777777" w:rsidR="00F82932" w:rsidRDefault="00F82932" w:rsidP="00F82932">
      <w:pPr>
        <w:pStyle w:val="PL"/>
      </w:pPr>
      <w:r>
        <w:t xml:space="preserve">        '504':</w:t>
      </w:r>
    </w:p>
    <w:p w14:paraId="7AA378E8" w14:textId="77777777" w:rsidR="00F82932" w:rsidRDefault="00F82932" w:rsidP="00F82932">
      <w:pPr>
        <w:pStyle w:val="PL"/>
      </w:pPr>
      <w:r>
        <w:t xml:space="preserve">          $ref: 'TS29571_CommonData.yaml#/components/responses/504'</w:t>
      </w:r>
    </w:p>
    <w:p w14:paraId="6C624FAB" w14:textId="77777777" w:rsidR="00F82932" w:rsidRDefault="00F82932" w:rsidP="00F82932">
      <w:pPr>
        <w:pStyle w:val="PL"/>
      </w:pPr>
      <w:r>
        <w:t xml:space="preserve">        default:</w:t>
      </w:r>
    </w:p>
    <w:p w14:paraId="129748D6" w14:textId="77777777" w:rsidR="00F82932" w:rsidRDefault="00F82932" w:rsidP="00F82932">
      <w:pPr>
        <w:pStyle w:val="PL"/>
      </w:pPr>
      <w:r>
        <w:t xml:space="preserve">          $ref: 'TS29571_CommonData.yaml#/components/responses/default'</w:t>
      </w:r>
    </w:p>
    <w:p w14:paraId="50D1FB01" w14:textId="77777777" w:rsidR="00F82932" w:rsidRDefault="00F82932" w:rsidP="00F82932">
      <w:pPr>
        <w:pStyle w:val="PL"/>
      </w:pPr>
      <w:r>
        <w:t>components:</w:t>
      </w:r>
    </w:p>
    <w:p w14:paraId="22973739" w14:textId="77777777" w:rsidR="00F82932" w:rsidRDefault="00F82932" w:rsidP="00F82932">
      <w:pPr>
        <w:pStyle w:val="PL"/>
      </w:pPr>
      <w:r>
        <w:t xml:space="preserve">  securitySchemes:</w:t>
      </w:r>
    </w:p>
    <w:p w14:paraId="1E2E41BA" w14:textId="77777777" w:rsidR="00F82932" w:rsidRDefault="00F82932" w:rsidP="00F82932">
      <w:pPr>
        <w:pStyle w:val="PL"/>
      </w:pPr>
      <w:r>
        <w:t xml:space="preserve">    oAuth2ClientCredentials:</w:t>
      </w:r>
    </w:p>
    <w:p w14:paraId="6F9C4300" w14:textId="77777777" w:rsidR="00F82932" w:rsidRDefault="00F82932" w:rsidP="00F82932">
      <w:pPr>
        <w:pStyle w:val="PL"/>
      </w:pPr>
      <w:r>
        <w:t xml:space="preserve">      type: oauth2</w:t>
      </w:r>
    </w:p>
    <w:p w14:paraId="58C34D50" w14:textId="77777777" w:rsidR="00F82932" w:rsidRDefault="00F82932" w:rsidP="00F82932">
      <w:pPr>
        <w:pStyle w:val="PL"/>
      </w:pPr>
      <w:r>
        <w:t xml:space="preserve">      flows:</w:t>
      </w:r>
    </w:p>
    <w:p w14:paraId="5779C8B5" w14:textId="77777777" w:rsidR="00F82932" w:rsidRDefault="00F82932" w:rsidP="00F82932">
      <w:pPr>
        <w:pStyle w:val="PL"/>
      </w:pPr>
      <w:r>
        <w:t xml:space="preserve">        clientCredentials:</w:t>
      </w:r>
    </w:p>
    <w:p w14:paraId="7615AF01" w14:textId="77777777" w:rsidR="00F82932" w:rsidRDefault="00F82932" w:rsidP="00F82932">
      <w:pPr>
        <w:pStyle w:val="PL"/>
      </w:pPr>
      <w:r>
        <w:t xml:space="preserve">          tokenUrl: '{nrfApiRoot}/oauth2/token'</w:t>
      </w:r>
    </w:p>
    <w:p w14:paraId="38E79EBE" w14:textId="77777777" w:rsidR="00F82932" w:rsidRDefault="00F82932" w:rsidP="00F82932">
      <w:pPr>
        <w:pStyle w:val="PL"/>
      </w:pPr>
      <w:r>
        <w:t xml:space="preserve">          scopes:</w:t>
      </w:r>
    </w:p>
    <w:p w14:paraId="28C1AFB9" w14:textId="77777777" w:rsidR="00F82932" w:rsidRDefault="00F82932" w:rsidP="00F82932">
      <w:pPr>
        <w:pStyle w:val="PL"/>
      </w:pPr>
      <w:r>
        <w:t xml:space="preserve">            nchf-convergedcharging: Access to the Nchf_ConvergedCharging API</w:t>
      </w:r>
    </w:p>
    <w:p w14:paraId="297F17BD" w14:textId="77777777" w:rsidR="00F82932" w:rsidRDefault="00F82932" w:rsidP="00F82932">
      <w:pPr>
        <w:pStyle w:val="PL"/>
      </w:pPr>
      <w:r>
        <w:t xml:space="preserve">  schemas:</w:t>
      </w:r>
    </w:p>
    <w:p w14:paraId="0BBE64BC" w14:textId="77777777" w:rsidR="00F82932" w:rsidRDefault="00F82932" w:rsidP="00F82932">
      <w:pPr>
        <w:pStyle w:val="PL"/>
      </w:pPr>
      <w:r>
        <w:t xml:space="preserve">    ChargingDataRequest:</w:t>
      </w:r>
    </w:p>
    <w:p w14:paraId="222B472E" w14:textId="77777777" w:rsidR="00F82932" w:rsidRDefault="00F82932" w:rsidP="00F82932">
      <w:pPr>
        <w:pStyle w:val="PL"/>
      </w:pPr>
      <w:r>
        <w:lastRenderedPageBreak/>
        <w:t xml:space="preserve">      type: object</w:t>
      </w:r>
    </w:p>
    <w:p w14:paraId="7156831A" w14:textId="77777777" w:rsidR="00F82932" w:rsidRDefault="00F82932" w:rsidP="00F82932">
      <w:pPr>
        <w:pStyle w:val="PL"/>
      </w:pPr>
      <w:r>
        <w:t xml:space="preserve">      properties:</w:t>
      </w:r>
    </w:p>
    <w:p w14:paraId="1EF08305" w14:textId="77777777" w:rsidR="00F82932" w:rsidRDefault="00F82932" w:rsidP="00F82932">
      <w:pPr>
        <w:pStyle w:val="PL"/>
      </w:pPr>
      <w:r>
        <w:t xml:space="preserve">        subscriberIdentifier:</w:t>
      </w:r>
    </w:p>
    <w:p w14:paraId="0BDF12FD" w14:textId="77777777" w:rsidR="00F82932" w:rsidRDefault="00F82932" w:rsidP="00F82932">
      <w:pPr>
        <w:pStyle w:val="PL"/>
      </w:pPr>
      <w:r>
        <w:t xml:space="preserve">          $ref: 'TS29571_CommonData.yaml#/components/schemas/Supi'</w:t>
      </w:r>
    </w:p>
    <w:p w14:paraId="07E821EB" w14:textId="77777777" w:rsidR="00F82932" w:rsidRDefault="00F82932" w:rsidP="00F82932">
      <w:pPr>
        <w:pStyle w:val="PL"/>
      </w:pPr>
      <w:r>
        <w:t xml:space="preserve">        tenantIdentifier:</w:t>
      </w:r>
    </w:p>
    <w:p w14:paraId="6F69FC13" w14:textId="77777777" w:rsidR="00F82932" w:rsidRDefault="00F82932" w:rsidP="00F82932">
      <w:pPr>
        <w:pStyle w:val="PL"/>
      </w:pPr>
      <w:r>
        <w:t xml:space="preserve">          type: string</w:t>
      </w:r>
    </w:p>
    <w:p w14:paraId="4FF85E96" w14:textId="77777777" w:rsidR="00F82932" w:rsidRDefault="00F82932" w:rsidP="00F82932">
      <w:pPr>
        <w:pStyle w:val="PL"/>
      </w:pPr>
      <w:r>
        <w:t xml:space="preserve">        chargingId:</w:t>
      </w:r>
    </w:p>
    <w:p w14:paraId="065179BC" w14:textId="77777777" w:rsidR="00F82932" w:rsidRDefault="00F82932" w:rsidP="00F82932">
      <w:pPr>
        <w:pStyle w:val="PL"/>
      </w:pPr>
      <w:r>
        <w:t xml:space="preserve">          $ref: 'TS29571_CommonData.yaml#/components/schemas/ChargingId'</w:t>
      </w:r>
    </w:p>
    <w:p w14:paraId="7EB7E195" w14:textId="77777777" w:rsidR="00F82932" w:rsidRDefault="00F82932" w:rsidP="00F82932">
      <w:pPr>
        <w:pStyle w:val="PL"/>
      </w:pPr>
      <w:r>
        <w:t xml:space="preserve">        mnSConsumerIdentifier:</w:t>
      </w:r>
    </w:p>
    <w:p w14:paraId="6F560B7C" w14:textId="77777777" w:rsidR="00F82932" w:rsidRDefault="00F82932" w:rsidP="00F82932">
      <w:pPr>
        <w:pStyle w:val="PL"/>
      </w:pPr>
      <w:r>
        <w:t xml:space="preserve">          type: string</w:t>
      </w:r>
    </w:p>
    <w:p w14:paraId="530385B6" w14:textId="77777777" w:rsidR="00F82932" w:rsidRDefault="00F82932" w:rsidP="00F82932">
      <w:pPr>
        <w:pStyle w:val="PL"/>
      </w:pPr>
      <w:r>
        <w:t xml:space="preserve">        nfConsumerIdentification:</w:t>
      </w:r>
    </w:p>
    <w:p w14:paraId="492D8616" w14:textId="77777777" w:rsidR="00F82932" w:rsidRDefault="00F82932" w:rsidP="00F82932">
      <w:pPr>
        <w:pStyle w:val="PL"/>
      </w:pPr>
      <w:r>
        <w:t xml:space="preserve">          $ref: '#/components/schemas/NFIdentification'</w:t>
      </w:r>
    </w:p>
    <w:p w14:paraId="727DD434" w14:textId="77777777" w:rsidR="00F82932" w:rsidRDefault="00F82932" w:rsidP="00F82932">
      <w:pPr>
        <w:pStyle w:val="PL"/>
      </w:pPr>
      <w:r>
        <w:t xml:space="preserve">        invocationTimeStamp:</w:t>
      </w:r>
    </w:p>
    <w:p w14:paraId="6042C367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7C4F31A3" w14:textId="77777777" w:rsidR="00F82932" w:rsidRDefault="00F82932" w:rsidP="00F82932">
      <w:pPr>
        <w:pStyle w:val="PL"/>
      </w:pPr>
      <w:r>
        <w:t xml:space="preserve">        invocationSequenceNumber:</w:t>
      </w:r>
    </w:p>
    <w:p w14:paraId="053037A6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25D3917B" w14:textId="77777777" w:rsidR="00F82932" w:rsidRDefault="00F82932" w:rsidP="00F82932">
      <w:pPr>
        <w:pStyle w:val="PL"/>
      </w:pPr>
      <w:r>
        <w:t xml:space="preserve">        retransmissionIndicator:</w:t>
      </w:r>
    </w:p>
    <w:p w14:paraId="4080DBAC" w14:textId="77777777" w:rsidR="00F82932" w:rsidRDefault="00F82932" w:rsidP="00F82932">
      <w:pPr>
        <w:pStyle w:val="PL"/>
      </w:pPr>
      <w:r>
        <w:t xml:space="preserve">          type: boolean</w:t>
      </w:r>
    </w:p>
    <w:p w14:paraId="2A7833F8" w14:textId="77777777" w:rsidR="00F82932" w:rsidRDefault="00F82932" w:rsidP="00F82932">
      <w:pPr>
        <w:pStyle w:val="PL"/>
      </w:pPr>
      <w:r>
        <w:t xml:space="preserve">        oneTimeEvent:</w:t>
      </w:r>
    </w:p>
    <w:p w14:paraId="606E8CCE" w14:textId="77777777" w:rsidR="00F82932" w:rsidRDefault="00F82932" w:rsidP="00F82932">
      <w:pPr>
        <w:pStyle w:val="PL"/>
      </w:pPr>
      <w:r>
        <w:t xml:space="preserve">          type: boolean</w:t>
      </w:r>
    </w:p>
    <w:p w14:paraId="0C1CA144" w14:textId="77777777" w:rsidR="00F82932" w:rsidRDefault="00F82932" w:rsidP="00F82932">
      <w:pPr>
        <w:pStyle w:val="PL"/>
      </w:pPr>
      <w:r>
        <w:t xml:space="preserve">        oneTimeEventType:</w:t>
      </w:r>
    </w:p>
    <w:p w14:paraId="41636CCB" w14:textId="77777777" w:rsidR="00F82932" w:rsidRDefault="00F82932" w:rsidP="00F82932">
      <w:pPr>
        <w:pStyle w:val="PL"/>
      </w:pPr>
      <w:r>
        <w:t xml:space="preserve">          $ref: '#/components/schemas/oneTimeEventType'</w:t>
      </w:r>
    </w:p>
    <w:p w14:paraId="1E517F57" w14:textId="77777777" w:rsidR="00F82932" w:rsidRDefault="00F82932" w:rsidP="00F82932">
      <w:pPr>
        <w:pStyle w:val="PL"/>
      </w:pPr>
      <w:r>
        <w:t xml:space="preserve">        notifyUri:</w:t>
      </w:r>
    </w:p>
    <w:p w14:paraId="378EED0B" w14:textId="77777777" w:rsidR="00F82932" w:rsidRDefault="00F82932" w:rsidP="00F82932">
      <w:pPr>
        <w:pStyle w:val="PL"/>
      </w:pPr>
      <w:r>
        <w:t xml:space="preserve">          $ref: 'TS29571_CommonData.yaml#/components/schemas/Uri'</w:t>
      </w:r>
    </w:p>
    <w:p w14:paraId="0128A0EE" w14:textId="77777777" w:rsidR="00F82932" w:rsidRDefault="00F82932" w:rsidP="00F82932">
      <w:pPr>
        <w:pStyle w:val="PL"/>
      </w:pPr>
      <w:r>
        <w:t xml:space="preserve">        supportedFeatures:</w:t>
      </w:r>
    </w:p>
    <w:p w14:paraId="0EB28D73" w14:textId="77777777" w:rsidR="00F82932" w:rsidRDefault="00F82932" w:rsidP="00F82932">
      <w:pPr>
        <w:pStyle w:val="PL"/>
      </w:pPr>
      <w:r>
        <w:t xml:space="preserve">          $ref: 'TS29571_CommonData.yaml#/components/schemas/SupportedFeatures'</w:t>
      </w:r>
    </w:p>
    <w:p w14:paraId="72E93716" w14:textId="77777777" w:rsidR="00F82932" w:rsidRDefault="00F82932" w:rsidP="00F82932">
      <w:pPr>
        <w:pStyle w:val="PL"/>
      </w:pPr>
      <w:r>
        <w:t xml:space="preserve">        serviceSpecificationInfo:</w:t>
      </w:r>
    </w:p>
    <w:p w14:paraId="77F3492D" w14:textId="77777777" w:rsidR="00F82932" w:rsidRDefault="00F82932" w:rsidP="00F82932">
      <w:pPr>
        <w:pStyle w:val="PL"/>
      </w:pPr>
      <w:r>
        <w:t xml:space="preserve">          type: string</w:t>
      </w:r>
    </w:p>
    <w:p w14:paraId="4B4B4772" w14:textId="77777777" w:rsidR="00F82932" w:rsidRDefault="00F82932" w:rsidP="00F82932">
      <w:pPr>
        <w:pStyle w:val="PL"/>
      </w:pPr>
      <w:r>
        <w:t xml:space="preserve">        multipleUnitUsage:</w:t>
      </w:r>
    </w:p>
    <w:p w14:paraId="2200C33F" w14:textId="77777777" w:rsidR="00F82932" w:rsidRDefault="00F82932" w:rsidP="00F82932">
      <w:pPr>
        <w:pStyle w:val="PL"/>
      </w:pPr>
      <w:r>
        <w:t xml:space="preserve">          type: array</w:t>
      </w:r>
    </w:p>
    <w:p w14:paraId="124F11C5" w14:textId="77777777" w:rsidR="00F82932" w:rsidRDefault="00F82932" w:rsidP="00F82932">
      <w:pPr>
        <w:pStyle w:val="PL"/>
      </w:pPr>
      <w:r>
        <w:t xml:space="preserve">          items:</w:t>
      </w:r>
    </w:p>
    <w:p w14:paraId="7E6969C9" w14:textId="77777777" w:rsidR="00F82932" w:rsidRDefault="00F82932" w:rsidP="00F82932">
      <w:pPr>
        <w:pStyle w:val="PL"/>
      </w:pPr>
      <w:r>
        <w:t xml:space="preserve">            $ref: '#/components/schemas/MultipleUnitUsage'</w:t>
      </w:r>
    </w:p>
    <w:p w14:paraId="2D0C3F34" w14:textId="77777777" w:rsidR="00F82932" w:rsidRDefault="00F82932" w:rsidP="00F82932">
      <w:pPr>
        <w:pStyle w:val="PL"/>
      </w:pPr>
      <w:r>
        <w:t xml:space="preserve">          minItems: 0</w:t>
      </w:r>
    </w:p>
    <w:p w14:paraId="49E1790B" w14:textId="77777777" w:rsidR="00F82932" w:rsidRDefault="00F82932" w:rsidP="00F82932">
      <w:pPr>
        <w:pStyle w:val="PL"/>
      </w:pPr>
      <w:r>
        <w:t xml:space="preserve">        triggers:</w:t>
      </w:r>
    </w:p>
    <w:p w14:paraId="69ED7BF3" w14:textId="77777777" w:rsidR="00F82932" w:rsidRDefault="00F82932" w:rsidP="00F82932">
      <w:pPr>
        <w:pStyle w:val="PL"/>
      </w:pPr>
      <w:r>
        <w:t xml:space="preserve">          type: array</w:t>
      </w:r>
    </w:p>
    <w:p w14:paraId="56B91B21" w14:textId="77777777" w:rsidR="00F82932" w:rsidRDefault="00F82932" w:rsidP="00F82932">
      <w:pPr>
        <w:pStyle w:val="PL"/>
      </w:pPr>
      <w:r>
        <w:t xml:space="preserve">          items:</w:t>
      </w:r>
    </w:p>
    <w:p w14:paraId="16529283" w14:textId="77777777" w:rsidR="00F82932" w:rsidRDefault="00F82932" w:rsidP="00F82932">
      <w:pPr>
        <w:pStyle w:val="PL"/>
      </w:pPr>
      <w:r>
        <w:t xml:space="preserve">            $ref: '#/components/schemas/Trigger'</w:t>
      </w:r>
    </w:p>
    <w:p w14:paraId="78CB770A" w14:textId="77777777" w:rsidR="00F82932" w:rsidRDefault="00F82932" w:rsidP="00F82932">
      <w:pPr>
        <w:pStyle w:val="PL"/>
      </w:pPr>
      <w:r>
        <w:t xml:space="preserve">          minItems: 0</w:t>
      </w:r>
    </w:p>
    <w:p w14:paraId="30A2B777" w14:textId="77777777" w:rsidR="00F82932" w:rsidRDefault="00F82932" w:rsidP="00F82932">
      <w:pPr>
        <w:pStyle w:val="PL"/>
      </w:pPr>
      <w:r>
        <w:t xml:space="preserve">        easid:</w:t>
      </w:r>
    </w:p>
    <w:p w14:paraId="6D651B62" w14:textId="77777777" w:rsidR="00F82932" w:rsidRDefault="00F82932" w:rsidP="00F82932">
      <w:pPr>
        <w:pStyle w:val="PL"/>
      </w:pPr>
      <w:r>
        <w:t xml:space="preserve">          type: string</w:t>
      </w:r>
    </w:p>
    <w:p w14:paraId="5AD85F8F" w14:textId="77777777" w:rsidR="00F82932" w:rsidRDefault="00F82932" w:rsidP="00F82932">
      <w:pPr>
        <w:pStyle w:val="PL"/>
      </w:pPr>
      <w:r>
        <w:t xml:space="preserve">        ednid:</w:t>
      </w:r>
    </w:p>
    <w:p w14:paraId="39D6CC96" w14:textId="77777777" w:rsidR="00F82932" w:rsidRDefault="00F82932" w:rsidP="00F82932">
      <w:pPr>
        <w:pStyle w:val="PL"/>
      </w:pPr>
      <w:r>
        <w:t xml:space="preserve">          type: string</w:t>
      </w:r>
    </w:p>
    <w:p w14:paraId="007375F4" w14:textId="77777777" w:rsidR="00F82932" w:rsidRDefault="00F82932" w:rsidP="00F82932">
      <w:pPr>
        <w:pStyle w:val="PL"/>
      </w:pPr>
      <w:r>
        <w:t xml:space="preserve">        eASProviderIdentifier:</w:t>
      </w:r>
    </w:p>
    <w:p w14:paraId="6880D4D9" w14:textId="77777777" w:rsidR="00F82932" w:rsidRDefault="00F82932" w:rsidP="00F82932">
      <w:pPr>
        <w:pStyle w:val="PL"/>
      </w:pPr>
      <w:r>
        <w:t xml:space="preserve">          type: string</w:t>
      </w:r>
    </w:p>
    <w:p w14:paraId="3172866A" w14:textId="77777777" w:rsidR="00F82932" w:rsidRDefault="00F82932" w:rsidP="00F82932">
      <w:pPr>
        <w:pStyle w:val="PL"/>
      </w:pPr>
      <w:r>
        <w:t xml:space="preserve">        aMFId:</w:t>
      </w:r>
    </w:p>
    <w:p w14:paraId="119B5FEF" w14:textId="77777777" w:rsidR="00F82932" w:rsidRDefault="00F82932" w:rsidP="00F82932">
      <w:pPr>
        <w:pStyle w:val="PL"/>
      </w:pPr>
      <w:r>
        <w:t xml:space="preserve">          $ref: 'TS29571_CommonData.yaml#/components/schemas/AmfId'</w:t>
      </w:r>
    </w:p>
    <w:p w14:paraId="10BC1BFC" w14:textId="77777777" w:rsidR="00F82932" w:rsidRDefault="00F82932" w:rsidP="00F82932">
      <w:pPr>
        <w:pStyle w:val="PL"/>
      </w:pPr>
      <w:r>
        <w:t xml:space="preserve">        pDUSessionChargingInformation:</w:t>
      </w:r>
    </w:p>
    <w:p w14:paraId="1B8A42F4" w14:textId="77777777" w:rsidR="00F82932" w:rsidRDefault="00F82932" w:rsidP="00F82932">
      <w:pPr>
        <w:pStyle w:val="PL"/>
      </w:pPr>
      <w:r>
        <w:t xml:space="preserve">          $ref: '#/components/schemas/PDUSessionChargingInformation'</w:t>
      </w:r>
    </w:p>
    <w:p w14:paraId="22374B28" w14:textId="77777777" w:rsidR="00F82932" w:rsidRDefault="00F82932" w:rsidP="00F82932">
      <w:pPr>
        <w:pStyle w:val="PL"/>
      </w:pPr>
      <w:r>
        <w:t xml:space="preserve">        roamingQBCInformation:</w:t>
      </w:r>
    </w:p>
    <w:p w14:paraId="3E4B0011" w14:textId="77777777" w:rsidR="00F82932" w:rsidRDefault="00F82932" w:rsidP="00F82932">
      <w:pPr>
        <w:pStyle w:val="PL"/>
      </w:pPr>
      <w:r>
        <w:t xml:space="preserve">          $ref: '#/components/schemas/RoamingQBCInformation'</w:t>
      </w:r>
    </w:p>
    <w:p w14:paraId="5E4E7167" w14:textId="77777777" w:rsidR="00F82932" w:rsidRDefault="00F82932" w:rsidP="00F82932">
      <w:pPr>
        <w:pStyle w:val="PL"/>
      </w:pPr>
      <w:r>
        <w:t xml:space="preserve">        sMSChargingInformation:</w:t>
      </w:r>
    </w:p>
    <w:p w14:paraId="02616579" w14:textId="77777777" w:rsidR="00F82932" w:rsidRDefault="00F82932" w:rsidP="00F82932">
      <w:pPr>
        <w:pStyle w:val="PL"/>
      </w:pPr>
      <w:r>
        <w:t xml:space="preserve">          $ref: '#/components/schemas/SMSChargingInformation'</w:t>
      </w:r>
    </w:p>
    <w:p w14:paraId="6D7E7965" w14:textId="77777777" w:rsidR="00F82932" w:rsidRDefault="00F82932" w:rsidP="00F82932">
      <w:pPr>
        <w:pStyle w:val="PL"/>
      </w:pPr>
      <w:r>
        <w:t xml:space="preserve">        nEFChargingInformation:</w:t>
      </w:r>
    </w:p>
    <w:p w14:paraId="2803F881" w14:textId="77777777" w:rsidR="00F82932" w:rsidRDefault="00F82932" w:rsidP="00F82932">
      <w:pPr>
        <w:pStyle w:val="PL"/>
      </w:pPr>
      <w:r>
        <w:t xml:space="preserve">          $ref: '#/components/schemas/NEFChargingInformation'</w:t>
      </w:r>
    </w:p>
    <w:p w14:paraId="3B612B21" w14:textId="77777777" w:rsidR="00F82932" w:rsidRDefault="00F82932" w:rsidP="00F82932">
      <w:pPr>
        <w:pStyle w:val="PL"/>
      </w:pPr>
      <w:r>
        <w:t xml:space="preserve">        registrationChargingInformation:</w:t>
      </w:r>
    </w:p>
    <w:p w14:paraId="19C068A8" w14:textId="77777777" w:rsidR="00F82932" w:rsidRDefault="00F82932" w:rsidP="00F82932">
      <w:pPr>
        <w:pStyle w:val="PL"/>
      </w:pPr>
      <w:r>
        <w:t xml:space="preserve">          $ref: '#/components/schemas/RegistrationChargingInformation'</w:t>
      </w:r>
    </w:p>
    <w:p w14:paraId="057BBC71" w14:textId="77777777" w:rsidR="00F82932" w:rsidRDefault="00F82932" w:rsidP="00F82932">
      <w:pPr>
        <w:pStyle w:val="PL"/>
      </w:pPr>
      <w:r>
        <w:t xml:space="preserve">        n2ConnectionChargingInformation:</w:t>
      </w:r>
    </w:p>
    <w:p w14:paraId="76F8F27F" w14:textId="77777777" w:rsidR="00F82932" w:rsidRDefault="00F82932" w:rsidP="00F82932">
      <w:pPr>
        <w:pStyle w:val="PL"/>
      </w:pPr>
      <w:r>
        <w:t xml:space="preserve">          $ref: '#/components/schemas/N2ConnectionChargingInformation'</w:t>
      </w:r>
    </w:p>
    <w:p w14:paraId="477BDBDC" w14:textId="77777777" w:rsidR="00F82932" w:rsidRDefault="00F82932" w:rsidP="00F82932">
      <w:pPr>
        <w:pStyle w:val="PL"/>
      </w:pPr>
      <w:r>
        <w:t xml:space="preserve">        locationReportingChargingInformation:</w:t>
      </w:r>
    </w:p>
    <w:p w14:paraId="75AE6C26" w14:textId="77777777" w:rsidR="00F82932" w:rsidRDefault="00F82932" w:rsidP="00F82932">
      <w:pPr>
        <w:pStyle w:val="PL"/>
      </w:pPr>
      <w:r>
        <w:t xml:space="preserve">          $ref: '#/components/schemas/LocationReportingChargingInformation'</w:t>
      </w:r>
    </w:p>
    <w:p w14:paraId="3F77D6DB" w14:textId="77777777" w:rsidR="00F82932" w:rsidRDefault="00F82932" w:rsidP="00F82932">
      <w:pPr>
        <w:pStyle w:val="PL"/>
      </w:pPr>
      <w:r>
        <w:t xml:space="preserve">        nSPAChargingInformation:</w:t>
      </w:r>
    </w:p>
    <w:p w14:paraId="737A5C82" w14:textId="77777777" w:rsidR="00F82932" w:rsidRDefault="00F82932" w:rsidP="00F82932">
      <w:pPr>
        <w:pStyle w:val="PL"/>
      </w:pPr>
      <w:r>
        <w:t xml:space="preserve">          $ref: '#/components/schemas/NSPAChargingInformation'</w:t>
      </w:r>
    </w:p>
    <w:p w14:paraId="383BD5F9" w14:textId="77777777" w:rsidR="00F82932" w:rsidRDefault="00F82932" w:rsidP="00F82932">
      <w:pPr>
        <w:pStyle w:val="PL"/>
      </w:pPr>
      <w:r>
        <w:t xml:space="preserve">        nSMChargingInformation:</w:t>
      </w:r>
    </w:p>
    <w:p w14:paraId="6A8C76EA" w14:textId="77777777" w:rsidR="00F82932" w:rsidRDefault="00F82932" w:rsidP="00F82932">
      <w:pPr>
        <w:pStyle w:val="PL"/>
      </w:pPr>
      <w:r>
        <w:t xml:space="preserve">          $ref: '#/components/schemas/NSMChargingInformation'</w:t>
      </w:r>
    </w:p>
    <w:p w14:paraId="29BAD776" w14:textId="77777777" w:rsidR="00F82932" w:rsidRDefault="00F82932" w:rsidP="00F82932">
      <w:pPr>
        <w:pStyle w:val="PL"/>
      </w:pPr>
      <w:r>
        <w:t xml:space="preserve">        mMTelChargingInformation:</w:t>
      </w:r>
    </w:p>
    <w:p w14:paraId="7FE88548" w14:textId="77777777" w:rsidR="00F82932" w:rsidRDefault="00F82932" w:rsidP="00F82932">
      <w:pPr>
        <w:pStyle w:val="PL"/>
      </w:pPr>
      <w:r>
        <w:t xml:space="preserve">          $ref: '#/components/schemas/MMTelChargingInformation'</w:t>
      </w:r>
    </w:p>
    <w:p w14:paraId="164E1CEF" w14:textId="77777777" w:rsidR="00F82932" w:rsidRDefault="00F82932" w:rsidP="00F82932">
      <w:pPr>
        <w:pStyle w:val="PL"/>
      </w:pPr>
      <w:r>
        <w:t xml:space="preserve">        iMSChargingInformation:</w:t>
      </w:r>
    </w:p>
    <w:p w14:paraId="4DB8C761" w14:textId="77777777" w:rsidR="00F82932" w:rsidRDefault="00F82932" w:rsidP="00F82932">
      <w:pPr>
        <w:pStyle w:val="PL"/>
      </w:pPr>
      <w:r>
        <w:t xml:space="preserve">          $ref: '#/components/schemas/IMSChargingInformation'</w:t>
      </w:r>
    </w:p>
    <w:p w14:paraId="44C5A3D0" w14:textId="77777777" w:rsidR="00F82932" w:rsidRDefault="00F82932" w:rsidP="00F82932">
      <w:pPr>
        <w:pStyle w:val="PL"/>
      </w:pPr>
      <w:r>
        <w:t xml:space="preserve">        edgeInfrastructureUsageChargingInformation:</w:t>
      </w:r>
    </w:p>
    <w:p w14:paraId="6D2A38A7" w14:textId="77777777" w:rsidR="00F82932" w:rsidRDefault="00F82932" w:rsidP="00F82932">
      <w:pPr>
        <w:pStyle w:val="PL"/>
      </w:pPr>
      <w:r>
        <w:t xml:space="preserve">          $ref: '#/components/schemas/EdgeInfrastructureUsageChargingInformation'</w:t>
      </w:r>
    </w:p>
    <w:p w14:paraId="07CC538F" w14:textId="77777777" w:rsidR="00F82932" w:rsidRDefault="00F82932" w:rsidP="00F82932">
      <w:pPr>
        <w:pStyle w:val="PL"/>
      </w:pPr>
      <w:r>
        <w:t xml:space="preserve">        eASDeploymentChargingInformation:</w:t>
      </w:r>
    </w:p>
    <w:p w14:paraId="44AE5636" w14:textId="77777777" w:rsidR="00F82932" w:rsidRDefault="00F82932" w:rsidP="00F82932">
      <w:pPr>
        <w:pStyle w:val="PL"/>
      </w:pPr>
      <w:r>
        <w:t xml:space="preserve">          $ref: '#/components/schemas/EASDeploymentChargingInformation'</w:t>
      </w:r>
    </w:p>
    <w:p w14:paraId="6F2E3779" w14:textId="77777777" w:rsidR="00F82932" w:rsidRDefault="00F82932" w:rsidP="00F82932">
      <w:pPr>
        <w:pStyle w:val="PL"/>
      </w:pPr>
      <w:r>
        <w:t xml:space="preserve">        directEdgeEnablingServiceChargingInformation:</w:t>
      </w:r>
    </w:p>
    <w:p w14:paraId="5B12FF56" w14:textId="77777777" w:rsidR="00F82932" w:rsidRDefault="00F82932" w:rsidP="00F82932">
      <w:pPr>
        <w:pStyle w:val="PL"/>
      </w:pPr>
      <w:r>
        <w:t xml:space="preserve">          $ref: '#/components/schemas/NEFChargingInformation'</w:t>
      </w:r>
    </w:p>
    <w:p w14:paraId="02DA731E" w14:textId="77777777" w:rsidR="00F82932" w:rsidRDefault="00F82932" w:rsidP="00F82932">
      <w:pPr>
        <w:pStyle w:val="PL"/>
      </w:pPr>
      <w:r>
        <w:t xml:space="preserve">        exposedEdgeEnablingServiceChargingInformation:</w:t>
      </w:r>
    </w:p>
    <w:p w14:paraId="117EF675" w14:textId="77777777" w:rsidR="00F82932" w:rsidRDefault="00F82932" w:rsidP="00F82932">
      <w:pPr>
        <w:pStyle w:val="PL"/>
      </w:pPr>
      <w:r>
        <w:t xml:space="preserve">          $ref: '#/components/schemas/NEFChargingInformation'</w:t>
      </w:r>
    </w:p>
    <w:p w14:paraId="4EC18E98" w14:textId="77777777" w:rsidR="00F82932" w:rsidRDefault="00F82932" w:rsidP="00F82932">
      <w:pPr>
        <w:pStyle w:val="PL"/>
      </w:pPr>
      <w:r>
        <w:t xml:space="preserve">        proSeChargingInformation:</w:t>
      </w:r>
    </w:p>
    <w:p w14:paraId="72882E83" w14:textId="77777777" w:rsidR="00F82932" w:rsidRDefault="00F82932" w:rsidP="00F82932">
      <w:pPr>
        <w:pStyle w:val="PL"/>
      </w:pPr>
      <w:r>
        <w:t xml:space="preserve">          $ref: '#/components/schemas/ProseChargingInformation'</w:t>
      </w:r>
    </w:p>
    <w:p w14:paraId="6D6D5ADD" w14:textId="77777777" w:rsidR="00F82932" w:rsidRDefault="00F82932" w:rsidP="00F82932">
      <w:pPr>
        <w:pStyle w:val="PL"/>
      </w:pPr>
      <w:r>
        <w:lastRenderedPageBreak/>
        <w:t xml:space="preserve">        mMSChargingInformation:</w:t>
      </w:r>
    </w:p>
    <w:p w14:paraId="1743B31E" w14:textId="77777777" w:rsidR="00F82932" w:rsidRDefault="00F82932" w:rsidP="00F82932">
      <w:pPr>
        <w:pStyle w:val="PL"/>
      </w:pPr>
      <w:r>
        <w:t xml:space="preserve">          $ref: '#/components/schemas/MMSChargingInformation'</w:t>
      </w:r>
    </w:p>
    <w:p w14:paraId="1B3B4FDB" w14:textId="77777777" w:rsidR="00F82932" w:rsidRDefault="00F82932" w:rsidP="00F82932">
      <w:pPr>
        <w:pStyle w:val="PL"/>
      </w:pPr>
      <w:r>
        <w:t xml:space="preserve">        mBSSessionChargingInformation:</w:t>
      </w:r>
    </w:p>
    <w:p w14:paraId="4D7342C0" w14:textId="77777777" w:rsidR="00F82932" w:rsidRDefault="00F82932" w:rsidP="00F82932">
      <w:pPr>
        <w:pStyle w:val="PL"/>
      </w:pPr>
      <w:r>
        <w:t xml:space="preserve">          $ref: '#/components/schemas/MBSSessionChargingInformation'</w:t>
      </w:r>
    </w:p>
    <w:p w14:paraId="59D49072" w14:textId="77777777" w:rsidR="00F82932" w:rsidRDefault="00F82932" w:rsidP="00F82932">
      <w:pPr>
        <w:pStyle w:val="PL"/>
      </w:pPr>
      <w:r>
        <w:t xml:space="preserve">        tSNChargingInformation:</w:t>
      </w:r>
    </w:p>
    <w:p w14:paraId="4AB6574E" w14:textId="77777777" w:rsidR="00F82932" w:rsidRDefault="00F82932" w:rsidP="00F82932">
      <w:pPr>
        <w:pStyle w:val="PL"/>
      </w:pPr>
      <w:r>
        <w:t xml:space="preserve">          $ref: '#/components/schemas/TSNChargingInformation'</w:t>
      </w:r>
    </w:p>
    <w:p w14:paraId="504028C5" w14:textId="77777777" w:rsidR="00F82932" w:rsidRDefault="00F82932" w:rsidP="00F82932">
      <w:pPr>
        <w:pStyle w:val="PL"/>
      </w:pPr>
      <w:r>
        <w:t xml:space="preserve">        interCHFInformation:</w:t>
      </w:r>
    </w:p>
    <w:p w14:paraId="4868FAD0" w14:textId="77777777" w:rsidR="00F82932" w:rsidRDefault="00F82932" w:rsidP="00F82932">
      <w:pPr>
        <w:pStyle w:val="PL"/>
      </w:pPr>
      <w:r>
        <w:t xml:space="preserve">          $ref: '#/components/schemas/InterCHFInformation'</w:t>
      </w:r>
    </w:p>
    <w:p w14:paraId="7E6AD0F4" w14:textId="77777777" w:rsidR="00F82932" w:rsidRDefault="00F82932" w:rsidP="00F82932">
      <w:pPr>
        <w:pStyle w:val="PL"/>
      </w:pPr>
      <w:r>
        <w:t xml:space="preserve">        nSACFChargingInformation:</w:t>
      </w:r>
    </w:p>
    <w:p w14:paraId="62DF2736" w14:textId="77777777" w:rsidR="00F82932" w:rsidRDefault="00F82932" w:rsidP="00F82932">
      <w:pPr>
        <w:pStyle w:val="PL"/>
      </w:pPr>
      <w:r>
        <w:t xml:space="preserve">          $ref: '#/components/schemas/NSACFChargingInformation'</w:t>
      </w:r>
    </w:p>
    <w:p w14:paraId="25F02526" w14:textId="77777777" w:rsidR="00F82932" w:rsidRDefault="00F82932" w:rsidP="00F82932">
      <w:pPr>
        <w:pStyle w:val="PL"/>
      </w:pPr>
      <w:r>
        <w:t xml:space="preserve">        nSSAAChargingInformation:</w:t>
      </w:r>
    </w:p>
    <w:p w14:paraId="08CDF72D" w14:textId="77777777" w:rsidR="00F82932" w:rsidRDefault="00F82932" w:rsidP="00F82932">
      <w:pPr>
        <w:pStyle w:val="PL"/>
      </w:pPr>
      <w:r>
        <w:t xml:space="preserve">          $ref: '#/components/schemas/NSSAAChargingInformation'</w:t>
      </w:r>
    </w:p>
    <w:p w14:paraId="6090410D" w14:textId="77777777" w:rsidR="00F82932" w:rsidRDefault="00F82932" w:rsidP="00F82932">
      <w:pPr>
        <w:pStyle w:val="PL"/>
      </w:pPr>
      <w:r>
        <w:t xml:space="preserve">        rangingSLChargingInformation:</w:t>
      </w:r>
    </w:p>
    <w:p w14:paraId="191C8969" w14:textId="77777777" w:rsidR="00F82932" w:rsidRDefault="00F82932" w:rsidP="00F82932">
      <w:pPr>
        <w:pStyle w:val="PL"/>
      </w:pPr>
      <w:r>
        <w:t xml:space="preserve">          $ref: '#/components/schemas/RangingSLChargingInformation'</w:t>
      </w:r>
    </w:p>
    <w:p w14:paraId="76D03405" w14:textId="77777777" w:rsidR="00F82932" w:rsidRDefault="00F82932" w:rsidP="00F82932">
      <w:pPr>
        <w:pStyle w:val="PL"/>
      </w:pPr>
      <w:r>
        <w:t xml:space="preserve">      required:</w:t>
      </w:r>
    </w:p>
    <w:p w14:paraId="2C688A78" w14:textId="77777777" w:rsidR="00F82932" w:rsidRDefault="00F82932" w:rsidP="00F82932">
      <w:pPr>
        <w:pStyle w:val="PL"/>
      </w:pPr>
      <w:r>
        <w:t xml:space="preserve">        - nfConsumerIdentification </w:t>
      </w:r>
    </w:p>
    <w:p w14:paraId="4194F1BD" w14:textId="77777777" w:rsidR="00F82932" w:rsidRDefault="00F82932" w:rsidP="00F82932">
      <w:pPr>
        <w:pStyle w:val="PL"/>
      </w:pPr>
      <w:r>
        <w:t xml:space="preserve">        - invocationTimeStamp</w:t>
      </w:r>
    </w:p>
    <w:p w14:paraId="0A0AB8D4" w14:textId="77777777" w:rsidR="00F82932" w:rsidRDefault="00F82932" w:rsidP="00F82932">
      <w:pPr>
        <w:pStyle w:val="PL"/>
      </w:pPr>
      <w:r>
        <w:t xml:space="preserve">        - invocationSequenceNumber</w:t>
      </w:r>
    </w:p>
    <w:p w14:paraId="58615656" w14:textId="77777777" w:rsidR="00F82932" w:rsidRDefault="00F82932" w:rsidP="00F82932">
      <w:pPr>
        <w:pStyle w:val="PL"/>
      </w:pPr>
      <w:r>
        <w:t xml:space="preserve">    ChargingDataResponse:</w:t>
      </w:r>
    </w:p>
    <w:p w14:paraId="2939F95C" w14:textId="77777777" w:rsidR="00F82932" w:rsidRDefault="00F82932" w:rsidP="00F82932">
      <w:pPr>
        <w:pStyle w:val="PL"/>
      </w:pPr>
      <w:r>
        <w:t xml:space="preserve">      type: object</w:t>
      </w:r>
    </w:p>
    <w:p w14:paraId="30200947" w14:textId="77777777" w:rsidR="00F82932" w:rsidRDefault="00F82932" w:rsidP="00F82932">
      <w:pPr>
        <w:pStyle w:val="PL"/>
      </w:pPr>
      <w:r>
        <w:t xml:space="preserve">      properties:</w:t>
      </w:r>
    </w:p>
    <w:p w14:paraId="5810ADE0" w14:textId="77777777" w:rsidR="00F82932" w:rsidRDefault="00F82932" w:rsidP="00F82932">
      <w:pPr>
        <w:pStyle w:val="PL"/>
      </w:pPr>
      <w:r>
        <w:t xml:space="preserve">        invocationTimeStamp:</w:t>
      </w:r>
    </w:p>
    <w:p w14:paraId="12EB565A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695C645A" w14:textId="77777777" w:rsidR="00F82932" w:rsidRDefault="00F82932" w:rsidP="00F82932">
      <w:pPr>
        <w:pStyle w:val="PL"/>
      </w:pPr>
      <w:r>
        <w:t xml:space="preserve">        invocationSequenceNumber:</w:t>
      </w:r>
    </w:p>
    <w:p w14:paraId="1882D09A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6D8959BE" w14:textId="77777777" w:rsidR="00F82932" w:rsidRDefault="00F82932" w:rsidP="00F82932">
      <w:pPr>
        <w:pStyle w:val="PL"/>
      </w:pPr>
      <w:r>
        <w:t xml:space="preserve">        invocationResult:</w:t>
      </w:r>
    </w:p>
    <w:p w14:paraId="4944B7E6" w14:textId="77777777" w:rsidR="00F82932" w:rsidRDefault="00F82932" w:rsidP="00F82932">
      <w:pPr>
        <w:pStyle w:val="PL"/>
      </w:pPr>
      <w:r>
        <w:t xml:space="preserve">          $ref: '#/components/schemas/InvocationResult'</w:t>
      </w:r>
    </w:p>
    <w:p w14:paraId="6C4FBF5B" w14:textId="77777777" w:rsidR="00F82932" w:rsidRDefault="00F82932" w:rsidP="00F82932">
      <w:pPr>
        <w:pStyle w:val="PL"/>
      </w:pPr>
      <w:r>
        <w:t xml:space="preserve">        sessionFailover:</w:t>
      </w:r>
    </w:p>
    <w:p w14:paraId="4A6CE6DE" w14:textId="77777777" w:rsidR="00F82932" w:rsidRDefault="00F82932" w:rsidP="00F82932">
      <w:pPr>
        <w:pStyle w:val="PL"/>
      </w:pPr>
      <w:r>
        <w:t xml:space="preserve">          $ref: '#/components/schemas/SessionFailover'</w:t>
      </w:r>
    </w:p>
    <w:p w14:paraId="4EE1A033" w14:textId="77777777" w:rsidR="00F82932" w:rsidRDefault="00F82932" w:rsidP="00F82932">
      <w:pPr>
        <w:pStyle w:val="PL"/>
      </w:pPr>
      <w:r>
        <w:t xml:space="preserve">        supportedFeatures:</w:t>
      </w:r>
    </w:p>
    <w:p w14:paraId="40CB9E4B" w14:textId="77777777" w:rsidR="00F82932" w:rsidRDefault="00F82932" w:rsidP="00F82932">
      <w:pPr>
        <w:pStyle w:val="PL"/>
      </w:pPr>
      <w:r>
        <w:t xml:space="preserve">          $ref: 'TS29571_CommonData.yaml#/components/schemas/SupportedFeatures'</w:t>
      </w:r>
    </w:p>
    <w:p w14:paraId="5E846DF3" w14:textId="77777777" w:rsidR="00F82932" w:rsidRDefault="00F82932" w:rsidP="00F82932">
      <w:pPr>
        <w:pStyle w:val="PL"/>
      </w:pPr>
      <w:r>
        <w:t xml:space="preserve">        multipleUnitInformation:</w:t>
      </w:r>
    </w:p>
    <w:p w14:paraId="197AE0CA" w14:textId="77777777" w:rsidR="00F82932" w:rsidRDefault="00F82932" w:rsidP="00F82932">
      <w:pPr>
        <w:pStyle w:val="PL"/>
      </w:pPr>
      <w:r>
        <w:t xml:space="preserve">          type: array</w:t>
      </w:r>
    </w:p>
    <w:p w14:paraId="1A0E733C" w14:textId="77777777" w:rsidR="00F82932" w:rsidRDefault="00F82932" w:rsidP="00F82932">
      <w:pPr>
        <w:pStyle w:val="PL"/>
      </w:pPr>
      <w:r>
        <w:t xml:space="preserve">          items:</w:t>
      </w:r>
    </w:p>
    <w:p w14:paraId="37679412" w14:textId="77777777" w:rsidR="00F82932" w:rsidRDefault="00F82932" w:rsidP="00F82932">
      <w:pPr>
        <w:pStyle w:val="PL"/>
      </w:pPr>
      <w:r>
        <w:t xml:space="preserve">            $ref: '#/components/schemas/MultipleUnitInformation'</w:t>
      </w:r>
    </w:p>
    <w:p w14:paraId="1BA85720" w14:textId="77777777" w:rsidR="00F82932" w:rsidRDefault="00F82932" w:rsidP="00F82932">
      <w:pPr>
        <w:pStyle w:val="PL"/>
      </w:pPr>
      <w:r>
        <w:t xml:space="preserve">          minItems: 0</w:t>
      </w:r>
    </w:p>
    <w:p w14:paraId="24231F46" w14:textId="77777777" w:rsidR="00F82932" w:rsidRDefault="00F82932" w:rsidP="00F82932">
      <w:pPr>
        <w:pStyle w:val="PL"/>
      </w:pPr>
      <w:r>
        <w:t xml:space="preserve">        triggers:</w:t>
      </w:r>
    </w:p>
    <w:p w14:paraId="72738031" w14:textId="77777777" w:rsidR="00F82932" w:rsidRDefault="00F82932" w:rsidP="00F82932">
      <w:pPr>
        <w:pStyle w:val="PL"/>
      </w:pPr>
      <w:r>
        <w:t xml:space="preserve">          type: array</w:t>
      </w:r>
    </w:p>
    <w:p w14:paraId="5409C7BE" w14:textId="77777777" w:rsidR="00F82932" w:rsidRDefault="00F82932" w:rsidP="00F82932">
      <w:pPr>
        <w:pStyle w:val="PL"/>
      </w:pPr>
      <w:r>
        <w:t xml:space="preserve">          items:</w:t>
      </w:r>
    </w:p>
    <w:p w14:paraId="1640AC40" w14:textId="77777777" w:rsidR="00F82932" w:rsidRDefault="00F82932" w:rsidP="00F82932">
      <w:pPr>
        <w:pStyle w:val="PL"/>
      </w:pPr>
      <w:r>
        <w:t xml:space="preserve">            $ref: '#/components/schemas/Trigger'</w:t>
      </w:r>
    </w:p>
    <w:p w14:paraId="4A1CE020" w14:textId="77777777" w:rsidR="00F82932" w:rsidRDefault="00F82932" w:rsidP="00F82932">
      <w:pPr>
        <w:pStyle w:val="PL"/>
      </w:pPr>
      <w:r>
        <w:t xml:space="preserve">          minItems: 0</w:t>
      </w:r>
    </w:p>
    <w:p w14:paraId="50CF1366" w14:textId="77777777" w:rsidR="00F82932" w:rsidRDefault="00F82932" w:rsidP="00F82932">
      <w:pPr>
        <w:pStyle w:val="PL"/>
      </w:pPr>
      <w:r>
        <w:t xml:space="preserve">        pDUSessionChargingInformation:</w:t>
      </w:r>
    </w:p>
    <w:p w14:paraId="33281FD9" w14:textId="77777777" w:rsidR="00F82932" w:rsidRDefault="00F82932" w:rsidP="00F82932">
      <w:pPr>
        <w:pStyle w:val="PL"/>
      </w:pPr>
      <w:r>
        <w:t xml:space="preserve">          $ref: '#/components/schemas/PDUSessionChargingInformation'</w:t>
      </w:r>
    </w:p>
    <w:p w14:paraId="255AA1F9" w14:textId="77777777" w:rsidR="00F82932" w:rsidRDefault="00F82932" w:rsidP="00F82932">
      <w:pPr>
        <w:pStyle w:val="PL"/>
      </w:pPr>
      <w:r>
        <w:t xml:space="preserve">        roamingQBCInformation:</w:t>
      </w:r>
    </w:p>
    <w:p w14:paraId="210494A4" w14:textId="77777777" w:rsidR="00F82932" w:rsidRDefault="00F82932" w:rsidP="00F82932">
      <w:pPr>
        <w:pStyle w:val="PL"/>
      </w:pPr>
      <w:r>
        <w:t xml:space="preserve">          $ref: '#/components/schemas/RoamingQBCInformation'</w:t>
      </w:r>
    </w:p>
    <w:p w14:paraId="47C7207C" w14:textId="77777777" w:rsidR="00F82932" w:rsidRDefault="00F82932" w:rsidP="00F82932">
      <w:pPr>
        <w:pStyle w:val="PL"/>
      </w:pPr>
      <w:r>
        <w:t xml:space="preserve">        locationReportingChargingInformation:</w:t>
      </w:r>
    </w:p>
    <w:p w14:paraId="3D3604C5" w14:textId="77777777" w:rsidR="00F82932" w:rsidRDefault="00F82932" w:rsidP="00F82932">
      <w:pPr>
        <w:pStyle w:val="PL"/>
      </w:pPr>
      <w:r>
        <w:t xml:space="preserve">          $ref: '#/components/schemas/LocationReportingChargingInformation'</w:t>
      </w:r>
    </w:p>
    <w:p w14:paraId="5C61DD98" w14:textId="77777777" w:rsidR="00F82932" w:rsidRDefault="00F82932" w:rsidP="00F82932">
      <w:pPr>
        <w:pStyle w:val="PL"/>
      </w:pPr>
      <w:r>
        <w:t xml:space="preserve">        mBSSessionChargingInformation:</w:t>
      </w:r>
    </w:p>
    <w:p w14:paraId="317EFCDE" w14:textId="77777777" w:rsidR="00F82932" w:rsidRDefault="00F82932" w:rsidP="00F82932">
      <w:pPr>
        <w:pStyle w:val="PL"/>
      </w:pPr>
      <w:r>
        <w:t xml:space="preserve">          $ref: '#/components/schemas/MBSSessionChargingInformation'</w:t>
      </w:r>
    </w:p>
    <w:p w14:paraId="6FB792A8" w14:textId="77777777" w:rsidR="00F82932" w:rsidRDefault="00F82932" w:rsidP="00F82932">
      <w:pPr>
        <w:pStyle w:val="PL"/>
      </w:pPr>
      <w:r>
        <w:t xml:space="preserve">        interCHFInformation:</w:t>
      </w:r>
    </w:p>
    <w:p w14:paraId="70823834" w14:textId="77777777" w:rsidR="00F82932" w:rsidRDefault="00F82932" w:rsidP="00F82932">
      <w:pPr>
        <w:pStyle w:val="PL"/>
      </w:pPr>
      <w:r>
        <w:t xml:space="preserve">          $ref: '#/components/schemas/InterCHFInformation'</w:t>
      </w:r>
    </w:p>
    <w:p w14:paraId="4EB328C9" w14:textId="77777777" w:rsidR="00F82932" w:rsidRDefault="00F82932" w:rsidP="00F82932">
      <w:pPr>
        <w:pStyle w:val="PL"/>
      </w:pPr>
      <w:r>
        <w:t xml:space="preserve">      required:</w:t>
      </w:r>
    </w:p>
    <w:p w14:paraId="4A3097A3" w14:textId="77777777" w:rsidR="00F82932" w:rsidRDefault="00F82932" w:rsidP="00F82932">
      <w:pPr>
        <w:pStyle w:val="PL"/>
      </w:pPr>
      <w:r>
        <w:t xml:space="preserve">        - invocationTimeStamp</w:t>
      </w:r>
    </w:p>
    <w:p w14:paraId="45362247" w14:textId="77777777" w:rsidR="00F82932" w:rsidRDefault="00F82932" w:rsidP="00F82932">
      <w:pPr>
        <w:pStyle w:val="PL"/>
      </w:pPr>
      <w:r>
        <w:t xml:space="preserve">        - invocationSequenceNumber</w:t>
      </w:r>
    </w:p>
    <w:p w14:paraId="48CDE45F" w14:textId="77777777" w:rsidR="00F82932" w:rsidRDefault="00F82932" w:rsidP="00F82932">
      <w:pPr>
        <w:pStyle w:val="PL"/>
      </w:pPr>
      <w:r>
        <w:t xml:space="preserve">    ChargingNotifyRequest:</w:t>
      </w:r>
    </w:p>
    <w:p w14:paraId="1DBEDD8A" w14:textId="77777777" w:rsidR="00F82932" w:rsidRDefault="00F82932" w:rsidP="00F82932">
      <w:pPr>
        <w:pStyle w:val="PL"/>
      </w:pPr>
      <w:r>
        <w:t xml:space="preserve">      type: object</w:t>
      </w:r>
    </w:p>
    <w:p w14:paraId="3E45C67B" w14:textId="77777777" w:rsidR="00F82932" w:rsidRDefault="00F82932" w:rsidP="00F82932">
      <w:pPr>
        <w:pStyle w:val="PL"/>
      </w:pPr>
      <w:r>
        <w:t xml:space="preserve">      properties:</w:t>
      </w:r>
    </w:p>
    <w:p w14:paraId="15DC443D" w14:textId="77777777" w:rsidR="00F82932" w:rsidRDefault="00F82932" w:rsidP="00F82932">
      <w:pPr>
        <w:pStyle w:val="PL"/>
      </w:pPr>
      <w:r>
        <w:t xml:space="preserve">        notificationType:</w:t>
      </w:r>
    </w:p>
    <w:p w14:paraId="3E328CAF" w14:textId="77777777" w:rsidR="00F82932" w:rsidRDefault="00F82932" w:rsidP="00F82932">
      <w:pPr>
        <w:pStyle w:val="PL"/>
      </w:pPr>
      <w:r>
        <w:t xml:space="preserve">          $ref: '#/components/schemas/NotificationType'</w:t>
      </w:r>
    </w:p>
    <w:p w14:paraId="344BFC14" w14:textId="77777777" w:rsidR="00F82932" w:rsidRDefault="00F82932" w:rsidP="00F82932">
      <w:pPr>
        <w:pStyle w:val="PL"/>
      </w:pPr>
      <w:r>
        <w:t xml:space="preserve">        reauthorizationDetails:</w:t>
      </w:r>
    </w:p>
    <w:p w14:paraId="62125152" w14:textId="77777777" w:rsidR="00F82932" w:rsidRDefault="00F82932" w:rsidP="00F82932">
      <w:pPr>
        <w:pStyle w:val="PL"/>
      </w:pPr>
      <w:r>
        <w:t xml:space="preserve">          type: array</w:t>
      </w:r>
    </w:p>
    <w:p w14:paraId="73C6B09F" w14:textId="77777777" w:rsidR="00F82932" w:rsidRDefault="00F82932" w:rsidP="00F82932">
      <w:pPr>
        <w:pStyle w:val="PL"/>
      </w:pPr>
      <w:r>
        <w:t xml:space="preserve">          items:</w:t>
      </w:r>
    </w:p>
    <w:p w14:paraId="2872AAF1" w14:textId="77777777" w:rsidR="00F82932" w:rsidRDefault="00F82932" w:rsidP="00F82932">
      <w:pPr>
        <w:pStyle w:val="PL"/>
      </w:pPr>
      <w:r>
        <w:t xml:space="preserve">            $ref: '#/components/schemas/ReauthorizationDetails'</w:t>
      </w:r>
    </w:p>
    <w:p w14:paraId="521497AC" w14:textId="77777777" w:rsidR="00F82932" w:rsidRDefault="00F82932" w:rsidP="00F82932">
      <w:pPr>
        <w:pStyle w:val="PL"/>
      </w:pPr>
      <w:r>
        <w:t xml:space="preserve">          minItems: 0</w:t>
      </w:r>
    </w:p>
    <w:p w14:paraId="7B0B7D31" w14:textId="77777777" w:rsidR="00F82932" w:rsidRDefault="00F82932" w:rsidP="00F82932">
      <w:pPr>
        <w:pStyle w:val="PL"/>
      </w:pPr>
      <w:r>
        <w:t xml:space="preserve">      required:</w:t>
      </w:r>
    </w:p>
    <w:p w14:paraId="02CECD98" w14:textId="77777777" w:rsidR="00F82932" w:rsidRDefault="00F82932" w:rsidP="00F82932">
      <w:pPr>
        <w:pStyle w:val="PL"/>
      </w:pPr>
      <w:r>
        <w:t xml:space="preserve">        - notificationType</w:t>
      </w:r>
    </w:p>
    <w:p w14:paraId="52B1FF62" w14:textId="77777777" w:rsidR="00F82932" w:rsidRDefault="00F82932" w:rsidP="00F82932">
      <w:pPr>
        <w:pStyle w:val="PL"/>
      </w:pPr>
      <w:r>
        <w:t xml:space="preserve">    ChargingNotifyResponse:</w:t>
      </w:r>
    </w:p>
    <w:p w14:paraId="119F312B" w14:textId="77777777" w:rsidR="00F82932" w:rsidRDefault="00F82932" w:rsidP="00F82932">
      <w:pPr>
        <w:pStyle w:val="PL"/>
      </w:pPr>
      <w:r>
        <w:t xml:space="preserve">      type: object</w:t>
      </w:r>
    </w:p>
    <w:p w14:paraId="232DEB95" w14:textId="77777777" w:rsidR="00F82932" w:rsidRDefault="00F82932" w:rsidP="00F82932">
      <w:pPr>
        <w:pStyle w:val="PL"/>
      </w:pPr>
      <w:r>
        <w:t xml:space="preserve">      properties:</w:t>
      </w:r>
    </w:p>
    <w:p w14:paraId="33B36602" w14:textId="77777777" w:rsidR="00F82932" w:rsidRDefault="00F82932" w:rsidP="00F82932">
      <w:pPr>
        <w:pStyle w:val="PL"/>
      </w:pPr>
      <w:r>
        <w:t xml:space="preserve">        invocationResult:</w:t>
      </w:r>
    </w:p>
    <w:p w14:paraId="045D1B05" w14:textId="77777777" w:rsidR="00F82932" w:rsidRDefault="00F82932" w:rsidP="00F82932">
      <w:pPr>
        <w:pStyle w:val="PL"/>
      </w:pPr>
      <w:r>
        <w:t xml:space="preserve">          $ref: '#/components/schemas/InvocationResult'</w:t>
      </w:r>
    </w:p>
    <w:p w14:paraId="02E23C74" w14:textId="77777777" w:rsidR="00F82932" w:rsidRDefault="00F82932" w:rsidP="00F82932">
      <w:pPr>
        <w:pStyle w:val="PL"/>
      </w:pPr>
      <w:r>
        <w:t xml:space="preserve">    NFIdentification:</w:t>
      </w:r>
    </w:p>
    <w:p w14:paraId="3C35D302" w14:textId="77777777" w:rsidR="00F82932" w:rsidRDefault="00F82932" w:rsidP="00F82932">
      <w:pPr>
        <w:pStyle w:val="PL"/>
      </w:pPr>
      <w:r>
        <w:t xml:space="preserve">      type: object</w:t>
      </w:r>
    </w:p>
    <w:p w14:paraId="77ECB54A" w14:textId="77777777" w:rsidR="00F82932" w:rsidRDefault="00F82932" w:rsidP="00F82932">
      <w:pPr>
        <w:pStyle w:val="PL"/>
      </w:pPr>
      <w:r>
        <w:t xml:space="preserve">      properties:</w:t>
      </w:r>
    </w:p>
    <w:p w14:paraId="4EF3C640" w14:textId="77777777" w:rsidR="00F82932" w:rsidRDefault="00F82932" w:rsidP="00F82932">
      <w:pPr>
        <w:pStyle w:val="PL"/>
      </w:pPr>
      <w:r>
        <w:t xml:space="preserve">        nFName:</w:t>
      </w:r>
    </w:p>
    <w:p w14:paraId="79097484" w14:textId="77777777" w:rsidR="00F82932" w:rsidRDefault="00F82932" w:rsidP="00F82932">
      <w:pPr>
        <w:pStyle w:val="PL"/>
      </w:pPr>
      <w:r>
        <w:t xml:space="preserve">          $ref: 'TS29571_CommonData.yaml#/components/schemas/NfInstanceId'</w:t>
      </w:r>
    </w:p>
    <w:p w14:paraId="7AC7E209" w14:textId="77777777" w:rsidR="00F82932" w:rsidRDefault="00F82932" w:rsidP="00F82932">
      <w:pPr>
        <w:pStyle w:val="PL"/>
      </w:pPr>
      <w:r>
        <w:t xml:space="preserve">        nFIPv4Address:</w:t>
      </w:r>
    </w:p>
    <w:p w14:paraId="61377DA9" w14:textId="77777777" w:rsidR="00F82932" w:rsidRDefault="00F82932" w:rsidP="00F82932">
      <w:pPr>
        <w:pStyle w:val="PL"/>
      </w:pPr>
      <w:r>
        <w:t xml:space="preserve">          $ref: 'TS29571_CommonData.yaml#/components/schemas/Ipv4Addr'</w:t>
      </w:r>
    </w:p>
    <w:p w14:paraId="28DCA91E" w14:textId="77777777" w:rsidR="00F82932" w:rsidRDefault="00F82932" w:rsidP="00F82932">
      <w:pPr>
        <w:pStyle w:val="PL"/>
      </w:pPr>
      <w:r>
        <w:lastRenderedPageBreak/>
        <w:t xml:space="preserve">        nFIPv6Address:</w:t>
      </w:r>
    </w:p>
    <w:p w14:paraId="3450ACE1" w14:textId="77777777" w:rsidR="00F82932" w:rsidRDefault="00F82932" w:rsidP="00F82932">
      <w:pPr>
        <w:pStyle w:val="PL"/>
      </w:pPr>
      <w:r>
        <w:t xml:space="preserve">          $ref: 'TS29571_CommonData.yaml#/components/schemas/Ipv6Addr'</w:t>
      </w:r>
    </w:p>
    <w:p w14:paraId="16050A6F" w14:textId="77777777" w:rsidR="00F82932" w:rsidRDefault="00F82932" w:rsidP="00F82932">
      <w:pPr>
        <w:pStyle w:val="PL"/>
      </w:pPr>
      <w:r>
        <w:t xml:space="preserve">        nFPLMNID:</w:t>
      </w:r>
    </w:p>
    <w:p w14:paraId="5A6DFDDE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48B11AAB" w14:textId="77777777" w:rsidR="00F82932" w:rsidRDefault="00F82932" w:rsidP="00F82932">
      <w:pPr>
        <w:pStyle w:val="PL"/>
      </w:pPr>
      <w:r>
        <w:t xml:space="preserve">        nodeFunctionality:</w:t>
      </w:r>
    </w:p>
    <w:p w14:paraId="4D58F6F9" w14:textId="77777777" w:rsidR="00F82932" w:rsidRDefault="00F82932" w:rsidP="00F82932">
      <w:pPr>
        <w:pStyle w:val="PL"/>
      </w:pPr>
      <w:r>
        <w:t xml:space="preserve">          $ref: '#/components/schemas/NodeFunctionality'</w:t>
      </w:r>
    </w:p>
    <w:p w14:paraId="69079B07" w14:textId="77777777" w:rsidR="00F82932" w:rsidRDefault="00F82932" w:rsidP="00F82932">
      <w:pPr>
        <w:pStyle w:val="PL"/>
      </w:pPr>
      <w:r>
        <w:t xml:space="preserve">        nFFqdn:</w:t>
      </w:r>
    </w:p>
    <w:p w14:paraId="63D33CF3" w14:textId="77777777" w:rsidR="00F82932" w:rsidRDefault="00F82932" w:rsidP="00F82932">
      <w:pPr>
        <w:pStyle w:val="PL"/>
      </w:pPr>
      <w:r>
        <w:t xml:space="preserve">          type: string</w:t>
      </w:r>
    </w:p>
    <w:p w14:paraId="39D61536" w14:textId="77777777" w:rsidR="00F82932" w:rsidRDefault="00F82932" w:rsidP="00F82932">
      <w:pPr>
        <w:pStyle w:val="PL"/>
      </w:pPr>
      <w:r>
        <w:t xml:space="preserve">      required:</w:t>
      </w:r>
    </w:p>
    <w:p w14:paraId="64F897C6" w14:textId="77777777" w:rsidR="00F82932" w:rsidRDefault="00F82932" w:rsidP="00F82932">
      <w:pPr>
        <w:pStyle w:val="PL"/>
      </w:pPr>
      <w:r>
        <w:t xml:space="preserve">        - nodeFunctionality</w:t>
      </w:r>
    </w:p>
    <w:p w14:paraId="2FE37AFF" w14:textId="77777777" w:rsidR="00F82932" w:rsidRDefault="00F82932" w:rsidP="00F82932">
      <w:pPr>
        <w:pStyle w:val="PL"/>
      </w:pPr>
      <w:r>
        <w:t xml:space="preserve">    MultipleUnitUsage:</w:t>
      </w:r>
    </w:p>
    <w:p w14:paraId="44F249F9" w14:textId="77777777" w:rsidR="00F82932" w:rsidRDefault="00F82932" w:rsidP="00F82932">
      <w:pPr>
        <w:pStyle w:val="PL"/>
      </w:pPr>
      <w:r>
        <w:t xml:space="preserve">      type: object</w:t>
      </w:r>
    </w:p>
    <w:p w14:paraId="1E0CBE49" w14:textId="77777777" w:rsidR="00F82932" w:rsidRDefault="00F82932" w:rsidP="00F82932">
      <w:pPr>
        <w:pStyle w:val="PL"/>
      </w:pPr>
      <w:r>
        <w:t xml:space="preserve">      properties:</w:t>
      </w:r>
    </w:p>
    <w:p w14:paraId="69ECAE6A" w14:textId="77777777" w:rsidR="00F82932" w:rsidRDefault="00F82932" w:rsidP="00F82932">
      <w:pPr>
        <w:pStyle w:val="PL"/>
      </w:pPr>
      <w:r>
        <w:t xml:space="preserve">        ratingGroup:</w:t>
      </w:r>
    </w:p>
    <w:p w14:paraId="37EC05AE" w14:textId="77777777" w:rsidR="00F82932" w:rsidRDefault="00F82932" w:rsidP="00F82932">
      <w:pPr>
        <w:pStyle w:val="PL"/>
      </w:pPr>
      <w:r>
        <w:t xml:space="preserve">          $ref: 'TS29571_CommonData.yaml#/components/schemas/RatingGroup'</w:t>
      </w:r>
    </w:p>
    <w:p w14:paraId="74A2B0A3" w14:textId="77777777" w:rsidR="00F82932" w:rsidRDefault="00F82932" w:rsidP="00F82932">
      <w:pPr>
        <w:pStyle w:val="PL"/>
      </w:pPr>
      <w:r>
        <w:t xml:space="preserve">        requestedUnit:</w:t>
      </w:r>
    </w:p>
    <w:p w14:paraId="205F418C" w14:textId="77777777" w:rsidR="00F82932" w:rsidRDefault="00F82932" w:rsidP="00F82932">
      <w:pPr>
        <w:pStyle w:val="PL"/>
      </w:pPr>
      <w:r>
        <w:t xml:space="preserve">          $ref: '#/components/schemas/RequestedUnit'</w:t>
      </w:r>
    </w:p>
    <w:p w14:paraId="016253BB" w14:textId="77777777" w:rsidR="00F82932" w:rsidRDefault="00F82932" w:rsidP="00F82932">
      <w:pPr>
        <w:pStyle w:val="PL"/>
      </w:pPr>
      <w:r>
        <w:t xml:space="preserve">        allocateUnit:</w:t>
      </w:r>
    </w:p>
    <w:p w14:paraId="3432E56E" w14:textId="77777777" w:rsidR="00F82932" w:rsidRDefault="00F82932" w:rsidP="00F82932">
      <w:pPr>
        <w:pStyle w:val="PL"/>
      </w:pPr>
      <w:r>
        <w:t xml:space="preserve">          $ref: '#/components/schemas/AllocateUnit'</w:t>
      </w:r>
    </w:p>
    <w:p w14:paraId="1F988528" w14:textId="77777777" w:rsidR="00F82932" w:rsidRDefault="00F82932" w:rsidP="00F82932">
      <w:pPr>
        <w:pStyle w:val="PL"/>
      </w:pPr>
      <w:r>
        <w:t xml:space="preserve">        usedUnitContainer:</w:t>
      </w:r>
    </w:p>
    <w:p w14:paraId="3939067E" w14:textId="77777777" w:rsidR="00F82932" w:rsidRDefault="00F82932" w:rsidP="00F82932">
      <w:pPr>
        <w:pStyle w:val="PL"/>
      </w:pPr>
      <w:r>
        <w:t xml:space="preserve">          type: array</w:t>
      </w:r>
    </w:p>
    <w:p w14:paraId="5BBADF62" w14:textId="77777777" w:rsidR="00F82932" w:rsidRDefault="00F82932" w:rsidP="00F82932">
      <w:pPr>
        <w:pStyle w:val="PL"/>
      </w:pPr>
      <w:r>
        <w:t xml:space="preserve">          items:</w:t>
      </w:r>
    </w:p>
    <w:p w14:paraId="2B189F66" w14:textId="77777777" w:rsidR="00F82932" w:rsidRDefault="00F82932" w:rsidP="00F82932">
      <w:pPr>
        <w:pStyle w:val="PL"/>
      </w:pPr>
      <w:r>
        <w:t xml:space="preserve">            $ref: '#/components/schemas/UsedUnitContainer'</w:t>
      </w:r>
    </w:p>
    <w:p w14:paraId="6AA7DC00" w14:textId="77777777" w:rsidR="00F82932" w:rsidRDefault="00F82932" w:rsidP="00F82932">
      <w:pPr>
        <w:pStyle w:val="PL"/>
      </w:pPr>
      <w:r>
        <w:t xml:space="preserve">          minItems: 0</w:t>
      </w:r>
    </w:p>
    <w:p w14:paraId="44AFE4EF" w14:textId="77777777" w:rsidR="00F82932" w:rsidRDefault="00F82932" w:rsidP="00F82932">
      <w:pPr>
        <w:pStyle w:val="PL"/>
      </w:pPr>
      <w:r>
        <w:t xml:space="preserve">        allocatedUnit:</w:t>
      </w:r>
    </w:p>
    <w:p w14:paraId="2AEE851C" w14:textId="77777777" w:rsidR="00F82932" w:rsidRDefault="00F82932" w:rsidP="00F82932">
      <w:pPr>
        <w:pStyle w:val="PL"/>
      </w:pPr>
      <w:r>
        <w:t xml:space="preserve">          $ref: '#/components/schemas/AllocatedUnit'</w:t>
      </w:r>
    </w:p>
    <w:p w14:paraId="1B75464F" w14:textId="77777777" w:rsidR="00F82932" w:rsidRDefault="00F82932" w:rsidP="00F82932">
      <w:pPr>
        <w:pStyle w:val="PL"/>
      </w:pPr>
      <w:r>
        <w:t xml:space="preserve">        uPFID:</w:t>
      </w:r>
    </w:p>
    <w:p w14:paraId="7D1714F2" w14:textId="77777777" w:rsidR="00F82932" w:rsidRDefault="00F82932" w:rsidP="00F82932">
      <w:pPr>
        <w:pStyle w:val="PL"/>
      </w:pPr>
      <w:r>
        <w:t xml:space="preserve">          $ref: 'TS29571_CommonData.yaml#/components/schemas/NfInstanceId'</w:t>
      </w:r>
    </w:p>
    <w:p w14:paraId="798B765B" w14:textId="77777777" w:rsidR="00F82932" w:rsidRDefault="00F82932" w:rsidP="00F82932">
      <w:pPr>
        <w:pStyle w:val="PL"/>
      </w:pPr>
      <w:r>
        <w:t xml:space="preserve">        multihomedPDUAddress:</w:t>
      </w:r>
    </w:p>
    <w:p w14:paraId="7648775E" w14:textId="77777777" w:rsidR="00F82932" w:rsidRDefault="00F82932" w:rsidP="00F82932">
      <w:pPr>
        <w:pStyle w:val="PL"/>
      </w:pPr>
      <w:r>
        <w:t xml:space="preserve">          $ref: '#/components/schemas/PDUAddress'</w:t>
      </w:r>
    </w:p>
    <w:p w14:paraId="55184A28" w14:textId="77777777" w:rsidR="00F82932" w:rsidRDefault="00F82932" w:rsidP="00F82932">
      <w:pPr>
        <w:pStyle w:val="PL"/>
      </w:pPr>
      <w:r>
        <w:t xml:space="preserve">        mBUPFID:</w:t>
      </w:r>
    </w:p>
    <w:p w14:paraId="1FE1C7DC" w14:textId="77777777" w:rsidR="00F82932" w:rsidRDefault="00F82932" w:rsidP="00F82932">
      <w:pPr>
        <w:pStyle w:val="PL"/>
      </w:pPr>
      <w:r>
        <w:t xml:space="preserve">          $ref: 'TS29571_CommonData.yaml#/components/schemas/NfInstanceId'</w:t>
      </w:r>
    </w:p>
    <w:p w14:paraId="33BD08E8" w14:textId="77777777" w:rsidR="00F82932" w:rsidRDefault="00F82932" w:rsidP="00F82932">
      <w:pPr>
        <w:pStyle w:val="PL"/>
      </w:pPr>
      <w:r>
        <w:t xml:space="preserve">      required:</w:t>
      </w:r>
    </w:p>
    <w:p w14:paraId="760B78C8" w14:textId="77777777" w:rsidR="00F82932" w:rsidRDefault="00F82932" w:rsidP="00F82932">
      <w:pPr>
        <w:pStyle w:val="PL"/>
      </w:pPr>
      <w:r>
        <w:t xml:space="preserve">        - ratingGroup</w:t>
      </w:r>
    </w:p>
    <w:p w14:paraId="31257BF4" w14:textId="77777777" w:rsidR="00F82932" w:rsidRDefault="00F82932" w:rsidP="00F82932">
      <w:pPr>
        <w:pStyle w:val="PL"/>
      </w:pPr>
      <w:r>
        <w:t xml:space="preserve">    InvocationResult:</w:t>
      </w:r>
    </w:p>
    <w:p w14:paraId="06111DAE" w14:textId="77777777" w:rsidR="00F82932" w:rsidRDefault="00F82932" w:rsidP="00F82932">
      <w:pPr>
        <w:pStyle w:val="PL"/>
      </w:pPr>
      <w:r>
        <w:t xml:space="preserve">      type: object</w:t>
      </w:r>
    </w:p>
    <w:p w14:paraId="59AC4E1D" w14:textId="77777777" w:rsidR="00F82932" w:rsidRDefault="00F82932" w:rsidP="00F82932">
      <w:pPr>
        <w:pStyle w:val="PL"/>
      </w:pPr>
      <w:r>
        <w:t xml:space="preserve">      properties:</w:t>
      </w:r>
    </w:p>
    <w:p w14:paraId="423D8753" w14:textId="77777777" w:rsidR="00F82932" w:rsidRDefault="00F82932" w:rsidP="00F82932">
      <w:pPr>
        <w:pStyle w:val="PL"/>
      </w:pPr>
      <w:r>
        <w:t xml:space="preserve">        error:</w:t>
      </w:r>
    </w:p>
    <w:p w14:paraId="4D7D5E5B" w14:textId="77777777" w:rsidR="00F82932" w:rsidRDefault="00F82932" w:rsidP="00F82932">
      <w:pPr>
        <w:pStyle w:val="PL"/>
      </w:pPr>
      <w:r>
        <w:t xml:space="preserve">          $ref: 'TS29571_CommonData.yaml#/components/schemas/ProblemDetails'</w:t>
      </w:r>
    </w:p>
    <w:p w14:paraId="5D99B5C7" w14:textId="77777777" w:rsidR="00F82932" w:rsidRDefault="00F82932" w:rsidP="00F82932">
      <w:pPr>
        <w:pStyle w:val="PL"/>
      </w:pPr>
      <w:r>
        <w:t xml:space="preserve">        failureHandling:</w:t>
      </w:r>
    </w:p>
    <w:p w14:paraId="6CDF82A2" w14:textId="77777777" w:rsidR="00F82932" w:rsidRDefault="00F82932" w:rsidP="00F82932">
      <w:pPr>
        <w:pStyle w:val="PL"/>
      </w:pPr>
      <w:r>
        <w:t xml:space="preserve">          $ref: '#/components/schemas/FailureHandling'</w:t>
      </w:r>
    </w:p>
    <w:p w14:paraId="55A37DE8" w14:textId="77777777" w:rsidR="00F82932" w:rsidRDefault="00F82932" w:rsidP="00F82932">
      <w:pPr>
        <w:pStyle w:val="PL"/>
      </w:pPr>
      <w:r>
        <w:t xml:space="preserve">    Trigger:</w:t>
      </w:r>
    </w:p>
    <w:p w14:paraId="7C220D43" w14:textId="77777777" w:rsidR="00F82932" w:rsidRDefault="00F82932" w:rsidP="00F82932">
      <w:pPr>
        <w:pStyle w:val="PL"/>
      </w:pPr>
      <w:r>
        <w:t xml:space="preserve">      type: object</w:t>
      </w:r>
    </w:p>
    <w:p w14:paraId="4163B754" w14:textId="77777777" w:rsidR="00F82932" w:rsidRDefault="00F82932" w:rsidP="00F82932">
      <w:pPr>
        <w:pStyle w:val="PL"/>
      </w:pPr>
      <w:r>
        <w:t xml:space="preserve">      properties:</w:t>
      </w:r>
    </w:p>
    <w:p w14:paraId="297CF240" w14:textId="77777777" w:rsidR="00F82932" w:rsidRDefault="00F82932" w:rsidP="00F82932">
      <w:pPr>
        <w:pStyle w:val="PL"/>
      </w:pPr>
      <w:r>
        <w:t xml:space="preserve">        triggerType:</w:t>
      </w:r>
    </w:p>
    <w:p w14:paraId="396647D5" w14:textId="77777777" w:rsidR="00F82932" w:rsidRDefault="00F82932" w:rsidP="00F82932">
      <w:pPr>
        <w:pStyle w:val="PL"/>
      </w:pPr>
      <w:r>
        <w:t xml:space="preserve">          $ref: '#/components/schemas/TriggerType'</w:t>
      </w:r>
    </w:p>
    <w:p w14:paraId="23DE9444" w14:textId="77777777" w:rsidR="00F82932" w:rsidRDefault="00F82932" w:rsidP="00F82932">
      <w:pPr>
        <w:pStyle w:val="PL"/>
      </w:pPr>
      <w:r>
        <w:t xml:space="preserve">        triggerCategory:</w:t>
      </w:r>
    </w:p>
    <w:p w14:paraId="2CEABF09" w14:textId="77777777" w:rsidR="00F82932" w:rsidRDefault="00F82932" w:rsidP="00F82932">
      <w:pPr>
        <w:pStyle w:val="PL"/>
      </w:pPr>
      <w:r>
        <w:t xml:space="preserve">          $ref: '#/components/schemas/TriggerCategory'</w:t>
      </w:r>
    </w:p>
    <w:p w14:paraId="44AF76F0" w14:textId="77777777" w:rsidR="00F82932" w:rsidRDefault="00F82932" w:rsidP="00F82932">
      <w:pPr>
        <w:pStyle w:val="PL"/>
      </w:pPr>
      <w:r>
        <w:t xml:space="preserve">        timeLimit:</w:t>
      </w:r>
    </w:p>
    <w:p w14:paraId="1A72B7A5" w14:textId="77777777" w:rsidR="00F82932" w:rsidRDefault="00F82932" w:rsidP="00F82932">
      <w:pPr>
        <w:pStyle w:val="PL"/>
      </w:pPr>
      <w:r>
        <w:t xml:space="preserve">          $ref: 'TS29571_CommonData.yaml#/components/schemas/DurationSec'</w:t>
      </w:r>
    </w:p>
    <w:p w14:paraId="3DFC0258" w14:textId="77777777" w:rsidR="00F82932" w:rsidRDefault="00F82932" w:rsidP="00F82932">
      <w:pPr>
        <w:pStyle w:val="PL"/>
      </w:pPr>
      <w:r>
        <w:t xml:space="preserve">        volumeLimit:</w:t>
      </w:r>
    </w:p>
    <w:p w14:paraId="07F2B5CD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0535260F" w14:textId="77777777" w:rsidR="00F82932" w:rsidRDefault="00F82932" w:rsidP="00F82932">
      <w:pPr>
        <w:pStyle w:val="PL"/>
      </w:pPr>
      <w:r>
        <w:t xml:space="preserve">        volumeLimit64:</w:t>
      </w:r>
    </w:p>
    <w:p w14:paraId="6301C3D8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55C330BA" w14:textId="77777777" w:rsidR="00F82932" w:rsidRDefault="00F82932" w:rsidP="00F82932">
      <w:pPr>
        <w:pStyle w:val="PL"/>
      </w:pPr>
      <w:r>
        <w:t xml:space="preserve">        eventLimit:</w:t>
      </w:r>
    </w:p>
    <w:p w14:paraId="3C3121B1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43E66023" w14:textId="77777777" w:rsidR="00F82932" w:rsidRDefault="00F82932" w:rsidP="00F82932">
      <w:pPr>
        <w:pStyle w:val="PL"/>
      </w:pPr>
      <w:r>
        <w:t xml:space="preserve">        maxNumberOfccc:</w:t>
      </w:r>
    </w:p>
    <w:p w14:paraId="7802FA93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2553CDC5" w14:textId="77777777" w:rsidR="00F82932" w:rsidRDefault="00F82932" w:rsidP="00F82932">
      <w:pPr>
        <w:pStyle w:val="PL"/>
      </w:pPr>
      <w:r>
        <w:t xml:space="preserve">        tariffTimeChange:</w:t>
      </w:r>
    </w:p>
    <w:p w14:paraId="1B09B57E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5E845BB8" w14:textId="77777777" w:rsidR="00F82932" w:rsidRDefault="00F82932" w:rsidP="00F82932">
      <w:pPr>
        <w:pStyle w:val="PL"/>
      </w:pPr>
      <w:r>
        <w:t xml:space="preserve">      required:</w:t>
      </w:r>
    </w:p>
    <w:p w14:paraId="16BF7D7C" w14:textId="77777777" w:rsidR="00F82932" w:rsidRDefault="00F82932" w:rsidP="00F82932">
      <w:pPr>
        <w:pStyle w:val="PL"/>
      </w:pPr>
      <w:r>
        <w:t xml:space="preserve">        - triggerCategory</w:t>
      </w:r>
    </w:p>
    <w:p w14:paraId="4B3DB724" w14:textId="77777777" w:rsidR="00F82932" w:rsidRDefault="00F82932" w:rsidP="00F82932">
      <w:pPr>
        <w:pStyle w:val="PL"/>
      </w:pPr>
      <w:r>
        <w:t xml:space="preserve">    MultipleUnitInformation:</w:t>
      </w:r>
    </w:p>
    <w:p w14:paraId="19A7C9A8" w14:textId="77777777" w:rsidR="00F82932" w:rsidRDefault="00F82932" w:rsidP="00F82932">
      <w:pPr>
        <w:pStyle w:val="PL"/>
      </w:pPr>
      <w:r>
        <w:t xml:space="preserve">      type: object</w:t>
      </w:r>
    </w:p>
    <w:p w14:paraId="54EFE2E2" w14:textId="77777777" w:rsidR="00F82932" w:rsidRDefault="00F82932" w:rsidP="00F82932">
      <w:pPr>
        <w:pStyle w:val="PL"/>
      </w:pPr>
      <w:r>
        <w:t xml:space="preserve">      properties:</w:t>
      </w:r>
    </w:p>
    <w:p w14:paraId="11DFE26E" w14:textId="77777777" w:rsidR="00F82932" w:rsidRDefault="00F82932" w:rsidP="00F82932">
      <w:pPr>
        <w:pStyle w:val="PL"/>
      </w:pPr>
      <w:r>
        <w:t xml:space="preserve">        resultCode:</w:t>
      </w:r>
    </w:p>
    <w:p w14:paraId="54FE3FC5" w14:textId="77777777" w:rsidR="00F82932" w:rsidRDefault="00F82932" w:rsidP="00F82932">
      <w:pPr>
        <w:pStyle w:val="PL"/>
      </w:pPr>
      <w:r>
        <w:t xml:space="preserve">          $ref: '#/components/schemas/ResultCode'</w:t>
      </w:r>
    </w:p>
    <w:p w14:paraId="38E1500B" w14:textId="77777777" w:rsidR="00F82932" w:rsidRDefault="00F82932" w:rsidP="00F82932">
      <w:pPr>
        <w:pStyle w:val="PL"/>
      </w:pPr>
      <w:r>
        <w:t xml:space="preserve">        ratingGroup:</w:t>
      </w:r>
    </w:p>
    <w:p w14:paraId="36C889EB" w14:textId="77777777" w:rsidR="00F82932" w:rsidRDefault="00F82932" w:rsidP="00F82932">
      <w:pPr>
        <w:pStyle w:val="PL"/>
      </w:pPr>
      <w:r>
        <w:t xml:space="preserve">          $ref: 'TS29571_CommonData.yaml#/components/schemas/RatingGroup'</w:t>
      </w:r>
    </w:p>
    <w:p w14:paraId="465FC0A1" w14:textId="77777777" w:rsidR="00F82932" w:rsidRDefault="00F82932" w:rsidP="00F82932">
      <w:pPr>
        <w:pStyle w:val="PL"/>
      </w:pPr>
      <w:r>
        <w:t xml:space="preserve">        grantedUnit:</w:t>
      </w:r>
    </w:p>
    <w:p w14:paraId="626DCC88" w14:textId="77777777" w:rsidR="00F82932" w:rsidRDefault="00F82932" w:rsidP="00F82932">
      <w:pPr>
        <w:pStyle w:val="PL"/>
      </w:pPr>
      <w:r>
        <w:t xml:space="preserve">          $ref: '#/components/schemas/GrantedUnit'</w:t>
      </w:r>
    </w:p>
    <w:p w14:paraId="294C7AC3" w14:textId="77777777" w:rsidR="00F82932" w:rsidRDefault="00F82932" w:rsidP="00F82932">
      <w:pPr>
        <w:pStyle w:val="PL"/>
      </w:pPr>
      <w:r>
        <w:t xml:space="preserve">        allocatedUnit:</w:t>
      </w:r>
    </w:p>
    <w:p w14:paraId="760E6041" w14:textId="77777777" w:rsidR="00F82932" w:rsidRDefault="00F82932" w:rsidP="00F82932">
      <w:pPr>
        <w:pStyle w:val="PL"/>
      </w:pPr>
      <w:r>
        <w:t xml:space="preserve">          $ref: '#/components/schemas/AllocatedUnit'</w:t>
      </w:r>
    </w:p>
    <w:p w14:paraId="208FA084" w14:textId="77777777" w:rsidR="00F82932" w:rsidRDefault="00F82932" w:rsidP="00F82932">
      <w:pPr>
        <w:pStyle w:val="PL"/>
      </w:pPr>
      <w:r>
        <w:t xml:space="preserve">        triggers:</w:t>
      </w:r>
    </w:p>
    <w:p w14:paraId="410DA804" w14:textId="77777777" w:rsidR="00F82932" w:rsidRDefault="00F82932" w:rsidP="00F82932">
      <w:pPr>
        <w:pStyle w:val="PL"/>
      </w:pPr>
      <w:r>
        <w:t xml:space="preserve">          type: array</w:t>
      </w:r>
    </w:p>
    <w:p w14:paraId="43F386E8" w14:textId="77777777" w:rsidR="00F82932" w:rsidRDefault="00F82932" w:rsidP="00F82932">
      <w:pPr>
        <w:pStyle w:val="PL"/>
      </w:pPr>
      <w:r>
        <w:t xml:space="preserve">          items:</w:t>
      </w:r>
    </w:p>
    <w:p w14:paraId="708B49DF" w14:textId="77777777" w:rsidR="00F82932" w:rsidRDefault="00F82932" w:rsidP="00F82932">
      <w:pPr>
        <w:pStyle w:val="PL"/>
      </w:pPr>
      <w:r>
        <w:t xml:space="preserve">            $ref: '#/components/schemas/Trigger'</w:t>
      </w:r>
    </w:p>
    <w:p w14:paraId="2A9DD6D1" w14:textId="77777777" w:rsidR="00F82932" w:rsidRDefault="00F82932" w:rsidP="00F82932">
      <w:pPr>
        <w:pStyle w:val="PL"/>
      </w:pPr>
      <w:r>
        <w:t xml:space="preserve">          minItems: 0</w:t>
      </w:r>
    </w:p>
    <w:p w14:paraId="0446CB7F" w14:textId="77777777" w:rsidR="00F82932" w:rsidRDefault="00F82932" w:rsidP="00F82932">
      <w:pPr>
        <w:pStyle w:val="PL"/>
      </w:pPr>
      <w:r>
        <w:lastRenderedPageBreak/>
        <w:t xml:space="preserve">        validityTime:</w:t>
      </w:r>
    </w:p>
    <w:p w14:paraId="2AF98A20" w14:textId="77777777" w:rsidR="00F82932" w:rsidRDefault="00F82932" w:rsidP="00F82932">
      <w:pPr>
        <w:pStyle w:val="PL"/>
      </w:pPr>
      <w:r>
        <w:t xml:space="preserve">          $ref: 'TS29571_CommonData.yaml#/components/schemas/DurationSec'</w:t>
      </w:r>
    </w:p>
    <w:p w14:paraId="4234AFF0" w14:textId="77777777" w:rsidR="00F82932" w:rsidRDefault="00F82932" w:rsidP="00F82932">
      <w:pPr>
        <w:pStyle w:val="PL"/>
      </w:pPr>
      <w:r>
        <w:t xml:space="preserve">        quotaHoldingTime:</w:t>
      </w:r>
    </w:p>
    <w:p w14:paraId="7A4E5A82" w14:textId="77777777" w:rsidR="00F82932" w:rsidRDefault="00F82932" w:rsidP="00F82932">
      <w:pPr>
        <w:pStyle w:val="PL"/>
      </w:pPr>
      <w:r>
        <w:t xml:space="preserve">          $ref: 'TS29571_CommonData.yaml#/components/schemas/DurationSec'</w:t>
      </w:r>
    </w:p>
    <w:p w14:paraId="2AF322A4" w14:textId="77777777" w:rsidR="00F82932" w:rsidRDefault="00F82932" w:rsidP="00F82932">
      <w:pPr>
        <w:pStyle w:val="PL"/>
      </w:pPr>
      <w:r>
        <w:t xml:space="preserve">        finalUnitIndication:</w:t>
      </w:r>
    </w:p>
    <w:p w14:paraId="4C84B955" w14:textId="77777777" w:rsidR="00F82932" w:rsidRDefault="00F82932" w:rsidP="00F82932">
      <w:pPr>
        <w:pStyle w:val="PL"/>
      </w:pPr>
      <w:r>
        <w:t xml:space="preserve">          $ref: '#/components/schemas/FinalUnitIndication'</w:t>
      </w:r>
    </w:p>
    <w:p w14:paraId="1AC6BDDC" w14:textId="77777777" w:rsidR="00F82932" w:rsidRDefault="00F82932" w:rsidP="00F82932">
      <w:pPr>
        <w:pStyle w:val="PL"/>
      </w:pPr>
      <w:r>
        <w:t xml:space="preserve">        timeQuotaThreshold:</w:t>
      </w:r>
    </w:p>
    <w:p w14:paraId="556E5B71" w14:textId="77777777" w:rsidR="00F82932" w:rsidRDefault="00F82932" w:rsidP="00F82932">
      <w:pPr>
        <w:pStyle w:val="PL"/>
      </w:pPr>
      <w:r>
        <w:t xml:space="preserve">          type: integer</w:t>
      </w:r>
    </w:p>
    <w:p w14:paraId="05B6D293" w14:textId="77777777" w:rsidR="00F82932" w:rsidRDefault="00F82932" w:rsidP="00F82932">
      <w:pPr>
        <w:pStyle w:val="PL"/>
      </w:pPr>
      <w:r>
        <w:t xml:space="preserve">        volumeQuotaThreshold:</w:t>
      </w:r>
    </w:p>
    <w:p w14:paraId="51B900AE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415C04A7" w14:textId="77777777" w:rsidR="00F82932" w:rsidRDefault="00F82932" w:rsidP="00F82932">
      <w:pPr>
        <w:pStyle w:val="PL"/>
      </w:pPr>
      <w:r>
        <w:t xml:space="preserve">        unitQuotaThreshold:</w:t>
      </w:r>
    </w:p>
    <w:p w14:paraId="022B54A9" w14:textId="77777777" w:rsidR="00F82932" w:rsidRDefault="00F82932" w:rsidP="00F82932">
      <w:pPr>
        <w:pStyle w:val="PL"/>
      </w:pPr>
      <w:r>
        <w:t xml:space="preserve">          type: integer</w:t>
      </w:r>
    </w:p>
    <w:p w14:paraId="535B90A4" w14:textId="77777777" w:rsidR="00F82932" w:rsidRDefault="00F82932" w:rsidP="00F82932">
      <w:pPr>
        <w:pStyle w:val="PL"/>
      </w:pPr>
      <w:r>
        <w:t xml:space="preserve">        uPFID:</w:t>
      </w:r>
    </w:p>
    <w:p w14:paraId="7AC8B4B9" w14:textId="77777777" w:rsidR="00F82932" w:rsidRDefault="00F82932" w:rsidP="00F82932">
      <w:pPr>
        <w:pStyle w:val="PL"/>
      </w:pPr>
      <w:r>
        <w:t xml:space="preserve">          $ref: 'TS29571_CommonData.yaml#/components/schemas/NfInstanceId'</w:t>
      </w:r>
    </w:p>
    <w:p w14:paraId="00CA298D" w14:textId="77777777" w:rsidR="00F82932" w:rsidRDefault="00F82932" w:rsidP="00F82932">
      <w:pPr>
        <w:pStyle w:val="PL"/>
      </w:pPr>
      <w:r>
        <w:t xml:space="preserve">        announcementInformation:</w:t>
      </w:r>
    </w:p>
    <w:p w14:paraId="66A8C1F0" w14:textId="77777777" w:rsidR="00F82932" w:rsidRDefault="00F82932" w:rsidP="00F82932">
      <w:pPr>
        <w:pStyle w:val="PL"/>
      </w:pPr>
      <w:r>
        <w:t xml:space="preserve">          $ref: '#/components/schemas/AnnouncementInformation'</w:t>
      </w:r>
    </w:p>
    <w:p w14:paraId="73250B79" w14:textId="77777777" w:rsidR="00F82932" w:rsidRDefault="00F82932" w:rsidP="00F82932">
      <w:pPr>
        <w:pStyle w:val="PL"/>
      </w:pPr>
      <w:r>
        <w:t xml:space="preserve">        mBUPFID:</w:t>
      </w:r>
    </w:p>
    <w:p w14:paraId="6F360CDA" w14:textId="77777777" w:rsidR="00F82932" w:rsidRDefault="00F82932" w:rsidP="00F82932">
      <w:pPr>
        <w:pStyle w:val="PL"/>
      </w:pPr>
      <w:r>
        <w:t xml:space="preserve">          $ref: 'TS29571_CommonData.yaml#/components/schemas/NfInstanceId'</w:t>
      </w:r>
    </w:p>
    <w:p w14:paraId="0797F69E" w14:textId="77777777" w:rsidR="00F82932" w:rsidRDefault="00F82932" w:rsidP="00F82932">
      <w:pPr>
        <w:pStyle w:val="PL"/>
      </w:pPr>
      <w:r>
        <w:t xml:space="preserve">      required:</w:t>
      </w:r>
    </w:p>
    <w:p w14:paraId="6BDCC2C5" w14:textId="77777777" w:rsidR="00F82932" w:rsidRDefault="00F82932" w:rsidP="00F82932">
      <w:pPr>
        <w:pStyle w:val="PL"/>
      </w:pPr>
      <w:r>
        <w:t xml:space="preserve">        - ratingGroup</w:t>
      </w:r>
    </w:p>
    <w:p w14:paraId="0F28E253" w14:textId="77777777" w:rsidR="00F82932" w:rsidRDefault="00F82932" w:rsidP="00F82932">
      <w:pPr>
        <w:pStyle w:val="PL"/>
      </w:pPr>
      <w:r>
        <w:t xml:space="preserve">    RequestedUnit:</w:t>
      </w:r>
    </w:p>
    <w:p w14:paraId="2E7F4D37" w14:textId="77777777" w:rsidR="00F82932" w:rsidRDefault="00F82932" w:rsidP="00F82932">
      <w:pPr>
        <w:pStyle w:val="PL"/>
      </w:pPr>
      <w:r>
        <w:t xml:space="preserve">      type: object</w:t>
      </w:r>
    </w:p>
    <w:p w14:paraId="64C20042" w14:textId="77777777" w:rsidR="00F82932" w:rsidRDefault="00F82932" w:rsidP="00F82932">
      <w:pPr>
        <w:pStyle w:val="PL"/>
      </w:pPr>
      <w:r>
        <w:t xml:space="preserve">      properties:</w:t>
      </w:r>
    </w:p>
    <w:p w14:paraId="0190D68C" w14:textId="77777777" w:rsidR="00F82932" w:rsidRDefault="00F82932" w:rsidP="00F82932">
      <w:pPr>
        <w:pStyle w:val="PL"/>
      </w:pPr>
      <w:r>
        <w:t xml:space="preserve">        time:</w:t>
      </w:r>
    </w:p>
    <w:p w14:paraId="2C8361EC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475062E4" w14:textId="77777777" w:rsidR="00F82932" w:rsidRDefault="00F82932" w:rsidP="00F82932">
      <w:pPr>
        <w:pStyle w:val="PL"/>
      </w:pPr>
      <w:r>
        <w:t xml:space="preserve">        totalVolume:</w:t>
      </w:r>
    </w:p>
    <w:p w14:paraId="71EEA718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6B8D3934" w14:textId="77777777" w:rsidR="00F82932" w:rsidRDefault="00F82932" w:rsidP="00F82932">
      <w:pPr>
        <w:pStyle w:val="PL"/>
      </w:pPr>
      <w:r>
        <w:t xml:space="preserve">        uplinkVolume:</w:t>
      </w:r>
    </w:p>
    <w:p w14:paraId="23D878E7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42A2F6E2" w14:textId="77777777" w:rsidR="00F82932" w:rsidRDefault="00F82932" w:rsidP="00F82932">
      <w:pPr>
        <w:pStyle w:val="PL"/>
      </w:pPr>
      <w:r>
        <w:t xml:space="preserve">        downlinkVolume:</w:t>
      </w:r>
    </w:p>
    <w:p w14:paraId="00E60217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12EAD27F" w14:textId="77777777" w:rsidR="00F82932" w:rsidRDefault="00F82932" w:rsidP="00F82932">
      <w:pPr>
        <w:pStyle w:val="PL"/>
      </w:pPr>
      <w:r>
        <w:t xml:space="preserve">        serviceSpecificUnits:</w:t>
      </w:r>
    </w:p>
    <w:p w14:paraId="559A1712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1373F714" w14:textId="77777777" w:rsidR="00F82932" w:rsidRDefault="00F82932" w:rsidP="00F82932">
      <w:pPr>
        <w:pStyle w:val="PL"/>
      </w:pPr>
      <w:r>
        <w:t xml:space="preserve">    UsedUnitContainer:</w:t>
      </w:r>
    </w:p>
    <w:p w14:paraId="62DA7ADA" w14:textId="77777777" w:rsidR="00F82932" w:rsidRDefault="00F82932" w:rsidP="00F82932">
      <w:pPr>
        <w:pStyle w:val="PL"/>
      </w:pPr>
      <w:r>
        <w:t xml:space="preserve">      type: object</w:t>
      </w:r>
    </w:p>
    <w:p w14:paraId="72A7ED0F" w14:textId="77777777" w:rsidR="00F82932" w:rsidRDefault="00F82932" w:rsidP="00F82932">
      <w:pPr>
        <w:pStyle w:val="PL"/>
      </w:pPr>
      <w:r>
        <w:t xml:space="preserve">      properties:</w:t>
      </w:r>
    </w:p>
    <w:p w14:paraId="2F3E5FEC" w14:textId="77777777" w:rsidR="00F82932" w:rsidRDefault="00F82932" w:rsidP="00F82932">
      <w:pPr>
        <w:pStyle w:val="PL"/>
      </w:pPr>
      <w:r>
        <w:t xml:space="preserve">        serviceId:</w:t>
      </w:r>
    </w:p>
    <w:p w14:paraId="06F2A3CD" w14:textId="77777777" w:rsidR="00F82932" w:rsidRDefault="00F82932" w:rsidP="00F82932">
      <w:pPr>
        <w:pStyle w:val="PL"/>
      </w:pPr>
      <w:r>
        <w:t xml:space="preserve">          $ref: 'TS29571_CommonData.yaml#/components/schemas/ServiceId'</w:t>
      </w:r>
    </w:p>
    <w:p w14:paraId="25829264" w14:textId="77777777" w:rsidR="00F82932" w:rsidRDefault="00F82932" w:rsidP="00F82932">
      <w:pPr>
        <w:pStyle w:val="PL"/>
      </w:pPr>
      <w:r>
        <w:t xml:space="preserve">        quotaManagementIndicator:</w:t>
      </w:r>
    </w:p>
    <w:p w14:paraId="1D36D288" w14:textId="77777777" w:rsidR="00F82932" w:rsidRDefault="00F82932" w:rsidP="00F82932">
      <w:pPr>
        <w:pStyle w:val="PL"/>
      </w:pPr>
      <w:r>
        <w:t xml:space="preserve">          $ref: '#/components/schemas/QuotaManagementIndicator'</w:t>
      </w:r>
    </w:p>
    <w:p w14:paraId="5B377AD4" w14:textId="77777777" w:rsidR="00F82932" w:rsidRDefault="00F82932" w:rsidP="00F82932">
      <w:pPr>
        <w:pStyle w:val="PL"/>
      </w:pPr>
      <w:r>
        <w:t xml:space="preserve">        triggers:</w:t>
      </w:r>
    </w:p>
    <w:p w14:paraId="7A700588" w14:textId="77777777" w:rsidR="00F82932" w:rsidRDefault="00F82932" w:rsidP="00F82932">
      <w:pPr>
        <w:pStyle w:val="PL"/>
      </w:pPr>
      <w:r>
        <w:t xml:space="preserve">          type: array</w:t>
      </w:r>
    </w:p>
    <w:p w14:paraId="36912F8A" w14:textId="77777777" w:rsidR="00F82932" w:rsidRDefault="00F82932" w:rsidP="00F82932">
      <w:pPr>
        <w:pStyle w:val="PL"/>
      </w:pPr>
      <w:r>
        <w:t xml:space="preserve">          items:</w:t>
      </w:r>
    </w:p>
    <w:p w14:paraId="7AD981CB" w14:textId="77777777" w:rsidR="00F82932" w:rsidRDefault="00F82932" w:rsidP="00F82932">
      <w:pPr>
        <w:pStyle w:val="PL"/>
      </w:pPr>
      <w:r>
        <w:t xml:space="preserve">            $ref: '#/components/schemas/Trigger'</w:t>
      </w:r>
    </w:p>
    <w:p w14:paraId="05553F96" w14:textId="77777777" w:rsidR="00F82932" w:rsidRDefault="00F82932" w:rsidP="00F82932">
      <w:pPr>
        <w:pStyle w:val="PL"/>
      </w:pPr>
      <w:r>
        <w:t xml:space="preserve">          minItems: 0</w:t>
      </w:r>
    </w:p>
    <w:p w14:paraId="32751444" w14:textId="77777777" w:rsidR="00F82932" w:rsidRDefault="00F82932" w:rsidP="00F82932">
      <w:pPr>
        <w:pStyle w:val="PL"/>
      </w:pPr>
      <w:r>
        <w:t xml:space="preserve">        triggerTimestamp:</w:t>
      </w:r>
    </w:p>
    <w:p w14:paraId="50974613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56682AC8" w14:textId="77777777" w:rsidR="00F82932" w:rsidRDefault="00F82932" w:rsidP="00F82932">
      <w:pPr>
        <w:pStyle w:val="PL"/>
      </w:pPr>
      <w:r>
        <w:t xml:space="preserve">        time:</w:t>
      </w:r>
    </w:p>
    <w:p w14:paraId="753E195D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6A5FF566" w14:textId="77777777" w:rsidR="00F82932" w:rsidRDefault="00F82932" w:rsidP="00F82932">
      <w:pPr>
        <w:pStyle w:val="PL"/>
      </w:pPr>
      <w:r>
        <w:t xml:space="preserve">        totalVolume:</w:t>
      </w:r>
    </w:p>
    <w:p w14:paraId="7E564A8E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4F771721" w14:textId="77777777" w:rsidR="00F82932" w:rsidRDefault="00F82932" w:rsidP="00F82932">
      <w:pPr>
        <w:pStyle w:val="PL"/>
      </w:pPr>
      <w:r>
        <w:t xml:space="preserve">        uplinkVolume:</w:t>
      </w:r>
    </w:p>
    <w:p w14:paraId="26BF3C69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117D3F72" w14:textId="77777777" w:rsidR="00F82932" w:rsidRDefault="00F82932" w:rsidP="00F82932">
      <w:pPr>
        <w:pStyle w:val="PL"/>
      </w:pPr>
      <w:r>
        <w:t xml:space="preserve">        downlinkVolume:</w:t>
      </w:r>
    </w:p>
    <w:p w14:paraId="0CF7ADD7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14D4D824" w14:textId="77777777" w:rsidR="00F82932" w:rsidRDefault="00F82932" w:rsidP="00F82932">
      <w:pPr>
        <w:pStyle w:val="PL"/>
      </w:pPr>
      <w:r>
        <w:t xml:space="preserve">        serviceSpecificUnits:</w:t>
      </w:r>
    </w:p>
    <w:p w14:paraId="4474980C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47F9DC53" w14:textId="77777777" w:rsidR="00F82932" w:rsidRDefault="00F82932" w:rsidP="00F82932">
      <w:pPr>
        <w:pStyle w:val="PL"/>
      </w:pPr>
      <w:r>
        <w:t xml:space="preserve">        eventTimeStamps:</w:t>
      </w:r>
    </w:p>
    <w:p w14:paraId="57863F6E" w14:textId="77777777" w:rsidR="00F82932" w:rsidRDefault="00F82932" w:rsidP="00F82932">
      <w:pPr>
        <w:pStyle w:val="PL"/>
      </w:pPr>
      <w:r>
        <w:t xml:space="preserve">          </w:t>
      </w:r>
    </w:p>
    <w:p w14:paraId="543C52A6" w14:textId="77777777" w:rsidR="00F82932" w:rsidRDefault="00F82932" w:rsidP="00F82932">
      <w:pPr>
        <w:pStyle w:val="PL"/>
      </w:pPr>
      <w:r>
        <w:t xml:space="preserve">          type: array</w:t>
      </w:r>
    </w:p>
    <w:p w14:paraId="293B9587" w14:textId="77777777" w:rsidR="00F82932" w:rsidRDefault="00F82932" w:rsidP="00F82932">
      <w:pPr>
        <w:pStyle w:val="PL"/>
      </w:pPr>
      <w:r>
        <w:t xml:space="preserve">          items:</w:t>
      </w:r>
    </w:p>
    <w:p w14:paraId="6DE4331B" w14:textId="77777777" w:rsidR="00F82932" w:rsidRDefault="00F82932" w:rsidP="00F82932">
      <w:pPr>
        <w:pStyle w:val="PL"/>
      </w:pPr>
      <w:r>
        <w:t xml:space="preserve">            $ref: 'TS29571_CommonData.yaml#/components/schemas/DateTime'</w:t>
      </w:r>
    </w:p>
    <w:p w14:paraId="6689958E" w14:textId="77777777" w:rsidR="00F82932" w:rsidRDefault="00F82932" w:rsidP="00F82932">
      <w:pPr>
        <w:pStyle w:val="PL"/>
      </w:pPr>
      <w:r>
        <w:t xml:space="preserve">          minItems: 0</w:t>
      </w:r>
    </w:p>
    <w:p w14:paraId="473B6770" w14:textId="77777777" w:rsidR="00F82932" w:rsidRDefault="00F82932" w:rsidP="00F82932">
      <w:pPr>
        <w:pStyle w:val="PL"/>
      </w:pPr>
      <w:r>
        <w:t xml:space="preserve">        localSequenceNumber:</w:t>
      </w:r>
    </w:p>
    <w:p w14:paraId="4CFC2162" w14:textId="77777777" w:rsidR="00F82932" w:rsidRDefault="00F82932" w:rsidP="00F82932">
      <w:pPr>
        <w:pStyle w:val="PL"/>
      </w:pPr>
      <w:r>
        <w:t xml:space="preserve">          type: integer</w:t>
      </w:r>
    </w:p>
    <w:p w14:paraId="7F998371" w14:textId="77777777" w:rsidR="00F82932" w:rsidRDefault="00F82932" w:rsidP="00F82932">
      <w:pPr>
        <w:pStyle w:val="PL"/>
      </w:pPr>
      <w:r>
        <w:t xml:space="preserve">        pDUContainerInformation:</w:t>
      </w:r>
    </w:p>
    <w:p w14:paraId="3F5473E5" w14:textId="77777777" w:rsidR="00F82932" w:rsidRDefault="00F82932" w:rsidP="00F82932">
      <w:pPr>
        <w:pStyle w:val="PL"/>
      </w:pPr>
      <w:r>
        <w:t xml:space="preserve">          $ref: '#/components/schemas/PDUContainerInformation'</w:t>
      </w:r>
    </w:p>
    <w:p w14:paraId="25EEFD1F" w14:textId="77777777" w:rsidR="00F82932" w:rsidRDefault="00F82932" w:rsidP="00F82932">
      <w:pPr>
        <w:pStyle w:val="PL"/>
      </w:pPr>
      <w:r>
        <w:t xml:space="preserve">        nSPAContainerInformation:</w:t>
      </w:r>
    </w:p>
    <w:p w14:paraId="5C715B70" w14:textId="77777777" w:rsidR="00F82932" w:rsidRDefault="00F82932" w:rsidP="00F82932">
      <w:pPr>
        <w:pStyle w:val="PL"/>
      </w:pPr>
      <w:r>
        <w:t xml:space="preserve">          $ref: '#/components/schemas/NSPAContainerInformation'</w:t>
      </w:r>
    </w:p>
    <w:p w14:paraId="03CDB4FA" w14:textId="77777777" w:rsidR="00F82932" w:rsidRDefault="00F82932" w:rsidP="00F82932">
      <w:pPr>
        <w:pStyle w:val="PL"/>
      </w:pPr>
      <w:r>
        <w:t xml:space="preserve">        pC5ContainerInformation:</w:t>
      </w:r>
    </w:p>
    <w:p w14:paraId="05A493C5" w14:textId="77777777" w:rsidR="00F82932" w:rsidRDefault="00F82932" w:rsidP="00F82932">
      <w:pPr>
        <w:pStyle w:val="PL"/>
      </w:pPr>
      <w:r>
        <w:t xml:space="preserve">          $ref: '#/components/schemas/PC5ContainerInformation'</w:t>
      </w:r>
    </w:p>
    <w:p w14:paraId="15C5A1D8" w14:textId="77777777" w:rsidR="00F82932" w:rsidRDefault="00F82932" w:rsidP="00F82932">
      <w:pPr>
        <w:pStyle w:val="PL"/>
      </w:pPr>
      <w:r>
        <w:t xml:space="preserve">        mBSContainerInformation:</w:t>
      </w:r>
    </w:p>
    <w:p w14:paraId="59DE9490" w14:textId="77777777" w:rsidR="00F82932" w:rsidRDefault="00F82932" w:rsidP="00F82932">
      <w:pPr>
        <w:pStyle w:val="PL"/>
      </w:pPr>
      <w:r>
        <w:t xml:space="preserve">          $ref: '#/components/schemas/MBSContainerInformation'</w:t>
      </w:r>
    </w:p>
    <w:p w14:paraId="4AF641E3" w14:textId="77777777" w:rsidR="00F82932" w:rsidRDefault="00F82932" w:rsidP="00F82932">
      <w:pPr>
        <w:pStyle w:val="PL"/>
      </w:pPr>
      <w:r>
        <w:t xml:space="preserve">      required:</w:t>
      </w:r>
    </w:p>
    <w:p w14:paraId="644A78AE" w14:textId="77777777" w:rsidR="00F82932" w:rsidRDefault="00F82932" w:rsidP="00F82932">
      <w:pPr>
        <w:pStyle w:val="PL"/>
      </w:pPr>
      <w:r>
        <w:t xml:space="preserve">        - localSequenceNumber</w:t>
      </w:r>
    </w:p>
    <w:p w14:paraId="18049589" w14:textId="77777777" w:rsidR="00F82932" w:rsidRDefault="00F82932" w:rsidP="00F82932">
      <w:pPr>
        <w:pStyle w:val="PL"/>
      </w:pPr>
      <w:r>
        <w:t xml:space="preserve">    AllocateUnit:</w:t>
      </w:r>
    </w:p>
    <w:p w14:paraId="02E978F2" w14:textId="77777777" w:rsidR="00F82932" w:rsidRDefault="00F82932" w:rsidP="00F82932">
      <w:pPr>
        <w:pStyle w:val="PL"/>
      </w:pPr>
      <w:r>
        <w:t xml:space="preserve">      type: object</w:t>
      </w:r>
    </w:p>
    <w:p w14:paraId="51D19D07" w14:textId="77777777" w:rsidR="00F82932" w:rsidRDefault="00F82932" w:rsidP="00F82932">
      <w:pPr>
        <w:pStyle w:val="PL"/>
      </w:pPr>
      <w:r>
        <w:t xml:space="preserve">      properties:</w:t>
      </w:r>
    </w:p>
    <w:p w14:paraId="7181E976" w14:textId="77777777" w:rsidR="00F82932" w:rsidRDefault="00F82932" w:rsidP="00F82932">
      <w:pPr>
        <w:pStyle w:val="PL"/>
      </w:pPr>
      <w:r>
        <w:lastRenderedPageBreak/>
        <w:t xml:space="preserve">        allocateUnitIndicator:</w:t>
      </w:r>
    </w:p>
    <w:p w14:paraId="1FE6557F" w14:textId="77777777" w:rsidR="00F82932" w:rsidRDefault="00F82932" w:rsidP="00F82932">
      <w:pPr>
        <w:pStyle w:val="PL"/>
      </w:pPr>
      <w:r>
        <w:t xml:space="preserve">          $ref: '#/components/schemas/AllocateUnitIndicator'</w:t>
      </w:r>
    </w:p>
    <w:p w14:paraId="626AA5E7" w14:textId="77777777" w:rsidR="00F82932" w:rsidRDefault="00F82932" w:rsidP="00F82932">
      <w:pPr>
        <w:pStyle w:val="PL"/>
      </w:pPr>
      <w:r>
        <w:t xml:space="preserve">        nSACContainerInformation:</w:t>
      </w:r>
    </w:p>
    <w:p w14:paraId="306B74AC" w14:textId="77777777" w:rsidR="00F82932" w:rsidRDefault="00F82932" w:rsidP="00F82932">
      <w:pPr>
        <w:pStyle w:val="PL"/>
      </w:pPr>
      <w:r>
        <w:t xml:space="preserve">          $ref: '#/components/schemas/NSACContainerInformation'</w:t>
      </w:r>
    </w:p>
    <w:p w14:paraId="2567B796" w14:textId="77777777" w:rsidR="00F82932" w:rsidRDefault="00F82932" w:rsidP="00F82932">
      <w:pPr>
        <w:pStyle w:val="PL"/>
      </w:pPr>
      <w:r>
        <w:t xml:space="preserve">    AllocatedUnit:</w:t>
      </w:r>
    </w:p>
    <w:p w14:paraId="16FACBD0" w14:textId="77777777" w:rsidR="00F82932" w:rsidRDefault="00F82932" w:rsidP="00F82932">
      <w:pPr>
        <w:pStyle w:val="PL"/>
      </w:pPr>
      <w:r>
        <w:t xml:space="preserve">      type: object</w:t>
      </w:r>
    </w:p>
    <w:p w14:paraId="2E69A7A1" w14:textId="77777777" w:rsidR="00F82932" w:rsidRDefault="00F82932" w:rsidP="00F82932">
      <w:pPr>
        <w:pStyle w:val="PL"/>
      </w:pPr>
      <w:r>
        <w:t xml:space="preserve">      properties:</w:t>
      </w:r>
    </w:p>
    <w:p w14:paraId="2650A6C1" w14:textId="77777777" w:rsidR="00F82932" w:rsidRDefault="00F82932" w:rsidP="00F82932">
      <w:pPr>
        <w:pStyle w:val="PL"/>
      </w:pPr>
      <w:r>
        <w:t xml:space="preserve">        quotaManagementIndicator:</w:t>
      </w:r>
    </w:p>
    <w:p w14:paraId="7F19F6BA" w14:textId="77777777" w:rsidR="00F82932" w:rsidRDefault="00F82932" w:rsidP="00F82932">
      <w:pPr>
        <w:pStyle w:val="PL"/>
      </w:pPr>
      <w:r>
        <w:t xml:space="preserve">          $ref: '#/components/schemas/QuotaManagementIndicator'</w:t>
      </w:r>
    </w:p>
    <w:p w14:paraId="221B3BC0" w14:textId="77777777" w:rsidR="00F82932" w:rsidRDefault="00F82932" w:rsidP="00F82932">
      <w:pPr>
        <w:pStyle w:val="PL"/>
      </w:pPr>
      <w:r>
        <w:t xml:space="preserve">        triggers:</w:t>
      </w:r>
    </w:p>
    <w:p w14:paraId="09D00A19" w14:textId="77777777" w:rsidR="00F82932" w:rsidRDefault="00F82932" w:rsidP="00F82932">
      <w:pPr>
        <w:pStyle w:val="PL"/>
      </w:pPr>
      <w:r>
        <w:t xml:space="preserve">          type: array</w:t>
      </w:r>
    </w:p>
    <w:p w14:paraId="0D20104A" w14:textId="77777777" w:rsidR="00F82932" w:rsidRDefault="00F82932" w:rsidP="00F82932">
      <w:pPr>
        <w:pStyle w:val="PL"/>
      </w:pPr>
      <w:r>
        <w:t xml:space="preserve">          items:</w:t>
      </w:r>
    </w:p>
    <w:p w14:paraId="221DAAFF" w14:textId="77777777" w:rsidR="00F82932" w:rsidRDefault="00F82932" w:rsidP="00F82932">
      <w:pPr>
        <w:pStyle w:val="PL"/>
      </w:pPr>
      <w:r>
        <w:t xml:space="preserve">            $ref: '#/components/schemas/Trigger'</w:t>
      </w:r>
    </w:p>
    <w:p w14:paraId="6735B062" w14:textId="77777777" w:rsidR="00F82932" w:rsidRDefault="00F82932" w:rsidP="00F82932">
      <w:pPr>
        <w:pStyle w:val="PL"/>
      </w:pPr>
      <w:r>
        <w:t xml:space="preserve">          minItems: 0</w:t>
      </w:r>
    </w:p>
    <w:p w14:paraId="11BC7ED7" w14:textId="77777777" w:rsidR="00F82932" w:rsidRDefault="00F82932" w:rsidP="00F82932">
      <w:pPr>
        <w:pStyle w:val="PL"/>
      </w:pPr>
      <w:r>
        <w:t xml:space="preserve">        triggerTimestamp:</w:t>
      </w:r>
    </w:p>
    <w:p w14:paraId="075AAC6A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3C951BBA" w14:textId="77777777" w:rsidR="00F82932" w:rsidRDefault="00F82932" w:rsidP="00F82932">
      <w:pPr>
        <w:pStyle w:val="PL"/>
      </w:pPr>
      <w:r>
        <w:t xml:space="preserve">        localSequenceNumber:</w:t>
      </w:r>
    </w:p>
    <w:p w14:paraId="3F557168" w14:textId="77777777" w:rsidR="00F82932" w:rsidRDefault="00F82932" w:rsidP="00F82932">
      <w:pPr>
        <w:pStyle w:val="PL"/>
      </w:pPr>
      <w:r>
        <w:t xml:space="preserve">          type: integer</w:t>
      </w:r>
    </w:p>
    <w:p w14:paraId="4BEC7D85" w14:textId="77777777" w:rsidR="00F82932" w:rsidRDefault="00F82932" w:rsidP="00F82932">
      <w:pPr>
        <w:pStyle w:val="PL"/>
      </w:pPr>
      <w:r>
        <w:t xml:space="preserve">        nSACContainerInformation:</w:t>
      </w:r>
    </w:p>
    <w:p w14:paraId="4A982FE2" w14:textId="77777777" w:rsidR="00F82932" w:rsidRDefault="00F82932" w:rsidP="00F82932">
      <w:pPr>
        <w:pStyle w:val="PL"/>
      </w:pPr>
      <w:r>
        <w:t xml:space="preserve">          $ref: '#/components/schemas/NSACContainerInformation'</w:t>
      </w:r>
    </w:p>
    <w:p w14:paraId="4B71BF67" w14:textId="77777777" w:rsidR="00F82932" w:rsidRDefault="00F82932" w:rsidP="00F82932">
      <w:pPr>
        <w:pStyle w:val="PL"/>
      </w:pPr>
      <w:r>
        <w:t xml:space="preserve">      required:</w:t>
      </w:r>
    </w:p>
    <w:p w14:paraId="65C8A523" w14:textId="77777777" w:rsidR="00F82932" w:rsidRDefault="00F82932" w:rsidP="00F82932">
      <w:pPr>
        <w:pStyle w:val="PL"/>
      </w:pPr>
      <w:r>
        <w:t xml:space="preserve">        - localSequenceNumber</w:t>
      </w:r>
    </w:p>
    <w:p w14:paraId="5D741DEF" w14:textId="77777777" w:rsidR="00F82932" w:rsidRDefault="00F82932" w:rsidP="00F82932">
      <w:pPr>
        <w:pStyle w:val="PL"/>
      </w:pPr>
      <w:r>
        <w:t xml:space="preserve">    GrantedUnit:</w:t>
      </w:r>
    </w:p>
    <w:p w14:paraId="4AAD3B15" w14:textId="77777777" w:rsidR="00F82932" w:rsidRDefault="00F82932" w:rsidP="00F82932">
      <w:pPr>
        <w:pStyle w:val="PL"/>
      </w:pPr>
      <w:r>
        <w:t xml:space="preserve">      type: object</w:t>
      </w:r>
    </w:p>
    <w:p w14:paraId="72C065A0" w14:textId="77777777" w:rsidR="00F82932" w:rsidRDefault="00F82932" w:rsidP="00F82932">
      <w:pPr>
        <w:pStyle w:val="PL"/>
      </w:pPr>
      <w:r>
        <w:t xml:space="preserve">      properties:</w:t>
      </w:r>
    </w:p>
    <w:p w14:paraId="5A079286" w14:textId="77777777" w:rsidR="00F82932" w:rsidRDefault="00F82932" w:rsidP="00F82932">
      <w:pPr>
        <w:pStyle w:val="PL"/>
      </w:pPr>
      <w:r>
        <w:t xml:space="preserve">        tariffTimeChange:</w:t>
      </w:r>
    </w:p>
    <w:p w14:paraId="6F8D11FE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11F82C05" w14:textId="77777777" w:rsidR="00F82932" w:rsidRDefault="00F82932" w:rsidP="00F82932">
      <w:pPr>
        <w:pStyle w:val="PL"/>
      </w:pPr>
      <w:r>
        <w:t xml:space="preserve">        time:</w:t>
      </w:r>
    </w:p>
    <w:p w14:paraId="78BD8146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191542E2" w14:textId="77777777" w:rsidR="00F82932" w:rsidRDefault="00F82932" w:rsidP="00F82932">
      <w:pPr>
        <w:pStyle w:val="PL"/>
      </w:pPr>
      <w:r>
        <w:t xml:space="preserve">        totalVolume:</w:t>
      </w:r>
    </w:p>
    <w:p w14:paraId="5FB393AB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0734F079" w14:textId="77777777" w:rsidR="00F82932" w:rsidRDefault="00F82932" w:rsidP="00F82932">
      <w:pPr>
        <w:pStyle w:val="PL"/>
      </w:pPr>
      <w:r>
        <w:t xml:space="preserve">        uplinkVolume:</w:t>
      </w:r>
    </w:p>
    <w:p w14:paraId="14FA1446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58E86B63" w14:textId="77777777" w:rsidR="00F82932" w:rsidRDefault="00F82932" w:rsidP="00F82932">
      <w:pPr>
        <w:pStyle w:val="PL"/>
      </w:pPr>
      <w:r>
        <w:t xml:space="preserve">        downlinkVolume:</w:t>
      </w:r>
    </w:p>
    <w:p w14:paraId="676CAA60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4ED116EA" w14:textId="77777777" w:rsidR="00F82932" w:rsidRDefault="00F82932" w:rsidP="00F82932">
      <w:pPr>
        <w:pStyle w:val="PL"/>
      </w:pPr>
      <w:r>
        <w:t xml:space="preserve">        serviceSpecificUnits:</w:t>
      </w:r>
    </w:p>
    <w:p w14:paraId="4668FA61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445A403E" w14:textId="77777777" w:rsidR="00F82932" w:rsidRDefault="00F82932" w:rsidP="00F82932">
      <w:pPr>
        <w:pStyle w:val="PL"/>
      </w:pPr>
      <w:r>
        <w:t xml:space="preserve">    FinalUnitIndication:</w:t>
      </w:r>
    </w:p>
    <w:p w14:paraId="555F5EAB" w14:textId="77777777" w:rsidR="00F82932" w:rsidRDefault="00F82932" w:rsidP="00F82932">
      <w:pPr>
        <w:pStyle w:val="PL"/>
      </w:pPr>
      <w:r>
        <w:t xml:space="preserve">      type: object</w:t>
      </w:r>
    </w:p>
    <w:p w14:paraId="46BF9F49" w14:textId="77777777" w:rsidR="00F82932" w:rsidRDefault="00F82932" w:rsidP="00F82932">
      <w:pPr>
        <w:pStyle w:val="PL"/>
      </w:pPr>
      <w:r>
        <w:t xml:space="preserve">      properties:</w:t>
      </w:r>
    </w:p>
    <w:p w14:paraId="404E9334" w14:textId="77777777" w:rsidR="00F82932" w:rsidRDefault="00F82932" w:rsidP="00F82932">
      <w:pPr>
        <w:pStyle w:val="PL"/>
      </w:pPr>
      <w:r>
        <w:t xml:space="preserve">        finalUnitAction:</w:t>
      </w:r>
    </w:p>
    <w:p w14:paraId="21720A02" w14:textId="77777777" w:rsidR="00F82932" w:rsidRDefault="00F82932" w:rsidP="00F82932">
      <w:pPr>
        <w:pStyle w:val="PL"/>
      </w:pPr>
      <w:r>
        <w:t xml:space="preserve">          $ref: '#/components/schemas/FinalUnitAction'</w:t>
      </w:r>
    </w:p>
    <w:p w14:paraId="2EF6B995" w14:textId="77777777" w:rsidR="00F82932" w:rsidRDefault="00F82932" w:rsidP="00F82932">
      <w:pPr>
        <w:pStyle w:val="PL"/>
      </w:pPr>
      <w:r>
        <w:t xml:space="preserve">        restrictionFilterRule:</w:t>
      </w:r>
    </w:p>
    <w:p w14:paraId="4A3A4E36" w14:textId="77777777" w:rsidR="00F82932" w:rsidRDefault="00F82932" w:rsidP="00F82932">
      <w:pPr>
        <w:pStyle w:val="PL"/>
      </w:pPr>
      <w:r>
        <w:t xml:space="preserve">          $ref: '#/components/schemas/IPFilterRule'</w:t>
      </w:r>
    </w:p>
    <w:p w14:paraId="39D75997" w14:textId="77777777" w:rsidR="00F82932" w:rsidRDefault="00F82932" w:rsidP="00F82932">
      <w:pPr>
        <w:pStyle w:val="PL"/>
      </w:pPr>
      <w:r>
        <w:t xml:space="preserve">        restrictionFilterRuleList:</w:t>
      </w:r>
    </w:p>
    <w:p w14:paraId="1594C5E2" w14:textId="77777777" w:rsidR="00F82932" w:rsidRDefault="00F82932" w:rsidP="00F82932">
      <w:pPr>
        <w:pStyle w:val="PL"/>
      </w:pPr>
      <w:r>
        <w:t xml:space="preserve">          type: array</w:t>
      </w:r>
    </w:p>
    <w:p w14:paraId="07782248" w14:textId="77777777" w:rsidR="00F82932" w:rsidRDefault="00F82932" w:rsidP="00F82932">
      <w:pPr>
        <w:pStyle w:val="PL"/>
      </w:pPr>
      <w:r>
        <w:t xml:space="preserve">          items:</w:t>
      </w:r>
    </w:p>
    <w:p w14:paraId="26C7D9F5" w14:textId="77777777" w:rsidR="00F82932" w:rsidRDefault="00F82932" w:rsidP="00F82932">
      <w:pPr>
        <w:pStyle w:val="PL"/>
      </w:pPr>
      <w:r>
        <w:t xml:space="preserve">            $ref: '#/components/schemas/IPFilterRule'</w:t>
      </w:r>
    </w:p>
    <w:p w14:paraId="5C014F83" w14:textId="77777777" w:rsidR="00F82932" w:rsidRDefault="00F82932" w:rsidP="00F82932">
      <w:pPr>
        <w:pStyle w:val="PL"/>
      </w:pPr>
      <w:r>
        <w:t xml:space="preserve">          minItems: 1</w:t>
      </w:r>
    </w:p>
    <w:p w14:paraId="395447AE" w14:textId="77777777" w:rsidR="00F82932" w:rsidRDefault="00F82932" w:rsidP="00F82932">
      <w:pPr>
        <w:pStyle w:val="PL"/>
      </w:pPr>
      <w:r>
        <w:t xml:space="preserve">        filterId:</w:t>
      </w:r>
    </w:p>
    <w:p w14:paraId="714EB80C" w14:textId="77777777" w:rsidR="00F82932" w:rsidRDefault="00F82932" w:rsidP="00F82932">
      <w:pPr>
        <w:pStyle w:val="PL"/>
      </w:pPr>
      <w:r>
        <w:t xml:space="preserve">          type: string</w:t>
      </w:r>
    </w:p>
    <w:p w14:paraId="73F79C64" w14:textId="77777777" w:rsidR="00F82932" w:rsidRDefault="00F82932" w:rsidP="00F82932">
      <w:pPr>
        <w:pStyle w:val="PL"/>
      </w:pPr>
      <w:r>
        <w:t xml:space="preserve">        filterIdList:</w:t>
      </w:r>
    </w:p>
    <w:p w14:paraId="7D37A83A" w14:textId="77777777" w:rsidR="00F82932" w:rsidRDefault="00F82932" w:rsidP="00F82932">
      <w:pPr>
        <w:pStyle w:val="PL"/>
      </w:pPr>
      <w:r>
        <w:t xml:space="preserve">          type: array</w:t>
      </w:r>
    </w:p>
    <w:p w14:paraId="5B3DBBAB" w14:textId="77777777" w:rsidR="00F82932" w:rsidRDefault="00F82932" w:rsidP="00F82932">
      <w:pPr>
        <w:pStyle w:val="PL"/>
      </w:pPr>
      <w:r>
        <w:t xml:space="preserve">          items:</w:t>
      </w:r>
    </w:p>
    <w:p w14:paraId="6A558009" w14:textId="77777777" w:rsidR="00F82932" w:rsidRDefault="00F82932" w:rsidP="00F82932">
      <w:pPr>
        <w:pStyle w:val="PL"/>
      </w:pPr>
      <w:r>
        <w:t xml:space="preserve">            type: string</w:t>
      </w:r>
    </w:p>
    <w:p w14:paraId="6D1DCF34" w14:textId="77777777" w:rsidR="00F82932" w:rsidRDefault="00F82932" w:rsidP="00F82932">
      <w:pPr>
        <w:pStyle w:val="PL"/>
      </w:pPr>
      <w:r>
        <w:t xml:space="preserve">          minItems: 1</w:t>
      </w:r>
    </w:p>
    <w:p w14:paraId="2BA2FA59" w14:textId="77777777" w:rsidR="00F82932" w:rsidRDefault="00F82932" w:rsidP="00F82932">
      <w:pPr>
        <w:pStyle w:val="PL"/>
      </w:pPr>
      <w:r>
        <w:t xml:space="preserve">        redirectServer:</w:t>
      </w:r>
    </w:p>
    <w:p w14:paraId="266AF6EF" w14:textId="77777777" w:rsidR="00F82932" w:rsidRDefault="00F82932" w:rsidP="00F82932">
      <w:pPr>
        <w:pStyle w:val="PL"/>
      </w:pPr>
      <w:r>
        <w:t xml:space="preserve">          $ref: '#/components/schemas/RedirectServer'</w:t>
      </w:r>
    </w:p>
    <w:p w14:paraId="708FF70D" w14:textId="77777777" w:rsidR="00F82932" w:rsidRDefault="00F82932" w:rsidP="00F82932">
      <w:pPr>
        <w:pStyle w:val="PL"/>
      </w:pPr>
      <w:r>
        <w:t xml:space="preserve">      required:</w:t>
      </w:r>
    </w:p>
    <w:p w14:paraId="5E05B1D2" w14:textId="77777777" w:rsidR="00F82932" w:rsidRDefault="00F82932" w:rsidP="00F82932">
      <w:pPr>
        <w:pStyle w:val="PL"/>
      </w:pPr>
      <w:r>
        <w:t xml:space="preserve">        - finalUnitAction</w:t>
      </w:r>
    </w:p>
    <w:p w14:paraId="1B83A81F" w14:textId="77777777" w:rsidR="00F82932" w:rsidRDefault="00F82932" w:rsidP="00F82932">
      <w:pPr>
        <w:pStyle w:val="PL"/>
      </w:pPr>
      <w:r>
        <w:t xml:space="preserve">    RedirectServer:</w:t>
      </w:r>
    </w:p>
    <w:p w14:paraId="24D57725" w14:textId="77777777" w:rsidR="00F82932" w:rsidRDefault="00F82932" w:rsidP="00F82932">
      <w:pPr>
        <w:pStyle w:val="PL"/>
      </w:pPr>
      <w:r>
        <w:t xml:space="preserve">      type: object</w:t>
      </w:r>
    </w:p>
    <w:p w14:paraId="2C487DAA" w14:textId="77777777" w:rsidR="00F82932" w:rsidRDefault="00F82932" w:rsidP="00F82932">
      <w:pPr>
        <w:pStyle w:val="PL"/>
      </w:pPr>
      <w:r>
        <w:t xml:space="preserve">      properties:</w:t>
      </w:r>
    </w:p>
    <w:p w14:paraId="7409B793" w14:textId="77777777" w:rsidR="00F82932" w:rsidRDefault="00F82932" w:rsidP="00F82932">
      <w:pPr>
        <w:pStyle w:val="PL"/>
      </w:pPr>
      <w:r>
        <w:t xml:space="preserve">        redirectAddressType:</w:t>
      </w:r>
    </w:p>
    <w:p w14:paraId="33D473EB" w14:textId="77777777" w:rsidR="00F82932" w:rsidRDefault="00F82932" w:rsidP="00F82932">
      <w:pPr>
        <w:pStyle w:val="PL"/>
      </w:pPr>
      <w:r>
        <w:t xml:space="preserve">          $ref: '#/components/schemas/RedirectAddressType'</w:t>
      </w:r>
    </w:p>
    <w:p w14:paraId="786FDF66" w14:textId="77777777" w:rsidR="00F82932" w:rsidRDefault="00F82932" w:rsidP="00F82932">
      <w:pPr>
        <w:pStyle w:val="PL"/>
      </w:pPr>
      <w:r>
        <w:t xml:space="preserve">        redirectServerAddress:</w:t>
      </w:r>
    </w:p>
    <w:p w14:paraId="76DA54DF" w14:textId="77777777" w:rsidR="00F82932" w:rsidRDefault="00F82932" w:rsidP="00F82932">
      <w:pPr>
        <w:pStyle w:val="PL"/>
      </w:pPr>
      <w:r>
        <w:t xml:space="preserve">          type: string</w:t>
      </w:r>
    </w:p>
    <w:p w14:paraId="30F6E2ED" w14:textId="77777777" w:rsidR="00F82932" w:rsidRDefault="00F82932" w:rsidP="00F82932">
      <w:pPr>
        <w:pStyle w:val="PL"/>
      </w:pPr>
      <w:r>
        <w:t xml:space="preserve">      required:</w:t>
      </w:r>
    </w:p>
    <w:p w14:paraId="0A6C77F1" w14:textId="77777777" w:rsidR="00F82932" w:rsidRDefault="00F82932" w:rsidP="00F82932">
      <w:pPr>
        <w:pStyle w:val="PL"/>
      </w:pPr>
      <w:r>
        <w:t xml:space="preserve">        - redirectAddressType</w:t>
      </w:r>
    </w:p>
    <w:p w14:paraId="7E4203DB" w14:textId="77777777" w:rsidR="00F82932" w:rsidRDefault="00F82932" w:rsidP="00F82932">
      <w:pPr>
        <w:pStyle w:val="PL"/>
      </w:pPr>
      <w:r>
        <w:t xml:space="preserve">        - redirectServerAddress</w:t>
      </w:r>
    </w:p>
    <w:p w14:paraId="459AE850" w14:textId="77777777" w:rsidR="00F82932" w:rsidRDefault="00F82932" w:rsidP="00F82932">
      <w:pPr>
        <w:pStyle w:val="PL"/>
      </w:pPr>
      <w:r>
        <w:t xml:space="preserve">    ReauthorizationDetails:</w:t>
      </w:r>
    </w:p>
    <w:p w14:paraId="62CF135C" w14:textId="77777777" w:rsidR="00F82932" w:rsidRDefault="00F82932" w:rsidP="00F82932">
      <w:pPr>
        <w:pStyle w:val="PL"/>
      </w:pPr>
      <w:r>
        <w:t xml:space="preserve">      type: object</w:t>
      </w:r>
    </w:p>
    <w:p w14:paraId="3D26A982" w14:textId="77777777" w:rsidR="00F82932" w:rsidRDefault="00F82932" w:rsidP="00F82932">
      <w:pPr>
        <w:pStyle w:val="PL"/>
      </w:pPr>
      <w:r>
        <w:t xml:space="preserve">      properties:</w:t>
      </w:r>
    </w:p>
    <w:p w14:paraId="0F41A816" w14:textId="77777777" w:rsidR="00F82932" w:rsidRDefault="00F82932" w:rsidP="00F82932">
      <w:pPr>
        <w:pStyle w:val="PL"/>
      </w:pPr>
      <w:r>
        <w:t xml:space="preserve">        serviceId:</w:t>
      </w:r>
    </w:p>
    <w:p w14:paraId="64DA0EE2" w14:textId="77777777" w:rsidR="00F82932" w:rsidRDefault="00F82932" w:rsidP="00F82932">
      <w:pPr>
        <w:pStyle w:val="PL"/>
      </w:pPr>
      <w:r>
        <w:t xml:space="preserve">          $ref: 'TS29571_CommonData.yaml#/components/schemas/ServiceId'</w:t>
      </w:r>
    </w:p>
    <w:p w14:paraId="1C79EB77" w14:textId="77777777" w:rsidR="00F82932" w:rsidRDefault="00F82932" w:rsidP="00F82932">
      <w:pPr>
        <w:pStyle w:val="PL"/>
      </w:pPr>
      <w:r>
        <w:t xml:space="preserve">        ratingGroup:</w:t>
      </w:r>
    </w:p>
    <w:p w14:paraId="0C4AF546" w14:textId="77777777" w:rsidR="00F82932" w:rsidRDefault="00F82932" w:rsidP="00F82932">
      <w:pPr>
        <w:pStyle w:val="PL"/>
      </w:pPr>
      <w:r>
        <w:t xml:space="preserve">          $ref: 'TS29571_CommonData.yaml#/components/schemas/RatingGroup'</w:t>
      </w:r>
    </w:p>
    <w:p w14:paraId="32B02505" w14:textId="77777777" w:rsidR="00F82932" w:rsidRDefault="00F82932" w:rsidP="00F82932">
      <w:pPr>
        <w:pStyle w:val="PL"/>
      </w:pPr>
      <w:r>
        <w:t xml:space="preserve">        quotaManagementIndicator:</w:t>
      </w:r>
    </w:p>
    <w:p w14:paraId="2A88F933" w14:textId="77777777" w:rsidR="00F82932" w:rsidRDefault="00F82932" w:rsidP="00F82932">
      <w:pPr>
        <w:pStyle w:val="PL"/>
      </w:pPr>
      <w:r>
        <w:lastRenderedPageBreak/>
        <w:t xml:space="preserve">          $ref: '#/components/schemas/QuotaManagementIndicator'</w:t>
      </w:r>
    </w:p>
    <w:p w14:paraId="63CCDED6" w14:textId="77777777" w:rsidR="00F82932" w:rsidRDefault="00F82932" w:rsidP="00F82932">
      <w:pPr>
        <w:pStyle w:val="PL"/>
      </w:pPr>
      <w:r>
        <w:t xml:space="preserve">    PDUSessionChargingInformation:</w:t>
      </w:r>
    </w:p>
    <w:p w14:paraId="458D9241" w14:textId="77777777" w:rsidR="00F82932" w:rsidRDefault="00F82932" w:rsidP="00F82932">
      <w:pPr>
        <w:pStyle w:val="PL"/>
      </w:pPr>
      <w:r>
        <w:t xml:space="preserve">      type: object</w:t>
      </w:r>
    </w:p>
    <w:p w14:paraId="6330B1A3" w14:textId="77777777" w:rsidR="00F82932" w:rsidRDefault="00F82932" w:rsidP="00F82932">
      <w:pPr>
        <w:pStyle w:val="PL"/>
      </w:pPr>
      <w:r>
        <w:t xml:space="preserve">      properties:</w:t>
      </w:r>
    </w:p>
    <w:p w14:paraId="5E1B94E0" w14:textId="77777777" w:rsidR="00F82932" w:rsidRDefault="00F82932" w:rsidP="00F82932">
      <w:pPr>
        <w:pStyle w:val="PL"/>
      </w:pPr>
      <w:r>
        <w:t xml:space="preserve">        chargingId:</w:t>
      </w:r>
    </w:p>
    <w:p w14:paraId="632B4D55" w14:textId="77777777" w:rsidR="00F82932" w:rsidRDefault="00F82932" w:rsidP="00F82932">
      <w:pPr>
        <w:pStyle w:val="PL"/>
      </w:pPr>
      <w:r>
        <w:t xml:space="preserve">          $ref: 'TS29571_CommonData.yaml#/components/schemas/ChargingId'</w:t>
      </w:r>
    </w:p>
    <w:p w14:paraId="0F42AEAB" w14:textId="77777777" w:rsidR="00F82932" w:rsidRDefault="00F82932" w:rsidP="00F82932">
      <w:pPr>
        <w:pStyle w:val="PL"/>
      </w:pPr>
      <w:r>
        <w:t xml:space="preserve">        sMFchargingId:</w:t>
      </w:r>
    </w:p>
    <w:p w14:paraId="0C33821C" w14:textId="77777777" w:rsidR="00F82932" w:rsidRDefault="00F82932" w:rsidP="00F82932">
      <w:pPr>
        <w:pStyle w:val="PL"/>
      </w:pPr>
      <w:r>
        <w:t xml:space="preserve">          $ref: 'TS29571_CommonData.yaml#/components/schemas/SmfChargingId'</w:t>
      </w:r>
    </w:p>
    <w:p w14:paraId="2F131130" w14:textId="77777777" w:rsidR="00F82932" w:rsidRDefault="00F82932" w:rsidP="00F82932">
      <w:pPr>
        <w:pStyle w:val="PL"/>
      </w:pPr>
      <w:r>
        <w:t xml:space="preserve">        homeProvidedChargingId:</w:t>
      </w:r>
    </w:p>
    <w:p w14:paraId="09872DF1" w14:textId="77777777" w:rsidR="00F82932" w:rsidRDefault="00F82932" w:rsidP="00F82932">
      <w:pPr>
        <w:pStyle w:val="PL"/>
      </w:pPr>
      <w:r>
        <w:t xml:space="preserve">          $ref: 'TS29571_CommonData.yaml#/components/schemas/ChargingId'</w:t>
      </w:r>
    </w:p>
    <w:p w14:paraId="21FA1F50" w14:textId="77777777" w:rsidR="00F82932" w:rsidRDefault="00F82932" w:rsidP="00F82932">
      <w:pPr>
        <w:pStyle w:val="PL"/>
      </w:pPr>
      <w:r>
        <w:t xml:space="preserve">        sMFHomeProvidedChargingId:</w:t>
      </w:r>
    </w:p>
    <w:p w14:paraId="139012B6" w14:textId="77777777" w:rsidR="00F82932" w:rsidRDefault="00F82932" w:rsidP="00F82932">
      <w:pPr>
        <w:pStyle w:val="PL"/>
      </w:pPr>
      <w:r>
        <w:t xml:space="preserve">          $ref: 'TS29571_CommonData.yaml#/components/schemas/SmfChargingId'</w:t>
      </w:r>
    </w:p>
    <w:p w14:paraId="192A9102" w14:textId="77777777" w:rsidR="00F82932" w:rsidRDefault="00F82932" w:rsidP="00F82932">
      <w:pPr>
        <w:pStyle w:val="PL"/>
      </w:pPr>
      <w:r>
        <w:t xml:space="preserve">        userInformation:</w:t>
      </w:r>
    </w:p>
    <w:p w14:paraId="1109B8BF" w14:textId="77777777" w:rsidR="00F82932" w:rsidRDefault="00F82932" w:rsidP="00F82932">
      <w:pPr>
        <w:pStyle w:val="PL"/>
      </w:pPr>
      <w:r>
        <w:t xml:space="preserve">          $ref: '#/components/schemas/UserInformation'</w:t>
      </w:r>
    </w:p>
    <w:p w14:paraId="3D0121A6" w14:textId="77777777" w:rsidR="00F82932" w:rsidRDefault="00F82932" w:rsidP="00F82932">
      <w:pPr>
        <w:pStyle w:val="PL"/>
      </w:pPr>
      <w:r>
        <w:t xml:space="preserve">        userLocationinfo:</w:t>
      </w:r>
    </w:p>
    <w:p w14:paraId="6F74A1DD" w14:textId="77777777" w:rsidR="00F82932" w:rsidRDefault="00F82932" w:rsidP="00F82932">
      <w:pPr>
        <w:pStyle w:val="PL"/>
      </w:pPr>
      <w:r>
        <w:t xml:space="preserve">          $ref: 'TS29571_CommonData.yaml#/components/schemas/UserLocation'</w:t>
      </w:r>
    </w:p>
    <w:p w14:paraId="68727CD7" w14:textId="77777777" w:rsidR="00F82932" w:rsidRDefault="00F82932" w:rsidP="00F82932">
      <w:pPr>
        <w:pStyle w:val="PL"/>
      </w:pPr>
      <w:r>
        <w:t xml:space="preserve">        iMSSessionInformation:</w:t>
      </w:r>
    </w:p>
    <w:p w14:paraId="0B2C3121" w14:textId="77777777" w:rsidR="00F82932" w:rsidRDefault="00F82932" w:rsidP="00F82932">
      <w:pPr>
        <w:pStyle w:val="PL"/>
      </w:pPr>
      <w:r>
        <w:t xml:space="preserve">          $ref: 'TS29512_Npcf_SMPolicyControl.yaml#/components/schemas/CallInfo'</w:t>
      </w:r>
    </w:p>
    <w:p w14:paraId="39657D7B" w14:textId="77777777" w:rsidR="00F82932" w:rsidRDefault="00F82932" w:rsidP="00F82932">
      <w:pPr>
        <w:pStyle w:val="PL"/>
      </w:pPr>
      <w:r>
        <w:t xml:space="preserve">        mAPDUNon3GPPUserLocationInfo:</w:t>
      </w:r>
    </w:p>
    <w:p w14:paraId="058B9DE5" w14:textId="77777777" w:rsidR="00F82932" w:rsidRDefault="00F82932" w:rsidP="00F82932">
      <w:pPr>
        <w:pStyle w:val="PL"/>
      </w:pPr>
      <w:r>
        <w:t xml:space="preserve">          $ref: 'TS29571_CommonData.yaml#/components/schemas/UserLocation'</w:t>
      </w:r>
    </w:p>
    <w:p w14:paraId="5835153C" w14:textId="77777777" w:rsidR="00F82932" w:rsidRDefault="00F82932" w:rsidP="00F82932">
      <w:pPr>
        <w:pStyle w:val="PL"/>
      </w:pPr>
      <w:r>
        <w:t xml:space="preserve">        non3GPPUserLocationTime:</w:t>
      </w:r>
    </w:p>
    <w:p w14:paraId="077C7DBC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4DF04E18" w14:textId="77777777" w:rsidR="00F82932" w:rsidRDefault="00F82932" w:rsidP="00F82932">
      <w:pPr>
        <w:pStyle w:val="PL"/>
      </w:pPr>
      <w:r>
        <w:t xml:space="preserve">        mAPDUNon3GPPUserLocationTime:</w:t>
      </w:r>
    </w:p>
    <w:p w14:paraId="16F0BC6C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2C793C93" w14:textId="77777777" w:rsidR="00F82932" w:rsidRDefault="00F82932" w:rsidP="00F82932">
      <w:pPr>
        <w:pStyle w:val="PL"/>
      </w:pPr>
      <w:r>
        <w:t xml:space="preserve">        presenceReportingAreaInformation:</w:t>
      </w:r>
    </w:p>
    <w:p w14:paraId="421595DD" w14:textId="77777777" w:rsidR="00F82932" w:rsidRDefault="00F82932" w:rsidP="00F82932">
      <w:pPr>
        <w:pStyle w:val="PL"/>
      </w:pPr>
      <w:r>
        <w:t xml:space="preserve">          type: object</w:t>
      </w:r>
    </w:p>
    <w:p w14:paraId="51231D8B" w14:textId="77777777" w:rsidR="00F82932" w:rsidRDefault="00F82932" w:rsidP="00F82932">
      <w:pPr>
        <w:pStyle w:val="PL"/>
      </w:pPr>
      <w:r>
        <w:t xml:space="preserve">          additionalProperties:</w:t>
      </w:r>
    </w:p>
    <w:p w14:paraId="4B314AAB" w14:textId="77777777" w:rsidR="00F82932" w:rsidRDefault="00F82932" w:rsidP="00F82932">
      <w:pPr>
        <w:pStyle w:val="PL"/>
      </w:pPr>
      <w:r>
        <w:t xml:space="preserve">            $ref: 'TS29571_CommonData.yaml#/components/schemas/PresenceInfo'</w:t>
      </w:r>
    </w:p>
    <w:p w14:paraId="3D0A4E8C" w14:textId="77777777" w:rsidR="00F82932" w:rsidRDefault="00F82932" w:rsidP="00F82932">
      <w:pPr>
        <w:pStyle w:val="PL"/>
      </w:pPr>
      <w:r>
        <w:t xml:space="preserve">          minProperties: 0</w:t>
      </w:r>
    </w:p>
    <w:p w14:paraId="4F743530" w14:textId="77777777" w:rsidR="00F82932" w:rsidRDefault="00F82932" w:rsidP="00F82932">
      <w:pPr>
        <w:pStyle w:val="PL"/>
      </w:pPr>
      <w:r>
        <w:t xml:space="preserve">        uetimeZone:</w:t>
      </w:r>
    </w:p>
    <w:p w14:paraId="38295498" w14:textId="77777777" w:rsidR="00F82932" w:rsidRDefault="00F82932" w:rsidP="00F82932">
      <w:pPr>
        <w:pStyle w:val="PL"/>
      </w:pPr>
      <w:r>
        <w:t xml:space="preserve">          $ref: 'TS29571_CommonData.yaml#/components/schemas/TimeZone'</w:t>
      </w:r>
    </w:p>
    <w:p w14:paraId="249F231D" w14:textId="77777777" w:rsidR="00F82932" w:rsidRDefault="00F82932" w:rsidP="00F82932">
      <w:pPr>
        <w:pStyle w:val="PL"/>
      </w:pPr>
      <w:r>
        <w:t xml:space="preserve">        pduSessionInformation:</w:t>
      </w:r>
    </w:p>
    <w:p w14:paraId="0812C57D" w14:textId="77777777" w:rsidR="00F82932" w:rsidRDefault="00F82932" w:rsidP="00F82932">
      <w:pPr>
        <w:pStyle w:val="PL"/>
      </w:pPr>
      <w:r>
        <w:t xml:space="preserve">          $ref: '#/components/schemas/PDUSessionInformation'</w:t>
      </w:r>
    </w:p>
    <w:p w14:paraId="532EF77E" w14:textId="77777777" w:rsidR="00F82932" w:rsidRDefault="00F82932" w:rsidP="00F82932">
      <w:pPr>
        <w:pStyle w:val="PL"/>
      </w:pPr>
      <w:r>
        <w:t xml:space="preserve">        unitCountInactivityTimer:</w:t>
      </w:r>
    </w:p>
    <w:p w14:paraId="4BD9879F" w14:textId="77777777" w:rsidR="00F82932" w:rsidRDefault="00F82932" w:rsidP="00F82932">
      <w:pPr>
        <w:pStyle w:val="PL"/>
      </w:pPr>
      <w:r>
        <w:t xml:space="preserve">          $ref: 'TS29571_CommonData.yaml#/components/schemas/DurationSec'</w:t>
      </w:r>
    </w:p>
    <w:p w14:paraId="7334B959" w14:textId="77777777" w:rsidR="00F82932" w:rsidRDefault="00F82932" w:rsidP="00F82932">
      <w:pPr>
        <w:pStyle w:val="PL"/>
      </w:pPr>
      <w:r>
        <w:t xml:space="preserve">        rANSecondaryRATUsageReport:</w:t>
      </w:r>
    </w:p>
    <w:p w14:paraId="48B77C53" w14:textId="77777777" w:rsidR="00F82932" w:rsidRDefault="00F82932" w:rsidP="00F82932">
      <w:pPr>
        <w:pStyle w:val="PL"/>
      </w:pPr>
      <w:r>
        <w:t xml:space="preserve">          $ref: '#/components/schemas/RANSecondaryRATUsageReport'</w:t>
      </w:r>
    </w:p>
    <w:p w14:paraId="422952B2" w14:textId="77777777" w:rsidR="00F82932" w:rsidRDefault="00F82932" w:rsidP="00F82932">
      <w:pPr>
        <w:pStyle w:val="PL"/>
      </w:pPr>
      <w:r>
        <w:t xml:space="preserve">    UserInformation:</w:t>
      </w:r>
    </w:p>
    <w:p w14:paraId="465648A3" w14:textId="77777777" w:rsidR="00F82932" w:rsidRDefault="00F82932" w:rsidP="00F82932">
      <w:pPr>
        <w:pStyle w:val="PL"/>
      </w:pPr>
      <w:r>
        <w:t xml:space="preserve">      type: object</w:t>
      </w:r>
    </w:p>
    <w:p w14:paraId="772D641C" w14:textId="77777777" w:rsidR="00F82932" w:rsidRDefault="00F82932" w:rsidP="00F82932">
      <w:pPr>
        <w:pStyle w:val="PL"/>
      </w:pPr>
      <w:r>
        <w:t xml:space="preserve">      properties:</w:t>
      </w:r>
    </w:p>
    <w:p w14:paraId="236690A4" w14:textId="77777777" w:rsidR="00F82932" w:rsidRDefault="00F82932" w:rsidP="00F82932">
      <w:pPr>
        <w:pStyle w:val="PL"/>
      </w:pPr>
      <w:r>
        <w:t xml:space="preserve">        servedGPSI:</w:t>
      </w:r>
    </w:p>
    <w:p w14:paraId="30C7B0D5" w14:textId="77777777" w:rsidR="00F82932" w:rsidRDefault="00F82932" w:rsidP="00F82932">
      <w:pPr>
        <w:pStyle w:val="PL"/>
      </w:pPr>
      <w:r>
        <w:t xml:space="preserve">          $ref: 'TS29571_CommonData.yaml#/components/schemas/Gpsi'</w:t>
      </w:r>
    </w:p>
    <w:p w14:paraId="77D79944" w14:textId="77777777" w:rsidR="00F82932" w:rsidRDefault="00F82932" w:rsidP="00F82932">
      <w:pPr>
        <w:pStyle w:val="PL"/>
      </w:pPr>
      <w:r>
        <w:t xml:space="preserve">        servedPEI:</w:t>
      </w:r>
    </w:p>
    <w:p w14:paraId="251FC742" w14:textId="77777777" w:rsidR="00F82932" w:rsidRDefault="00F82932" w:rsidP="00F82932">
      <w:pPr>
        <w:pStyle w:val="PL"/>
      </w:pPr>
      <w:r>
        <w:t xml:space="preserve">          $ref: 'TS29571_CommonData.yaml#/components/schemas/Pei'</w:t>
      </w:r>
    </w:p>
    <w:p w14:paraId="4F2BE4B3" w14:textId="77777777" w:rsidR="00F82932" w:rsidRDefault="00F82932" w:rsidP="00F82932">
      <w:pPr>
        <w:pStyle w:val="PL"/>
      </w:pPr>
      <w:r>
        <w:t xml:space="preserve">        unauthenticatedFlag:</w:t>
      </w:r>
    </w:p>
    <w:p w14:paraId="61F189EE" w14:textId="77777777" w:rsidR="00F82932" w:rsidRDefault="00F82932" w:rsidP="00F82932">
      <w:pPr>
        <w:pStyle w:val="PL"/>
      </w:pPr>
      <w:r>
        <w:t xml:space="preserve">          type: boolean</w:t>
      </w:r>
    </w:p>
    <w:p w14:paraId="0A4566AD" w14:textId="77777777" w:rsidR="00F82932" w:rsidRDefault="00F82932" w:rsidP="00F82932">
      <w:pPr>
        <w:pStyle w:val="PL"/>
      </w:pPr>
      <w:r>
        <w:t xml:space="preserve">        roamerInOut:</w:t>
      </w:r>
    </w:p>
    <w:p w14:paraId="2380ADF3" w14:textId="77777777" w:rsidR="00F82932" w:rsidRDefault="00F82932" w:rsidP="00F82932">
      <w:pPr>
        <w:pStyle w:val="PL"/>
      </w:pPr>
      <w:r>
        <w:t xml:space="preserve">          $ref: '#/components/schemas/RoamerInOut'</w:t>
      </w:r>
    </w:p>
    <w:p w14:paraId="1A9E1879" w14:textId="77777777" w:rsidR="00F82932" w:rsidRDefault="00F82932" w:rsidP="00F82932">
      <w:pPr>
        <w:pStyle w:val="PL"/>
      </w:pPr>
      <w:r>
        <w:t xml:space="preserve">    PDUSessionInformation:</w:t>
      </w:r>
    </w:p>
    <w:p w14:paraId="3E1DA197" w14:textId="77777777" w:rsidR="00F82932" w:rsidRDefault="00F82932" w:rsidP="00F82932">
      <w:pPr>
        <w:pStyle w:val="PL"/>
      </w:pPr>
      <w:r>
        <w:t xml:space="preserve">      type: object</w:t>
      </w:r>
    </w:p>
    <w:p w14:paraId="11CCEA36" w14:textId="77777777" w:rsidR="00F82932" w:rsidRDefault="00F82932" w:rsidP="00F82932">
      <w:pPr>
        <w:pStyle w:val="PL"/>
      </w:pPr>
      <w:r>
        <w:t xml:space="preserve">      properties:</w:t>
      </w:r>
    </w:p>
    <w:p w14:paraId="7D41D09C" w14:textId="77777777" w:rsidR="00F82932" w:rsidRDefault="00F82932" w:rsidP="00F82932">
      <w:pPr>
        <w:pStyle w:val="PL"/>
      </w:pPr>
      <w:r>
        <w:t xml:space="preserve">        networkSlicingInfo:</w:t>
      </w:r>
    </w:p>
    <w:p w14:paraId="60ECFD50" w14:textId="77777777" w:rsidR="00F82932" w:rsidRDefault="00F82932" w:rsidP="00F82932">
      <w:pPr>
        <w:pStyle w:val="PL"/>
      </w:pPr>
      <w:r>
        <w:t xml:space="preserve">          $ref: '#/components/schemas/NetworkSlicingInfo'</w:t>
      </w:r>
    </w:p>
    <w:p w14:paraId="7EBEBDA6" w14:textId="77777777" w:rsidR="00F82932" w:rsidRDefault="00F82932" w:rsidP="00F82932">
      <w:pPr>
        <w:pStyle w:val="PL"/>
      </w:pPr>
      <w:r>
        <w:t xml:space="preserve">        pduSessionID:</w:t>
      </w:r>
    </w:p>
    <w:p w14:paraId="767E9677" w14:textId="77777777" w:rsidR="00F82932" w:rsidRDefault="00F82932" w:rsidP="00F82932">
      <w:pPr>
        <w:pStyle w:val="PL"/>
      </w:pPr>
      <w:r>
        <w:t xml:space="preserve">          $ref: 'TS29571_CommonData.yaml#/components/schemas/PduSessionId'</w:t>
      </w:r>
    </w:p>
    <w:p w14:paraId="715F5B86" w14:textId="77777777" w:rsidR="00F82932" w:rsidRDefault="00F82932" w:rsidP="00F82932">
      <w:pPr>
        <w:pStyle w:val="PL"/>
      </w:pPr>
      <w:r>
        <w:t xml:space="preserve">        pduType:</w:t>
      </w:r>
    </w:p>
    <w:p w14:paraId="72470D1A" w14:textId="77777777" w:rsidR="00F82932" w:rsidRDefault="00F82932" w:rsidP="00F82932">
      <w:pPr>
        <w:pStyle w:val="PL"/>
      </w:pPr>
      <w:r>
        <w:t xml:space="preserve">          $ref: 'TS29571_CommonData.yaml#/components/schemas/PduSessionType'</w:t>
      </w:r>
    </w:p>
    <w:p w14:paraId="2ACE8E2A" w14:textId="77777777" w:rsidR="00F82932" w:rsidRDefault="00F82932" w:rsidP="00F82932">
      <w:pPr>
        <w:pStyle w:val="PL"/>
      </w:pPr>
      <w:r>
        <w:t xml:space="preserve">        sscMode:</w:t>
      </w:r>
    </w:p>
    <w:p w14:paraId="5130B481" w14:textId="77777777" w:rsidR="00F82932" w:rsidRDefault="00F82932" w:rsidP="00F82932">
      <w:pPr>
        <w:pStyle w:val="PL"/>
      </w:pPr>
      <w:r>
        <w:t xml:space="preserve">          $ref: 'TS29571_CommonData.yaml#/components/schemas/SscMode'</w:t>
      </w:r>
    </w:p>
    <w:p w14:paraId="54898B22" w14:textId="77777777" w:rsidR="00F82932" w:rsidRDefault="00F82932" w:rsidP="00F82932">
      <w:pPr>
        <w:pStyle w:val="PL"/>
      </w:pPr>
      <w:r>
        <w:t xml:space="preserve">        hPlmnId:</w:t>
      </w:r>
    </w:p>
    <w:p w14:paraId="3BAB8220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3DABD93F" w14:textId="77777777" w:rsidR="00F82932" w:rsidRDefault="00F82932" w:rsidP="00F82932">
      <w:pPr>
        <w:pStyle w:val="PL"/>
      </w:pPr>
      <w:r>
        <w:t xml:space="preserve">        servingNetworkFunctionID:</w:t>
      </w:r>
    </w:p>
    <w:p w14:paraId="04BA14A4" w14:textId="77777777" w:rsidR="00F82932" w:rsidRDefault="00F82932" w:rsidP="00F82932">
      <w:pPr>
        <w:pStyle w:val="PL"/>
      </w:pPr>
      <w:r>
        <w:t xml:space="preserve">          $ref: '#/components/schemas/ServingNetworkFunctionID'</w:t>
      </w:r>
    </w:p>
    <w:p w14:paraId="71B68761" w14:textId="77777777" w:rsidR="00F82932" w:rsidRDefault="00F82932" w:rsidP="00F82932">
      <w:pPr>
        <w:pStyle w:val="PL"/>
      </w:pPr>
      <w:r>
        <w:t xml:space="preserve">        ratType:</w:t>
      </w:r>
    </w:p>
    <w:p w14:paraId="02749019" w14:textId="77777777" w:rsidR="00F82932" w:rsidRDefault="00F82932" w:rsidP="00F82932">
      <w:pPr>
        <w:pStyle w:val="PL"/>
      </w:pPr>
      <w:r>
        <w:t xml:space="preserve">          $ref: 'TS29571_CommonData.yaml#/components/schemas/RatType'</w:t>
      </w:r>
    </w:p>
    <w:p w14:paraId="4CC8CC4C" w14:textId="77777777" w:rsidR="00F82932" w:rsidRDefault="00F82932" w:rsidP="00F82932">
      <w:pPr>
        <w:pStyle w:val="PL"/>
      </w:pPr>
      <w:r>
        <w:t xml:space="preserve">        mAPDUNon3GPPRATType:</w:t>
      </w:r>
    </w:p>
    <w:p w14:paraId="4E5268CF" w14:textId="77777777" w:rsidR="00F82932" w:rsidRDefault="00F82932" w:rsidP="00F82932">
      <w:pPr>
        <w:pStyle w:val="PL"/>
      </w:pPr>
      <w:r>
        <w:t xml:space="preserve">          $ref: 'TS29571_CommonData.yaml#/components/schemas/RatType'</w:t>
      </w:r>
    </w:p>
    <w:p w14:paraId="4A8BBEF1" w14:textId="77777777" w:rsidR="00F82932" w:rsidRDefault="00F82932" w:rsidP="00F82932">
      <w:pPr>
        <w:pStyle w:val="PL"/>
      </w:pPr>
      <w:r>
        <w:t xml:space="preserve">        dnnId:</w:t>
      </w:r>
    </w:p>
    <w:p w14:paraId="6E28F30C" w14:textId="77777777" w:rsidR="00F82932" w:rsidRDefault="00F82932" w:rsidP="00F82932">
      <w:pPr>
        <w:pStyle w:val="PL"/>
      </w:pPr>
      <w:r>
        <w:t xml:space="preserve">          $ref: 'TS29571_CommonData.yaml#/components/schemas/Dnn'</w:t>
      </w:r>
    </w:p>
    <w:p w14:paraId="340108D9" w14:textId="77777777" w:rsidR="00F82932" w:rsidRDefault="00F82932" w:rsidP="00F82932">
      <w:pPr>
        <w:pStyle w:val="PL"/>
      </w:pPr>
      <w:r>
        <w:t xml:space="preserve">        dnnSelectionMode:</w:t>
      </w:r>
    </w:p>
    <w:p w14:paraId="26BD3F7B" w14:textId="77777777" w:rsidR="00F82932" w:rsidRDefault="00F82932" w:rsidP="00F82932">
      <w:pPr>
        <w:pStyle w:val="PL"/>
      </w:pPr>
      <w:r>
        <w:t xml:space="preserve">          $ref: '#/components/schemas/dnnSelectionMode'</w:t>
      </w:r>
    </w:p>
    <w:p w14:paraId="45391292" w14:textId="77777777" w:rsidR="00F82932" w:rsidRDefault="00F82932" w:rsidP="00F82932">
      <w:pPr>
        <w:pStyle w:val="PL"/>
      </w:pPr>
      <w:r>
        <w:t xml:space="preserve">        chargingCharacteristics:</w:t>
      </w:r>
    </w:p>
    <w:p w14:paraId="398A506B" w14:textId="77777777" w:rsidR="00F82932" w:rsidRDefault="00F82932" w:rsidP="00F82932">
      <w:pPr>
        <w:pStyle w:val="PL"/>
      </w:pPr>
      <w:r>
        <w:t xml:space="preserve">          type: string</w:t>
      </w:r>
    </w:p>
    <w:p w14:paraId="0A3BE97F" w14:textId="77777777" w:rsidR="00F82932" w:rsidRDefault="00F82932" w:rsidP="00F82932">
      <w:pPr>
        <w:pStyle w:val="PL"/>
      </w:pPr>
      <w:r>
        <w:t xml:space="preserve">          pattern: '^[0-9a-fA-F]{1,4}$'</w:t>
      </w:r>
    </w:p>
    <w:p w14:paraId="377971B2" w14:textId="77777777" w:rsidR="00F82932" w:rsidRDefault="00F82932" w:rsidP="00F82932">
      <w:pPr>
        <w:pStyle w:val="PL"/>
      </w:pPr>
      <w:r>
        <w:t xml:space="preserve">        chargingCharacteristicsSelectionMode:</w:t>
      </w:r>
    </w:p>
    <w:p w14:paraId="490B9B38" w14:textId="77777777" w:rsidR="00F82932" w:rsidRDefault="00F82932" w:rsidP="00F82932">
      <w:pPr>
        <w:pStyle w:val="PL"/>
      </w:pPr>
      <w:r>
        <w:t xml:space="preserve">          $ref: '#/components/schemas/ChargingCharacteristicsSelectionMode'</w:t>
      </w:r>
    </w:p>
    <w:p w14:paraId="5D4EA037" w14:textId="77777777" w:rsidR="00F82932" w:rsidRDefault="00F82932" w:rsidP="00F82932">
      <w:pPr>
        <w:pStyle w:val="PL"/>
      </w:pPr>
      <w:r>
        <w:t xml:space="preserve">        startTime:</w:t>
      </w:r>
    </w:p>
    <w:p w14:paraId="2C6534E6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41AB2A01" w14:textId="77777777" w:rsidR="00F82932" w:rsidRDefault="00F82932" w:rsidP="00F82932">
      <w:pPr>
        <w:pStyle w:val="PL"/>
      </w:pPr>
      <w:r>
        <w:lastRenderedPageBreak/>
        <w:t xml:space="preserve">        stopTime:</w:t>
      </w:r>
    </w:p>
    <w:p w14:paraId="5E774905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21392ACC" w14:textId="77777777" w:rsidR="00F82932" w:rsidRDefault="00F82932" w:rsidP="00F82932">
      <w:pPr>
        <w:pStyle w:val="PL"/>
      </w:pPr>
      <w:r>
        <w:t xml:space="preserve">        3gppPSDataOffStatus:</w:t>
      </w:r>
    </w:p>
    <w:p w14:paraId="292B8FC1" w14:textId="77777777" w:rsidR="00F82932" w:rsidRDefault="00F82932" w:rsidP="00F82932">
      <w:pPr>
        <w:pStyle w:val="PL"/>
      </w:pPr>
      <w:r>
        <w:t xml:space="preserve">          $ref: '#/components/schemas/3GPPPSDataOffStatus'</w:t>
      </w:r>
    </w:p>
    <w:p w14:paraId="0736A912" w14:textId="77777777" w:rsidR="00F82932" w:rsidRDefault="00F82932" w:rsidP="00F82932">
      <w:pPr>
        <w:pStyle w:val="PL"/>
      </w:pPr>
      <w:r>
        <w:t xml:space="preserve">        sessionStopIndicator:</w:t>
      </w:r>
    </w:p>
    <w:p w14:paraId="5700D5BA" w14:textId="77777777" w:rsidR="00F82932" w:rsidRDefault="00F82932" w:rsidP="00F82932">
      <w:pPr>
        <w:pStyle w:val="PL"/>
      </w:pPr>
      <w:r>
        <w:t xml:space="preserve">          type: boolean</w:t>
      </w:r>
    </w:p>
    <w:p w14:paraId="561437A1" w14:textId="77777777" w:rsidR="00F82932" w:rsidRDefault="00F82932" w:rsidP="00F82932">
      <w:pPr>
        <w:pStyle w:val="PL"/>
      </w:pPr>
      <w:r>
        <w:t xml:space="preserve">        pduAddress:</w:t>
      </w:r>
    </w:p>
    <w:p w14:paraId="60A70D61" w14:textId="77777777" w:rsidR="00F82932" w:rsidRDefault="00F82932" w:rsidP="00F82932">
      <w:pPr>
        <w:pStyle w:val="PL"/>
      </w:pPr>
      <w:r>
        <w:t xml:space="preserve">          $ref: '#/components/schemas/PDUAddress'</w:t>
      </w:r>
    </w:p>
    <w:p w14:paraId="03B91FAE" w14:textId="77777777" w:rsidR="00F82932" w:rsidRDefault="00F82932" w:rsidP="00F82932">
      <w:pPr>
        <w:pStyle w:val="PL"/>
      </w:pPr>
      <w:r>
        <w:t xml:space="preserve">        diagnostics:</w:t>
      </w:r>
    </w:p>
    <w:p w14:paraId="7000F6BA" w14:textId="77777777" w:rsidR="00F82932" w:rsidRDefault="00F82932" w:rsidP="00F82932">
      <w:pPr>
        <w:pStyle w:val="PL"/>
      </w:pPr>
      <w:r>
        <w:t xml:space="preserve">          $ref: '#/components/schemas/Diagnostics'</w:t>
      </w:r>
    </w:p>
    <w:p w14:paraId="70063754" w14:textId="77777777" w:rsidR="00F82932" w:rsidRDefault="00F82932" w:rsidP="00F82932">
      <w:pPr>
        <w:pStyle w:val="PL"/>
      </w:pPr>
      <w:r>
        <w:t xml:space="preserve">        authorizedQoSInformation:</w:t>
      </w:r>
    </w:p>
    <w:p w14:paraId="398571CD" w14:textId="77777777" w:rsidR="00F82932" w:rsidRDefault="00F82932" w:rsidP="00F82932">
      <w:pPr>
        <w:pStyle w:val="PL"/>
      </w:pPr>
      <w:r>
        <w:t xml:space="preserve">          $ref: 'TS29512_Npcf_SMPolicyControl.yaml#/components/schemas/AuthorizedDefaultQos'</w:t>
      </w:r>
    </w:p>
    <w:p w14:paraId="4F6B88AF" w14:textId="77777777" w:rsidR="00F82932" w:rsidRDefault="00F82932" w:rsidP="00F82932">
      <w:pPr>
        <w:pStyle w:val="PL"/>
      </w:pPr>
      <w:r>
        <w:t xml:space="preserve">        subscribedQoSInformation:</w:t>
      </w:r>
    </w:p>
    <w:p w14:paraId="6B6778CA" w14:textId="77777777" w:rsidR="00F82932" w:rsidRDefault="00F82932" w:rsidP="00F82932">
      <w:pPr>
        <w:pStyle w:val="PL"/>
      </w:pPr>
      <w:r>
        <w:t xml:space="preserve">          $ref: 'TS29571_CommonData.yaml#/components/schemas/SubscribedDefaultQos'</w:t>
      </w:r>
    </w:p>
    <w:p w14:paraId="7B91C7B4" w14:textId="77777777" w:rsidR="00F82932" w:rsidRDefault="00F82932" w:rsidP="00F82932">
      <w:pPr>
        <w:pStyle w:val="PL"/>
      </w:pPr>
      <w:r>
        <w:t xml:space="preserve">        authorizedSessionAMBR:</w:t>
      </w:r>
    </w:p>
    <w:p w14:paraId="22A73B01" w14:textId="77777777" w:rsidR="00F82932" w:rsidRDefault="00F82932" w:rsidP="00F82932">
      <w:pPr>
        <w:pStyle w:val="PL"/>
      </w:pPr>
      <w:r>
        <w:t xml:space="preserve">          $ref: 'TS29571_CommonData.yaml#/components/schemas/Ambr'</w:t>
      </w:r>
    </w:p>
    <w:p w14:paraId="048F5D86" w14:textId="77777777" w:rsidR="00F82932" w:rsidRDefault="00F82932" w:rsidP="00F82932">
      <w:pPr>
        <w:pStyle w:val="PL"/>
      </w:pPr>
      <w:r>
        <w:t xml:space="preserve">        subscribedSessionAMBR:</w:t>
      </w:r>
    </w:p>
    <w:p w14:paraId="0B038E16" w14:textId="77777777" w:rsidR="00F82932" w:rsidRDefault="00F82932" w:rsidP="00F82932">
      <w:pPr>
        <w:pStyle w:val="PL"/>
      </w:pPr>
      <w:r>
        <w:t xml:space="preserve">          $ref: 'TS29571_CommonData.yaml#/components/schemas/Ambr'</w:t>
      </w:r>
    </w:p>
    <w:p w14:paraId="226EA282" w14:textId="77777777" w:rsidR="00F82932" w:rsidRDefault="00F82932" w:rsidP="00F82932">
      <w:pPr>
        <w:pStyle w:val="PL"/>
      </w:pPr>
      <w:r>
        <w:t xml:space="preserve">        servingCNPlmnId:</w:t>
      </w:r>
    </w:p>
    <w:p w14:paraId="095D17C4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53657911" w14:textId="77777777" w:rsidR="00F82932" w:rsidRDefault="00F82932" w:rsidP="00F82932">
      <w:pPr>
        <w:pStyle w:val="PL"/>
      </w:pPr>
      <w:r>
        <w:t xml:space="preserve">        mAPDUSessionInformation:</w:t>
      </w:r>
    </w:p>
    <w:p w14:paraId="76E26A39" w14:textId="77777777" w:rsidR="00F82932" w:rsidRDefault="00F82932" w:rsidP="00F82932">
      <w:pPr>
        <w:pStyle w:val="PL"/>
      </w:pPr>
      <w:r>
        <w:t xml:space="preserve">          $ref: '#/components/schemas/MAPDUSessionInformation'</w:t>
      </w:r>
    </w:p>
    <w:p w14:paraId="6711FFDF" w14:textId="77777777" w:rsidR="00F82932" w:rsidRDefault="00F82932" w:rsidP="00F82932">
      <w:pPr>
        <w:pStyle w:val="PL"/>
      </w:pPr>
      <w:r>
        <w:t xml:space="preserve">        enhancedDiagnostics:</w:t>
      </w:r>
    </w:p>
    <w:p w14:paraId="3891EEE5" w14:textId="77777777" w:rsidR="00F82932" w:rsidRDefault="00F82932" w:rsidP="00F82932">
      <w:pPr>
        <w:pStyle w:val="PL"/>
      </w:pPr>
      <w:r>
        <w:t xml:space="preserve">          $ref: '#/components/schemas/EnhancedDiagnostics5G'</w:t>
      </w:r>
    </w:p>
    <w:p w14:paraId="51869BB6" w14:textId="77777777" w:rsidR="00F82932" w:rsidRDefault="00F82932" w:rsidP="00F82932">
      <w:pPr>
        <w:pStyle w:val="PL"/>
      </w:pPr>
      <w:r>
        <w:t xml:space="preserve">        redundantTransmissionType:</w:t>
      </w:r>
    </w:p>
    <w:p w14:paraId="34106AC3" w14:textId="77777777" w:rsidR="00F82932" w:rsidRDefault="00F82932" w:rsidP="00F82932">
      <w:pPr>
        <w:pStyle w:val="PL"/>
      </w:pPr>
      <w:r>
        <w:t xml:space="preserve">          $ref: '#/components/schemas/RedundantTransmissionType'</w:t>
      </w:r>
    </w:p>
    <w:p w14:paraId="74DC85EA" w14:textId="77777777" w:rsidR="00F82932" w:rsidRDefault="00F82932" w:rsidP="00F82932">
      <w:pPr>
        <w:pStyle w:val="PL"/>
      </w:pPr>
      <w:r>
        <w:t xml:space="preserve">        pDUSessionPairID:</w:t>
      </w:r>
    </w:p>
    <w:p w14:paraId="4B0A625C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686C431A" w14:textId="77777777" w:rsidR="00F82932" w:rsidRDefault="00F82932" w:rsidP="00F82932">
      <w:pPr>
        <w:pStyle w:val="PL"/>
      </w:pPr>
      <w:r>
        <w:t xml:space="preserve">        cpCIoTOptimisationIndicator:</w:t>
      </w:r>
    </w:p>
    <w:p w14:paraId="1C573AED" w14:textId="77777777" w:rsidR="00F82932" w:rsidRDefault="00F82932" w:rsidP="00F82932">
      <w:pPr>
        <w:pStyle w:val="PL"/>
      </w:pPr>
      <w:r>
        <w:t xml:space="preserve">          type: boolean</w:t>
      </w:r>
    </w:p>
    <w:p w14:paraId="597C60F3" w14:textId="77777777" w:rsidR="00F82932" w:rsidRDefault="00F82932" w:rsidP="00F82932">
      <w:pPr>
        <w:pStyle w:val="PL"/>
      </w:pPr>
      <w:r>
        <w:t xml:space="preserve">        5GSControlPlaneOnlyIndicator:</w:t>
      </w:r>
    </w:p>
    <w:p w14:paraId="13A035BA" w14:textId="77777777" w:rsidR="00F82932" w:rsidRDefault="00F82932" w:rsidP="00F82932">
      <w:pPr>
        <w:pStyle w:val="PL"/>
      </w:pPr>
      <w:r>
        <w:t xml:space="preserve">          type: boolean</w:t>
      </w:r>
    </w:p>
    <w:p w14:paraId="0439E62F" w14:textId="77777777" w:rsidR="00F82932" w:rsidRDefault="00F82932" w:rsidP="00F82932">
      <w:pPr>
        <w:pStyle w:val="PL"/>
      </w:pPr>
      <w:r>
        <w:t xml:space="preserve">        smallDataRateControlIndicator:</w:t>
      </w:r>
    </w:p>
    <w:p w14:paraId="3C4042BC" w14:textId="77777777" w:rsidR="00F82932" w:rsidRDefault="00F82932" w:rsidP="00F82932">
      <w:pPr>
        <w:pStyle w:val="PL"/>
      </w:pPr>
      <w:r>
        <w:t xml:space="preserve">          type: boolean</w:t>
      </w:r>
    </w:p>
    <w:p w14:paraId="084CFFD7" w14:textId="77777777" w:rsidR="00F82932" w:rsidRDefault="00F82932" w:rsidP="00F82932">
      <w:pPr>
        <w:pStyle w:val="PL"/>
      </w:pPr>
      <w:r>
        <w:t xml:space="preserve">        5GLANTypeService:</w:t>
      </w:r>
    </w:p>
    <w:p w14:paraId="0CFF90E8" w14:textId="77777777" w:rsidR="00F82932" w:rsidRDefault="00F82932" w:rsidP="00F82932">
      <w:pPr>
        <w:pStyle w:val="PL"/>
      </w:pPr>
      <w:r>
        <w:t xml:space="preserve">            $ref: '#/components/schemas/5GLANTypeService'</w:t>
      </w:r>
    </w:p>
    <w:p w14:paraId="4366D7CB" w14:textId="77777777" w:rsidR="00F82932" w:rsidRDefault="00F82932" w:rsidP="00F82932">
      <w:pPr>
        <w:pStyle w:val="PL"/>
      </w:pPr>
      <w:r>
        <w:t xml:space="preserve">        sNPNInformation:</w:t>
      </w:r>
    </w:p>
    <w:p w14:paraId="5B715379" w14:textId="77777777" w:rsidR="00F82932" w:rsidRDefault="00F82932" w:rsidP="00F82932">
      <w:pPr>
        <w:pStyle w:val="PL"/>
      </w:pPr>
      <w:r>
        <w:t xml:space="preserve">            $ref: '#/components/schemas/SNPNInformation'</w:t>
      </w:r>
    </w:p>
    <w:p w14:paraId="259C22CC" w14:textId="77777777" w:rsidR="00F82932" w:rsidRDefault="00F82932" w:rsidP="00F82932">
      <w:pPr>
        <w:pStyle w:val="PL"/>
      </w:pPr>
      <w:r>
        <w:t xml:space="preserve">        5GMulticastService:</w:t>
      </w:r>
    </w:p>
    <w:p w14:paraId="71EFBDC7" w14:textId="77777777" w:rsidR="00F82932" w:rsidRDefault="00F82932" w:rsidP="00F82932">
      <w:pPr>
        <w:pStyle w:val="PL"/>
      </w:pPr>
      <w:r>
        <w:t xml:space="preserve">            $ref: '#/components/schemas/5GMulticastService'</w:t>
      </w:r>
    </w:p>
    <w:p w14:paraId="15507B0C" w14:textId="77777777" w:rsidR="00F82932" w:rsidRDefault="00F82932" w:rsidP="00F82932">
      <w:pPr>
        <w:pStyle w:val="PL"/>
      </w:pPr>
      <w:r>
        <w:t xml:space="preserve">        5GSBridgeInformation:</w:t>
      </w:r>
    </w:p>
    <w:p w14:paraId="4B8D49A9" w14:textId="77777777" w:rsidR="00F82932" w:rsidRDefault="00F82932" w:rsidP="00F82932">
      <w:pPr>
        <w:pStyle w:val="PL"/>
      </w:pPr>
      <w:r>
        <w:t xml:space="preserve">          $ref: '#/components/schemas/5GSBridgeInformation'</w:t>
      </w:r>
    </w:p>
    <w:p w14:paraId="064FAB1F" w14:textId="77777777" w:rsidR="00F82932" w:rsidRDefault="00F82932" w:rsidP="00F82932">
      <w:pPr>
        <w:pStyle w:val="PL"/>
      </w:pPr>
      <w:r>
        <w:t xml:space="preserve">        satelliteAccessIndicator:</w:t>
      </w:r>
    </w:p>
    <w:p w14:paraId="396465C1" w14:textId="77777777" w:rsidR="00F82932" w:rsidRDefault="00F82932" w:rsidP="00F82932">
      <w:pPr>
        <w:pStyle w:val="PL"/>
      </w:pPr>
      <w:r>
        <w:t xml:space="preserve">          type: boolean</w:t>
      </w:r>
    </w:p>
    <w:p w14:paraId="5BA07E5E" w14:textId="77777777" w:rsidR="00F82932" w:rsidRDefault="00F82932" w:rsidP="00F82932">
      <w:pPr>
        <w:pStyle w:val="PL"/>
      </w:pPr>
      <w:r>
        <w:t xml:space="preserve">        satelliteBackhaulInformation:</w:t>
      </w:r>
    </w:p>
    <w:p w14:paraId="371CD383" w14:textId="77777777" w:rsidR="00F82932" w:rsidRDefault="00F82932" w:rsidP="00F82932">
      <w:pPr>
        <w:pStyle w:val="PL"/>
      </w:pPr>
      <w:r>
        <w:t xml:space="preserve">            $ref: '#/components/schemas/SatelliteBackhaulInformation'</w:t>
      </w:r>
    </w:p>
    <w:p w14:paraId="67EB09A0" w14:textId="77777777" w:rsidR="00F82932" w:rsidRDefault="00F82932" w:rsidP="00F82932">
      <w:pPr>
        <w:pStyle w:val="PL"/>
      </w:pPr>
      <w:r>
        <w:t xml:space="preserve">      required:</w:t>
      </w:r>
    </w:p>
    <w:p w14:paraId="3EDD3271" w14:textId="77777777" w:rsidR="00F82932" w:rsidRDefault="00F82932" w:rsidP="00F82932">
      <w:pPr>
        <w:pStyle w:val="PL"/>
      </w:pPr>
      <w:r>
        <w:t xml:space="preserve">        - pduSessionID</w:t>
      </w:r>
    </w:p>
    <w:p w14:paraId="46E4E16E" w14:textId="77777777" w:rsidR="00F82932" w:rsidRDefault="00F82932" w:rsidP="00F82932">
      <w:pPr>
        <w:pStyle w:val="PL"/>
      </w:pPr>
      <w:r>
        <w:t xml:space="preserve">        - dnnId</w:t>
      </w:r>
    </w:p>
    <w:p w14:paraId="55A924A2" w14:textId="77777777" w:rsidR="00F82932" w:rsidRDefault="00F82932" w:rsidP="00F82932">
      <w:pPr>
        <w:pStyle w:val="PL"/>
      </w:pPr>
      <w:r>
        <w:t xml:space="preserve">    PDUContainerInformation:</w:t>
      </w:r>
    </w:p>
    <w:p w14:paraId="54EF355D" w14:textId="77777777" w:rsidR="00F82932" w:rsidRDefault="00F82932" w:rsidP="00F82932">
      <w:pPr>
        <w:pStyle w:val="PL"/>
      </w:pPr>
      <w:r>
        <w:t xml:space="preserve">      type: object</w:t>
      </w:r>
    </w:p>
    <w:p w14:paraId="77DF1ACE" w14:textId="77777777" w:rsidR="00F82932" w:rsidRDefault="00F82932" w:rsidP="00F82932">
      <w:pPr>
        <w:pStyle w:val="PL"/>
      </w:pPr>
      <w:r>
        <w:t xml:space="preserve">      properties:</w:t>
      </w:r>
    </w:p>
    <w:p w14:paraId="451451DD" w14:textId="77777777" w:rsidR="00F82932" w:rsidRDefault="00F82932" w:rsidP="00F82932">
      <w:pPr>
        <w:pStyle w:val="PL"/>
      </w:pPr>
      <w:r>
        <w:t xml:space="preserve">        timeofFirstUsage:</w:t>
      </w:r>
    </w:p>
    <w:p w14:paraId="37955D08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781EDC43" w14:textId="77777777" w:rsidR="00F82932" w:rsidRDefault="00F82932" w:rsidP="00F82932">
      <w:pPr>
        <w:pStyle w:val="PL"/>
      </w:pPr>
      <w:r>
        <w:t xml:space="preserve">        timeofLastUsage:</w:t>
      </w:r>
    </w:p>
    <w:p w14:paraId="52F4E6CE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18475F67" w14:textId="77777777" w:rsidR="00F82932" w:rsidRDefault="00F82932" w:rsidP="00F82932">
      <w:pPr>
        <w:pStyle w:val="PL"/>
      </w:pPr>
      <w:r>
        <w:t xml:space="preserve">        qoSInformation:</w:t>
      </w:r>
    </w:p>
    <w:p w14:paraId="0523C1D9" w14:textId="77777777" w:rsidR="00F82932" w:rsidRDefault="00F82932" w:rsidP="00F82932">
      <w:pPr>
        <w:pStyle w:val="PL"/>
      </w:pPr>
      <w:r>
        <w:t xml:space="preserve">          $ref: 'TS29512_Npcf_SMPolicyControl.yaml#/components/schemas/QosData'</w:t>
      </w:r>
    </w:p>
    <w:p w14:paraId="47D043A0" w14:textId="77777777" w:rsidR="00F82932" w:rsidRDefault="00F82932" w:rsidP="00F82932">
      <w:pPr>
        <w:pStyle w:val="PL"/>
      </w:pPr>
      <w:r>
        <w:t xml:space="preserve">        qoSCharacteristics:</w:t>
      </w:r>
    </w:p>
    <w:p w14:paraId="1BBF27E5" w14:textId="77777777" w:rsidR="00F82932" w:rsidRDefault="00F82932" w:rsidP="00F82932">
      <w:pPr>
        <w:pStyle w:val="PL"/>
      </w:pPr>
      <w:r>
        <w:t xml:space="preserve">          $ref: 'TS29512_Npcf_SMPolicyControl.yaml#/components/schemas/QosCharacteristics'</w:t>
      </w:r>
    </w:p>
    <w:p w14:paraId="0F6A3CB5" w14:textId="77777777" w:rsidR="00F82932" w:rsidRDefault="00F82932" w:rsidP="00F82932">
      <w:pPr>
        <w:pStyle w:val="PL"/>
      </w:pPr>
      <w:r>
        <w:t xml:space="preserve">        afChargingIdentifier:</w:t>
      </w:r>
    </w:p>
    <w:p w14:paraId="79A7AE49" w14:textId="77777777" w:rsidR="00F82932" w:rsidRDefault="00F82932" w:rsidP="00F82932">
      <w:pPr>
        <w:pStyle w:val="PL"/>
      </w:pPr>
      <w:r>
        <w:t xml:space="preserve">          $ref: 'TS29571_CommonData.yaml#/components/schemas/ChargingId'</w:t>
      </w:r>
    </w:p>
    <w:p w14:paraId="30D6321D" w14:textId="77777777" w:rsidR="00F82932" w:rsidRDefault="00F82932" w:rsidP="00F82932">
      <w:pPr>
        <w:pStyle w:val="PL"/>
      </w:pPr>
      <w:r>
        <w:t xml:space="preserve">        afChargingIdString:</w:t>
      </w:r>
    </w:p>
    <w:p w14:paraId="244D454C" w14:textId="77777777" w:rsidR="00F82932" w:rsidRDefault="00F82932" w:rsidP="00F82932">
      <w:pPr>
        <w:pStyle w:val="PL"/>
      </w:pPr>
      <w:r>
        <w:t xml:space="preserve">          $ref: 'TS29571_CommonData.yaml#/components/schemas/ApplicationChargingId'</w:t>
      </w:r>
    </w:p>
    <w:p w14:paraId="43684861" w14:textId="77777777" w:rsidR="00F82932" w:rsidRDefault="00F82932" w:rsidP="00F82932">
      <w:pPr>
        <w:pStyle w:val="PL"/>
      </w:pPr>
      <w:r>
        <w:t xml:space="preserve">        userLocationInformation:</w:t>
      </w:r>
    </w:p>
    <w:p w14:paraId="12AD8DED" w14:textId="77777777" w:rsidR="00F82932" w:rsidRDefault="00F82932" w:rsidP="00F82932">
      <w:pPr>
        <w:pStyle w:val="PL"/>
      </w:pPr>
      <w:r>
        <w:t xml:space="preserve">          $ref: 'TS29571_CommonData.yaml#/components/schemas/UserLocation'</w:t>
      </w:r>
    </w:p>
    <w:p w14:paraId="272A8B06" w14:textId="77777777" w:rsidR="00F82932" w:rsidRDefault="00F82932" w:rsidP="00F82932">
      <w:pPr>
        <w:pStyle w:val="PL"/>
      </w:pPr>
      <w:r>
        <w:t xml:space="preserve">        uetimeZone:</w:t>
      </w:r>
    </w:p>
    <w:p w14:paraId="26243B6D" w14:textId="77777777" w:rsidR="00F82932" w:rsidRDefault="00F82932" w:rsidP="00F82932">
      <w:pPr>
        <w:pStyle w:val="PL"/>
      </w:pPr>
      <w:r>
        <w:t xml:space="preserve">          $ref: 'TS29571_CommonData.yaml#/components/schemas/TimeZone'</w:t>
      </w:r>
    </w:p>
    <w:p w14:paraId="57087AB2" w14:textId="77777777" w:rsidR="00F82932" w:rsidRDefault="00F82932" w:rsidP="00F82932">
      <w:pPr>
        <w:pStyle w:val="PL"/>
      </w:pPr>
      <w:r>
        <w:t xml:space="preserve">        rATType:</w:t>
      </w:r>
    </w:p>
    <w:p w14:paraId="7B57DE0B" w14:textId="77777777" w:rsidR="00F82932" w:rsidRDefault="00F82932" w:rsidP="00F82932">
      <w:pPr>
        <w:pStyle w:val="PL"/>
      </w:pPr>
      <w:r>
        <w:t xml:space="preserve">          $ref: 'TS29571_CommonData.yaml#/components/schemas/RatType'</w:t>
      </w:r>
    </w:p>
    <w:p w14:paraId="74EE54F6" w14:textId="77777777" w:rsidR="00F82932" w:rsidRDefault="00F82932" w:rsidP="00F82932">
      <w:pPr>
        <w:pStyle w:val="PL"/>
      </w:pPr>
      <w:r>
        <w:t xml:space="preserve">        servingNodeID:</w:t>
      </w:r>
    </w:p>
    <w:p w14:paraId="763E6311" w14:textId="77777777" w:rsidR="00F82932" w:rsidRDefault="00F82932" w:rsidP="00F82932">
      <w:pPr>
        <w:pStyle w:val="PL"/>
      </w:pPr>
      <w:r>
        <w:t xml:space="preserve">          type: array</w:t>
      </w:r>
    </w:p>
    <w:p w14:paraId="526B6D33" w14:textId="77777777" w:rsidR="00F82932" w:rsidRDefault="00F82932" w:rsidP="00F82932">
      <w:pPr>
        <w:pStyle w:val="PL"/>
      </w:pPr>
      <w:r>
        <w:t xml:space="preserve">          items:</w:t>
      </w:r>
    </w:p>
    <w:p w14:paraId="7E491843" w14:textId="77777777" w:rsidR="00F82932" w:rsidRDefault="00F82932" w:rsidP="00F82932">
      <w:pPr>
        <w:pStyle w:val="PL"/>
      </w:pPr>
      <w:r>
        <w:t xml:space="preserve">            $ref: '#/components/schemas/ServingNetworkFunctionID'</w:t>
      </w:r>
    </w:p>
    <w:p w14:paraId="5534C144" w14:textId="77777777" w:rsidR="00F82932" w:rsidRDefault="00F82932" w:rsidP="00F82932">
      <w:pPr>
        <w:pStyle w:val="PL"/>
      </w:pPr>
      <w:r>
        <w:t xml:space="preserve">          minItems: 0</w:t>
      </w:r>
    </w:p>
    <w:p w14:paraId="63E74284" w14:textId="77777777" w:rsidR="00F82932" w:rsidRDefault="00F82932" w:rsidP="00F82932">
      <w:pPr>
        <w:pStyle w:val="PL"/>
      </w:pPr>
      <w:r>
        <w:t xml:space="preserve">        presenceReportingAreaInformation:</w:t>
      </w:r>
    </w:p>
    <w:p w14:paraId="39EFA29C" w14:textId="77777777" w:rsidR="00F82932" w:rsidRDefault="00F82932" w:rsidP="00F82932">
      <w:pPr>
        <w:pStyle w:val="PL"/>
      </w:pPr>
      <w:r>
        <w:t xml:space="preserve">          type: object</w:t>
      </w:r>
    </w:p>
    <w:p w14:paraId="393E20A6" w14:textId="77777777" w:rsidR="00F82932" w:rsidRDefault="00F82932" w:rsidP="00F82932">
      <w:pPr>
        <w:pStyle w:val="PL"/>
      </w:pPr>
      <w:r>
        <w:t xml:space="preserve">          additionalProperties:</w:t>
      </w:r>
    </w:p>
    <w:p w14:paraId="1F776250" w14:textId="77777777" w:rsidR="00F82932" w:rsidRDefault="00F82932" w:rsidP="00F82932">
      <w:pPr>
        <w:pStyle w:val="PL"/>
      </w:pPr>
      <w:r>
        <w:lastRenderedPageBreak/>
        <w:t xml:space="preserve">            $ref: 'TS29571_CommonData.yaml#/components/schemas/PresenceInfo'</w:t>
      </w:r>
    </w:p>
    <w:p w14:paraId="42036104" w14:textId="77777777" w:rsidR="00F82932" w:rsidRDefault="00F82932" w:rsidP="00F82932">
      <w:pPr>
        <w:pStyle w:val="PL"/>
      </w:pPr>
      <w:r>
        <w:t xml:space="preserve">          minProperties: 0</w:t>
      </w:r>
    </w:p>
    <w:p w14:paraId="16ADBB02" w14:textId="77777777" w:rsidR="00F82932" w:rsidRDefault="00F82932" w:rsidP="00F82932">
      <w:pPr>
        <w:pStyle w:val="PL"/>
      </w:pPr>
      <w:r>
        <w:t xml:space="preserve">        3gppPSDataOffStatus:</w:t>
      </w:r>
    </w:p>
    <w:p w14:paraId="21EC0C6D" w14:textId="77777777" w:rsidR="00F82932" w:rsidRDefault="00F82932" w:rsidP="00F82932">
      <w:pPr>
        <w:pStyle w:val="PL"/>
      </w:pPr>
      <w:r>
        <w:t xml:space="preserve">          $ref: '#/components/schemas/3GPPPSDataOffStatus'</w:t>
      </w:r>
    </w:p>
    <w:p w14:paraId="77A57D1F" w14:textId="77777777" w:rsidR="00F82932" w:rsidRDefault="00F82932" w:rsidP="00F82932">
      <w:pPr>
        <w:pStyle w:val="PL"/>
      </w:pPr>
      <w:r>
        <w:t xml:space="preserve">        sponsorIdentity:</w:t>
      </w:r>
    </w:p>
    <w:p w14:paraId="22BE1210" w14:textId="77777777" w:rsidR="00F82932" w:rsidRDefault="00F82932" w:rsidP="00F82932">
      <w:pPr>
        <w:pStyle w:val="PL"/>
      </w:pPr>
      <w:r>
        <w:t xml:space="preserve">          type: string</w:t>
      </w:r>
    </w:p>
    <w:p w14:paraId="70C7B6C4" w14:textId="77777777" w:rsidR="00F82932" w:rsidRDefault="00F82932" w:rsidP="00F82932">
      <w:pPr>
        <w:pStyle w:val="PL"/>
      </w:pPr>
      <w:r>
        <w:t xml:space="preserve">        applicationserviceProviderIdentity:</w:t>
      </w:r>
    </w:p>
    <w:p w14:paraId="38BB7DEE" w14:textId="77777777" w:rsidR="00F82932" w:rsidRDefault="00F82932" w:rsidP="00F82932">
      <w:pPr>
        <w:pStyle w:val="PL"/>
      </w:pPr>
      <w:r>
        <w:t xml:space="preserve">          type: string</w:t>
      </w:r>
    </w:p>
    <w:p w14:paraId="0BDAEFB4" w14:textId="77777777" w:rsidR="00F82932" w:rsidRDefault="00F82932" w:rsidP="00F82932">
      <w:pPr>
        <w:pStyle w:val="PL"/>
      </w:pPr>
      <w:r>
        <w:t xml:space="preserve">        chargingRuleBaseName:</w:t>
      </w:r>
    </w:p>
    <w:p w14:paraId="692A7081" w14:textId="77777777" w:rsidR="00F82932" w:rsidRDefault="00F82932" w:rsidP="00F82932">
      <w:pPr>
        <w:pStyle w:val="PL"/>
      </w:pPr>
      <w:r>
        <w:t xml:space="preserve">          type: string</w:t>
      </w:r>
    </w:p>
    <w:p w14:paraId="1C2AF3D6" w14:textId="77777777" w:rsidR="00F82932" w:rsidRDefault="00F82932" w:rsidP="00F82932">
      <w:pPr>
        <w:pStyle w:val="PL"/>
      </w:pPr>
      <w:r>
        <w:t xml:space="preserve">        mAPDUSteeringFunctionality:</w:t>
      </w:r>
    </w:p>
    <w:p w14:paraId="36D90C98" w14:textId="77777777" w:rsidR="00F82932" w:rsidRDefault="00F82932" w:rsidP="00F82932">
      <w:pPr>
        <w:pStyle w:val="PL"/>
      </w:pPr>
      <w:r>
        <w:t xml:space="preserve">          $ref: 'TS29512_Npcf_SMPolicyControl.yaml#/components/schemas/SteeringFunctionality'</w:t>
      </w:r>
    </w:p>
    <w:p w14:paraId="3FC4F15F" w14:textId="77777777" w:rsidR="00F82932" w:rsidRDefault="00F82932" w:rsidP="00F82932">
      <w:pPr>
        <w:pStyle w:val="PL"/>
      </w:pPr>
      <w:r>
        <w:t xml:space="preserve">        mAPDUSteeringMode:</w:t>
      </w:r>
    </w:p>
    <w:p w14:paraId="016C8E4D" w14:textId="77777777" w:rsidR="00F82932" w:rsidRDefault="00F82932" w:rsidP="00F82932">
      <w:pPr>
        <w:pStyle w:val="PL"/>
      </w:pPr>
      <w:r>
        <w:t xml:space="preserve">          $ref: 'TS29512_Npcf_SMPolicyControl.yaml#/components/schemas/SteeringMode'</w:t>
      </w:r>
    </w:p>
    <w:p w14:paraId="3C9BC9B5" w14:textId="77777777" w:rsidR="00F82932" w:rsidRDefault="00F82932" w:rsidP="00F82932">
      <w:pPr>
        <w:pStyle w:val="PL"/>
      </w:pPr>
      <w:r>
        <w:t xml:space="preserve">        trafficForwardingWay:</w:t>
      </w:r>
    </w:p>
    <w:p w14:paraId="3F960543" w14:textId="77777777" w:rsidR="00F82932" w:rsidRDefault="00F82932" w:rsidP="00F82932">
      <w:pPr>
        <w:pStyle w:val="PL"/>
      </w:pPr>
      <w:r>
        <w:t xml:space="preserve">          $ref: '#/components/schemas/TrafficForwardingWay'</w:t>
      </w:r>
    </w:p>
    <w:p w14:paraId="7954BED7" w14:textId="77777777" w:rsidR="00F82932" w:rsidRDefault="00F82932" w:rsidP="00F82932">
      <w:pPr>
        <w:pStyle w:val="PL"/>
      </w:pPr>
      <w:r>
        <w:t xml:space="preserve">        qosMonitoringReport:</w:t>
      </w:r>
    </w:p>
    <w:p w14:paraId="432A46B3" w14:textId="77777777" w:rsidR="00F82932" w:rsidRDefault="00F82932" w:rsidP="00F82932">
      <w:pPr>
        <w:pStyle w:val="PL"/>
      </w:pPr>
      <w:r>
        <w:t xml:space="preserve">          type: array</w:t>
      </w:r>
    </w:p>
    <w:p w14:paraId="47E71FF6" w14:textId="77777777" w:rsidR="00F82932" w:rsidRDefault="00F82932" w:rsidP="00F82932">
      <w:pPr>
        <w:pStyle w:val="PL"/>
      </w:pPr>
      <w:r>
        <w:t xml:space="preserve">          items:</w:t>
      </w:r>
    </w:p>
    <w:p w14:paraId="08C1FF88" w14:textId="77777777" w:rsidR="00F82932" w:rsidRDefault="00F82932" w:rsidP="00F82932">
      <w:pPr>
        <w:pStyle w:val="PL"/>
      </w:pPr>
      <w:r>
        <w:t xml:space="preserve">            $ref: '#/components/schemas/QosMonitoringReport'</w:t>
      </w:r>
    </w:p>
    <w:p w14:paraId="1574ABBF" w14:textId="77777777" w:rsidR="00F82932" w:rsidRDefault="00F82932" w:rsidP="00F82932">
      <w:pPr>
        <w:pStyle w:val="PL"/>
      </w:pPr>
      <w:r>
        <w:t xml:space="preserve">          minItems: 0</w:t>
      </w:r>
    </w:p>
    <w:p w14:paraId="37ED7FBA" w14:textId="77777777" w:rsidR="00F82932" w:rsidRDefault="00F82932" w:rsidP="00F82932">
      <w:pPr>
        <w:pStyle w:val="PL"/>
      </w:pPr>
      <w:r>
        <w:t xml:space="preserve">        mBSSessionID:</w:t>
      </w:r>
    </w:p>
    <w:p w14:paraId="2D49C508" w14:textId="77777777" w:rsidR="00F82932" w:rsidRDefault="00F82932" w:rsidP="00F82932">
      <w:pPr>
        <w:pStyle w:val="PL"/>
      </w:pPr>
      <w:r>
        <w:t xml:space="preserve">          $ref: 'TS29571_CommonData.yaml#/components/schemas/MbsSessionId'</w:t>
      </w:r>
    </w:p>
    <w:p w14:paraId="0218A22C" w14:textId="77777777" w:rsidR="00F82932" w:rsidRDefault="00F82932" w:rsidP="00F82932">
      <w:pPr>
        <w:pStyle w:val="PL"/>
      </w:pPr>
      <w:r>
        <w:t xml:space="preserve">        mBSDeliveryMethod:</w:t>
      </w:r>
    </w:p>
    <w:p w14:paraId="0612126F" w14:textId="77777777" w:rsidR="00F82932" w:rsidRDefault="00F82932" w:rsidP="00F82932">
      <w:pPr>
        <w:pStyle w:val="PL"/>
      </w:pPr>
      <w:r>
        <w:t xml:space="preserve">          $ref: '#/components/schemas/MbsDeliveryMethod'</w:t>
      </w:r>
    </w:p>
    <w:p w14:paraId="7E59D263" w14:textId="77777777" w:rsidR="00F82932" w:rsidRDefault="00F82932" w:rsidP="00F82932">
      <w:pPr>
        <w:pStyle w:val="PL"/>
      </w:pPr>
      <w:r>
        <w:t xml:space="preserve">    NSPAContainerInformation:</w:t>
      </w:r>
    </w:p>
    <w:p w14:paraId="56E91B49" w14:textId="77777777" w:rsidR="00F82932" w:rsidRDefault="00F82932" w:rsidP="00F82932">
      <w:pPr>
        <w:pStyle w:val="PL"/>
      </w:pPr>
      <w:r>
        <w:t xml:space="preserve">      type: object</w:t>
      </w:r>
    </w:p>
    <w:p w14:paraId="47C8AFD6" w14:textId="77777777" w:rsidR="00F82932" w:rsidRDefault="00F82932" w:rsidP="00F82932">
      <w:pPr>
        <w:pStyle w:val="PL"/>
      </w:pPr>
      <w:r>
        <w:t xml:space="preserve">      properties:</w:t>
      </w:r>
    </w:p>
    <w:p w14:paraId="790E894B" w14:textId="77777777" w:rsidR="00F82932" w:rsidRDefault="00F82932" w:rsidP="00F82932">
      <w:pPr>
        <w:pStyle w:val="PL"/>
      </w:pPr>
      <w:r>
        <w:t xml:space="preserve">        uplinkLatency:</w:t>
      </w:r>
    </w:p>
    <w:p w14:paraId="3DB5F94F" w14:textId="77777777" w:rsidR="00F82932" w:rsidRDefault="00F82932" w:rsidP="00F82932">
      <w:pPr>
        <w:pStyle w:val="PL"/>
      </w:pPr>
      <w:r>
        <w:t xml:space="preserve">          type: integer</w:t>
      </w:r>
    </w:p>
    <w:p w14:paraId="092A174E" w14:textId="77777777" w:rsidR="00F82932" w:rsidRDefault="00F82932" w:rsidP="00F82932">
      <w:pPr>
        <w:pStyle w:val="PL"/>
      </w:pPr>
      <w:r>
        <w:t xml:space="preserve">        downlinkLatency:</w:t>
      </w:r>
    </w:p>
    <w:p w14:paraId="2ECCC961" w14:textId="77777777" w:rsidR="00F82932" w:rsidRDefault="00F82932" w:rsidP="00F82932">
      <w:pPr>
        <w:pStyle w:val="PL"/>
      </w:pPr>
      <w:r>
        <w:t xml:space="preserve">          type: integer</w:t>
      </w:r>
    </w:p>
    <w:p w14:paraId="01565101" w14:textId="77777777" w:rsidR="00F82932" w:rsidRDefault="00F82932" w:rsidP="00F82932">
      <w:pPr>
        <w:pStyle w:val="PL"/>
      </w:pPr>
      <w:r>
        <w:t xml:space="preserve">        uplinkThroughput:</w:t>
      </w:r>
    </w:p>
    <w:p w14:paraId="676E40C5" w14:textId="77777777" w:rsidR="00F82932" w:rsidRDefault="00F82932" w:rsidP="00F82932">
      <w:pPr>
        <w:pStyle w:val="PL"/>
      </w:pPr>
      <w:r>
        <w:t xml:space="preserve">          $ref: '#/components/schemas/Throughput'</w:t>
      </w:r>
    </w:p>
    <w:p w14:paraId="0BB7A242" w14:textId="77777777" w:rsidR="00F82932" w:rsidRDefault="00F82932" w:rsidP="00F82932">
      <w:pPr>
        <w:pStyle w:val="PL"/>
      </w:pPr>
      <w:r>
        <w:t xml:space="preserve">        downlinkThroughput:</w:t>
      </w:r>
    </w:p>
    <w:p w14:paraId="1ED87101" w14:textId="77777777" w:rsidR="00F82932" w:rsidRDefault="00F82932" w:rsidP="00F82932">
      <w:pPr>
        <w:pStyle w:val="PL"/>
      </w:pPr>
      <w:r>
        <w:t xml:space="preserve">          $ref: '#/components/schemas/Throughput'</w:t>
      </w:r>
    </w:p>
    <w:p w14:paraId="70740196" w14:textId="77777777" w:rsidR="00F82932" w:rsidRDefault="00F82932" w:rsidP="00F82932">
      <w:pPr>
        <w:pStyle w:val="PL"/>
      </w:pPr>
      <w:r>
        <w:t xml:space="preserve">        maximumPacketLossRateUL:</w:t>
      </w:r>
    </w:p>
    <w:p w14:paraId="2D6DC99C" w14:textId="77777777" w:rsidR="00F82932" w:rsidRDefault="00F82932" w:rsidP="00F82932">
      <w:pPr>
        <w:pStyle w:val="PL"/>
      </w:pPr>
      <w:r>
        <w:t xml:space="preserve">          type: integer</w:t>
      </w:r>
    </w:p>
    <w:p w14:paraId="67DC31B9" w14:textId="77777777" w:rsidR="00F82932" w:rsidRDefault="00F82932" w:rsidP="00F82932">
      <w:pPr>
        <w:pStyle w:val="PL"/>
      </w:pPr>
      <w:r>
        <w:t xml:space="preserve">        maximumPacketLossRateDL:</w:t>
      </w:r>
    </w:p>
    <w:p w14:paraId="056C6E10" w14:textId="77777777" w:rsidR="00F82932" w:rsidRDefault="00F82932" w:rsidP="00F82932">
      <w:pPr>
        <w:pStyle w:val="PL"/>
      </w:pPr>
      <w:r>
        <w:t xml:space="preserve">          type: integer</w:t>
      </w:r>
    </w:p>
    <w:p w14:paraId="2BC705D9" w14:textId="77777777" w:rsidR="00F82932" w:rsidRDefault="00F82932" w:rsidP="00F82932">
      <w:pPr>
        <w:pStyle w:val="PL"/>
      </w:pPr>
      <w:r>
        <w:t xml:space="preserve">        serviceExperienceStatisticsData:</w:t>
      </w:r>
    </w:p>
    <w:p w14:paraId="0D382BDA" w14:textId="77777777" w:rsidR="00F82932" w:rsidRDefault="00F82932" w:rsidP="00F82932">
      <w:pPr>
        <w:pStyle w:val="PL"/>
      </w:pPr>
      <w:r>
        <w:t xml:space="preserve">          $ref: 'TS29520_Nnwdaf_EventsSubscription.yaml#/components/schemas/ServiceExperienceInfo'</w:t>
      </w:r>
    </w:p>
    <w:p w14:paraId="3EF711C1" w14:textId="77777777" w:rsidR="00F82932" w:rsidRDefault="00F82932" w:rsidP="00F82932">
      <w:pPr>
        <w:pStyle w:val="PL"/>
      </w:pPr>
      <w:r>
        <w:t xml:space="preserve">        theNumberOfPDUSessions:</w:t>
      </w:r>
    </w:p>
    <w:p w14:paraId="2770DE80" w14:textId="77777777" w:rsidR="00F82932" w:rsidRDefault="00F82932" w:rsidP="00F82932">
      <w:pPr>
        <w:pStyle w:val="PL"/>
      </w:pPr>
      <w:r>
        <w:t xml:space="preserve">          type: integer</w:t>
      </w:r>
    </w:p>
    <w:p w14:paraId="30148F9F" w14:textId="77777777" w:rsidR="00F82932" w:rsidRDefault="00F82932" w:rsidP="00F82932">
      <w:pPr>
        <w:pStyle w:val="PL"/>
      </w:pPr>
      <w:r>
        <w:t xml:space="preserve">        theNumberOfRegisteredSubscribers:</w:t>
      </w:r>
    </w:p>
    <w:p w14:paraId="1FD6864E" w14:textId="77777777" w:rsidR="00F82932" w:rsidRDefault="00F82932" w:rsidP="00F82932">
      <w:pPr>
        <w:pStyle w:val="PL"/>
      </w:pPr>
      <w:r>
        <w:t xml:space="preserve">          type: integer</w:t>
      </w:r>
    </w:p>
    <w:p w14:paraId="03EB1304" w14:textId="77777777" w:rsidR="00F82932" w:rsidRDefault="00F82932" w:rsidP="00F82932">
      <w:pPr>
        <w:pStyle w:val="PL"/>
      </w:pPr>
      <w:r>
        <w:t xml:space="preserve">        loadLevel:</w:t>
      </w:r>
    </w:p>
    <w:p w14:paraId="6C45282A" w14:textId="77777777" w:rsidR="00F82932" w:rsidRDefault="00F82932" w:rsidP="00F82932">
      <w:pPr>
        <w:pStyle w:val="PL"/>
      </w:pPr>
      <w:r>
        <w:t xml:space="preserve">          $ref: 'TS29520_Nnwdaf_EventsSubscription.yaml#/components/schemas/NsiLoadLevelInfo'</w:t>
      </w:r>
    </w:p>
    <w:p w14:paraId="3422B770" w14:textId="77777777" w:rsidR="00F82932" w:rsidRDefault="00F82932" w:rsidP="00F82932">
      <w:pPr>
        <w:pStyle w:val="PL"/>
      </w:pPr>
      <w:r>
        <w:t xml:space="preserve">        estimatedEnergyConsumption:</w:t>
      </w:r>
    </w:p>
    <w:p w14:paraId="32E417FC" w14:textId="77777777" w:rsidR="00F82932" w:rsidRDefault="00F82932" w:rsidP="00F82932">
      <w:pPr>
        <w:pStyle w:val="PL"/>
      </w:pPr>
      <w:r>
        <w:t xml:space="preserve">          type: integer</w:t>
      </w:r>
    </w:p>
    <w:p w14:paraId="7378DF48" w14:textId="77777777" w:rsidR="00F82932" w:rsidRDefault="00F82932" w:rsidP="00F82932">
      <w:pPr>
        <w:pStyle w:val="PL"/>
      </w:pPr>
      <w:r>
        <w:t xml:space="preserve">    NSPAChargingInformation:</w:t>
      </w:r>
    </w:p>
    <w:p w14:paraId="7F1ACAF5" w14:textId="77777777" w:rsidR="00F82932" w:rsidRDefault="00F82932" w:rsidP="00F82932">
      <w:pPr>
        <w:pStyle w:val="PL"/>
      </w:pPr>
      <w:r>
        <w:t xml:space="preserve">      type: object</w:t>
      </w:r>
    </w:p>
    <w:p w14:paraId="41E9184F" w14:textId="77777777" w:rsidR="00F82932" w:rsidRDefault="00F82932" w:rsidP="00F82932">
      <w:pPr>
        <w:pStyle w:val="PL"/>
      </w:pPr>
      <w:r>
        <w:t xml:space="preserve">      properties:</w:t>
      </w:r>
    </w:p>
    <w:p w14:paraId="2656598E" w14:textId="77777777" w:rsidR="00F82932" w:rsidRDefault="00F82932" w:rsidP="00F82932">
      <w:pPr>
        <w:pStyle w:val="PL"/>
      </w:pPr>
      <w:r>
        <w:t xml:space="preserve">        singleNSSAI:</w:t>
      </w:r>
    </w:p>
    <w:p w14:paraId="59B661AB" w14:textId="77777777" w:rsidR="00F82932" w:rsidRDefault="00F82932" w:rsidP="00F82932">
      <w:pPr>
        <w:pStyle w:val="PL"/>
      </w:pPr>
      <w:r>
        <w:t xml:space="preserve">          $ref: 'TS29571_CommonData.yaml#/components/schemas/Snssai'</w:t>
      </w:r>
    </w:p>
    <w:p w14:paraId="44CDC918" w14:textId="77777777" w:rsidR="00F82932" w:rsidRDefault="00F82932" w:rsidP="00F82932">
      <w:pPr>
        <w:pStyle w:val="PL"/>
      </w:pPr>
      <w:r>
        <w:t xml:space="preserve">      required:</w:t>
      </w:r>
    </w:p>
    <w:p w14:paraId="25A86DBE" w14:textId="77777777" w:rsidR="00F82932" w:rsidRDefault="00F82932" w:rsidP="00F82932">
      <w:pPr>
        <w:pStyle w:val="PL"/>
      </w:pPr>
      <w:r>
        <w:t xml:space="preserve">        - singleNSSAI</w:t>
      </w:r>
    </w:p>
    <w:p w14:paraId="4986EB90" w14:textId="77777777" w:rsidR="00F82932" w:rsidRDefault="00F82932" w:rsidP="00F82932">
      <w:pPr>
        <w:pStyle w:val="PL"/>
      </w:pPr>
      <w:r>
        <w:t xml:space="preserve">    NetworkSlicingInfo:</w:t>
      </w:r>
    </w:p>
    <w:p w14:paraId="5807CF79" w14:textId="77777777" w:rsidR="00F82932" w:rsidRDefault="00F82932" w:rsidP="00F82932">
      <w:pPr>
        <w:pStyle w:val="PL"/>
      </w:pPr>
      <w:r>
        <w:t xml:space="preserve">      type: object</w:t>
      </w:r>
    </w:p>
    <w:p w14:paraId="3EAF3ED5" w14:textId="77777777" w:rsidR="00F82932" w:rsidRDefault="00F82932" w:rsidP="00F82932">
      <w:pPr>
        <w:pStyle w:val="PL"/>
      </w:pPr>
      <w:r>
        <w:t xml:space="preserve">      properties:</w:t>
      </w:r>
    </w:p>
    <w:p w14:paraId="640A3E1B" w14:textId="77777777" w:rsidR="00F82932" w:rsidRDefault="00F82932" w:rsidP="00F82932">
      <w:pPr>
        <w:pStyle w:val="PL"/>
      </w:pPr>
      <w:r>
        <w:t xml:space="preserve">        sNSSAI:</w:t>
      </w:r>
    </w:p>
    <w:p w14:paraId="77FD6BA5" w14:textId="77777777" w:rsidR="00F82932" w:rsidRDefault="00F82932" w:rsidP="00F82932">
      <w:pPr>
        <w:pStyle w:val="PL"/>
      </w:pPr>
      <w:r>
        <w:t xml:space="preserve">          $ref: 'TS29571_CommonData.yaml#/components/schemas/Snssai'</w:t>
      </w:r>
    </w:p>
    <w:p w14:paraId="501790FA" w14:textId="77777777" w:rsidR="00F82932" w:rsidRDefault="00F82932" w:rsidP="00F82932">
      <w:pPr>
        <w:pStyle w:val="PL"/>
      </w:pPr>
      <w:r>
        <w:t xml:space="preserve">        hPlmnSNSSAI:</w:t>
      </w:r>
    </w:p>
    <w:p w14:paraId="3321A05C" w14:textId="77777777" w:rsidR="00F82932" w:rsidRDefault="00F82932" w:rsidP="00F82932">
      <w:pPr>
        <w:pStyle w:val="PL"/>
      </w:pPr>
      <w:r>
        <w:t xml:space="preserve">          $ref: 'TS29571_CommonData.yaml#/components/schemas/Snssai'</w:t>
      </w:r>
    </w:p>
    <w:p w14:paraId="2C11C596" w14:textId="77777777" w:rsidR="00F82932" w:rsidRDefault="00F82932" w:rsidP="00F82932">
      <w:pPr>
        <w:pStyle w:val="PL"/>
      </w:pPr>
      <w:r>
        <w:t xml:space="preserve">        alternativeSNSSAI:</w:t>
      </w:r>
    </w:p>
    <w:p w14:paraId="40D5CF01" w14:textId="77777777" w:rsidR="00F82932" w:rsidRDefault="00F82932" w:rsidP="00F82932">
      <w:pPr>
        <w:pStyle w:val="PL"/>
      </w:pPr>
      <w:r>
        <w:t xml:space="preserve">          $ref: 'TS29571_CommonData.yaml#/components/schemas/Snssai'</w:t>
      </w:r>
    </w:p>
    <w:p w14:paraId="65732617" w14:textId="77777777" w:rsidR="00F82932" w:rsidRDefault="00F82932" w:rsidP="00F82932">
      <w:pPr>
        <w:pStyle w:val="PL"/>
      </w:pPr>
      <w:r>
        <w:t xml:space="preserve">      required:</w:t>
      </w:r>
    </w:p>
    <w:p w14:paraId="0D891A33" w14:textId="77777777" w:rsidR="00F82932" w:rsidRDefault="00F82932" w:rsidP="00F82932">
      <w:pPr>
        <w:pStyle w:val="PL"/>
      </w:pPr>
      <w:r>
        <w:t xml:space="preserve">        - sNSSAI</w:t>
      </w:r>
    </w:p>
    <w:p w14:paraId="5FBEC1D6" w14:textId="77777777" w:rsidR="00F82932" w:rsidRDefault="00F82932" w:rsidP="00F82932">
      <w:pPr>
        <w:pStyle w:val="PL"/>
      </w:pPr>
      <w:r>
        <w:t xml:space="preserve">    PDUAddress:</w:t>
      </w:r>
    </w:p>
    <w:p w14:paraId="341F0822" w14:textId="77777777" w:rsidR="00F82932" w:rsidRDefault="00F82932" w:rsidP="00F82932">
      <w:pPr>
        <w:pStyle w:val="PL"/>
      </w:pPr>
      <w:r>
        <w:t xml:space="preserve">      type: object</w:t>
      </w:r>
    </w:p>
    <w:p w14:paraId="2587CE94" w14:textId="77777777" w:rsidR="00F82932" w:rsidRDefault="00F82932" w:rsidP="00F82932">
      <w:pPr>
        <w:pStyle w:val="PL"/>
      </w:pPr>
      <w:r>
        <w:t xml:space="preserve">      properties:</w:t>
      </w:r>
    </w:p>
    <w:p w14:paraId="660CCF84" w14:textId="77777777" w:rsidR="00F82932" w:rsidRDefault="00F82932" w:rsidP="00F82932">
      <w:pPr>
        <w:pStyle w:val="PL"/>
      </w:pPr>
      <w:r>
        <w:t xml:space="preserve">        pduIPv4Address:</w:t>
      </w:r>
    </w:p>
    <w:p w14:paraId="1481ED4C" w14:textId="77777777" w:rsidR="00F82932" w:rsidRDefault="00F82932" w:rsidP="00F82932">
      <w:pPr>
        <w:pStyle w:val="PL"/>
      </w:pPr>
      <w:r>
        <w:t xml:space="preserve">          $ref: 'TS29571_CommonData.yaml#/components/schemas/Ipv4Addr'</w:t>
      </w:r>
    </w:p>
    <w:p w14:paraId="57793721" w14:textId="77777777" w:rsidR="00F82932" w:rsidRDefault="00F82932" w:rsidP="00F82932">
      <w:pPr>
        <w:pStyle w:val="PL"/>
      </w:pPr>
      <w:r>
        <w:t xml:space="preserve">        pduIPv6AddresswithPrefix:</w:t>
      </w:r>
    </w:p>
    <w:p w14:paraId="6044C181" w14:textId="77777777" w:rsidR="00F82932" w:rsidRDefault="00F82932" w:rsidP="00F82932">
      <w:pPr>
        <w:pStyle w:val="PL"/>
      </w:pPr>
      <w:r>
        <w:t xml:space="preserve">          $ref: 'TS29571_CommonData.yaml#/components/schemas/Ipv6Addr'</w:t>
      </w:r>
    </w:p>
    <w:p w14:paraId="48C06DDF" w14:textId="77777777" w:rsidR="00F82932" w:rsidRDefault="00F82932" w:rsidP="00F82932">
      <w:pPr>
        <w:pStyle w:val="PL"/>
      </w:pPr>
      <w:r>
        <w:t xml:space="preserve">        pduAddressprefixlength:</w:t>
      </w:r>
    </w:p>
    <w:p w14:paraId="1943CF18" w14:textId="77777777" w:rsidR="00F82932" w:rsidRDefault="00F82932" w:rsidP="00F82932">
      <w:pPr>
        <w:pStyle w:val="PL"/>
      </w:pPr>
      <w:r>
        <w:t xml:space="preserve">          type: integer</w:t>
      </w:r>
    </w:p>
    <w:p w14:paraId="596C7F58" w14:textId="77777777" w:rsidR="00F82932" w:rsidRDefault="00F82932" w:rsidP="00F82932">
      <w:pPr>
        <w:pStyle w:val="PL"/>
      </w:pPr>
      <w:r>
        <w:t xml:space="preserve">        iPv4dynamicAddressFlag:</w:t>
      </w:r>
    </w:p>
    <w:p w14:paraId="325E3294" w14:textId="77777777" w:rsidR="00F82932" w:rsidRDefault="00F82932" w:rsidP="00F82932">
      <w:pPr>
        <w:pStyle w:val="PL"/>
      </w:pPr>
      <w:r>
        <w:lastRenderedPageBreak/>
        <w:t xml:space="preserve">          type: boolean</w:t>
      </w:r>
    </w:p>
    <w:p w14:paraId="62C728E9" w14:textId="77777777" w:rsidR="00F82932" w:rsidRDefault="00F82932" w:rsidP="00F82932">
      <w:pPr>
        <w:pStyle w:val="PL"/>
      </w:pPr>
      <w:r>
        <w:t xml:space="preserve">        iPv6dynamicPrefixFlag:</w:t>
      </w:r>
    </w:p>
    <w:p w14:paraId="0D7967FC" w14:textId="77777777" w:rsidR="00F82932" w:rsidRDefault="00F82932" w:rsidP="00F82932">
      <w:pPr>
        <w:pStyle w:val="PL"/>
      </w:pPr>
      <w:r>
        <w:t xml:space="preserve">          type: boolean</w:t>
      </w:r>
    </w:p>
    <w:p w14:paraId="0596F343" w14:textId="77777777" w:rsidR="00F82932" w:rsidRDefault="00F82932" w:rsidP="00F82932">
      <w:pPr>
        <w:pStyle w:val="PL"/>
      </w:pPr>
      <w:r>
        <w:t xml:space="preserve">        addIpv6AddrPrefixes:</w:t>
      </w:r>
    </w:p>
    <w:p w14:paraId="0AFEF41C" w14:textId="77777777" w:rsidR="00F82932" w:rsidRDefault="00F82932" w:rsidP="00F82932">
      <w:pPr>
        <w:pStyle w:val="PL"/>
      </w:pPr>
      <w:r>
        <w:t xml:space="preserve">          $ref: 'TS29571_CommonData.yaml#/components/schemas/Ipv6Prefix'</w:t>
      </w:r>
    </w:p>
    <w:p w14:paraId="71E7946F" w14:textId="77777777" w:rsidR="00F82932" w:rsidRDefault="00F82932" w:rsidP="00F82932">
      <w:pPr>
        <w:pStyle w:val="PL"/>
      </w:pPr>
      <w:r>
        <w:t xml:space="preserve">        addIpv6AddrPrefixList:</w:t>
      </w:r>
    </w:p>
    <w:p w14:paraId="5C36645A" w14:textId="77777777" w:rsidR="00F82932" w:rsidRDefault="00F82932" w:rsidP="00F82932">
      <w:pPr>
        <w:pStyle w:val="PL"/>
      </w:pPr>
      <w:r>
        <w:t xml:space="preserve">          type: array</w:t>
      </w:r>
    </w:p>
    <w:p w14:paraId="2DB4BE9E" w14:textId="77777777" w:rsidR="00F82932" w:rsidRDefault="00F82932" w:rsidP="00F82932">
      <w:pPr>
        <w:pStyle w:val="PL"/>
      </w:pPr>
      <w:r>
        <w:t xml:space="preserve">          items:</w:t>
      </w:r>
    </w:p>
    <w:p w14:paraId="0A0178C9" w14:textId="77777777" w:rsidR="00F82932" w:rsidRDefault="00F82932" w:rsidP="00F82932">
      <w:pPr>
        <w:pStyle w:val="PL"/>
      </w:pPr>
      <w:r>
        <w:t xml:space="preserve">            $ref: 'TS29571_CommonData.yaml#/components/schemas/Ipv6Prefix'</w:t>
      </w:r>
    </w:p>
    <w:p w14:paraId="75837223" w14:textId="77777777" w:rsidR="00F82932" w:rsidRDefault="00F82932" w:rsidP="00F82932">
      <w:pPr>
        <w:pStyle w:val="PL"/>
      </w:pPr>
      <w:r>
        <w:t xml:space="preserve">    ServingNetworkFunctionID:</w:t>
      </w:r>
    </w:p>
    <w:p w14:paraId="4EBE8E9E" w14:textId="77777777" w:rsidR="00F82932" w:rsidRDefault="00F82932" w:rsidP="00F82932">
      <w:pPr>
        <w:pStyle w:val="PL"/>
      </w:pPr>
      <w:r>
        <w:t xml:space="preserve">      type: object</w:t>
      </w:r>
    </w:p>
    <w:p w14:paraId="7F721E6F" w14:textId="77777777" w:rsidR="00F82932" w:rsidRDefault="00F82932" w:rsidP="00F82932">
      <w:pPr>
        <w:pStyle w:val="PL"/>
      </w:pPr>
      <w:r>
        <w:t xml:space="preserve">      properties:</w:t>
      </w:r>
    </w:p>
    <w:p w14:paraId="58067CC3" w14:textId="77777777" w:rsidR="00F82932" w:rsidRDefault="00F82932" w:rsidP="00F82932">
      <w:pPr>
        <w:pStyle w:val="PL"/>
      </w:pPr>
      <w:r>
        <w:t xml:space="preserve">        servingNetworkFunctionInformation:</w:t>
      </w:r>
    </w:p>
    <w:p w14:paraId="0BED292C" w14:textId="77777777" w:rsidR="00F82932" w:rsidRDefault="00F82932" w:rsidP="00F82932">
      <w:pPr>
        <w:pStyle w:val="PL"/>
      </w:pPr>
      <w:r>
        <w:t xml:space="preserve">          $ref: '#/components/schemas/NFIdentification'</w:t>
      </w:r>
    </w:p>
    <w:p w14:paraId="245138C7" w14:textId="77777777" w:rsidR="00F82932" w:rsidRDefault="00F82932" w:rsidP="00F82932">
      <w:pPr>
        <w:pStyle w:val="PL"/>
      </w:pPr>
      <w:r>
        <w:t xml:space="preserve">        aMFId:</w:t>
      </w:r>
    </w:p>
    <w:p w14:paraId="5AFC022F" w14:textId="77777777" w:rsidR="00F82932" w:rsidRDefault="00F82932" w:rsidP="00F82932">
      <w:pPr>
        <w:pStyle w:val="PL"/>
      </w:pPr>
      <w:r>
        <w:t xml:space="preserve">          $ref: 'TS29571_CommonData.yaml#/components/schemas/AmfId'</w:t>
      </w:r>
    </w:p>
    <w:p w14:paraId="10ECA164" w14:textId="77777777" w:rsidR="00F82932" w:rsidRDefault="00F82932" w:rsidP="00F82932">
      <w:pPr>
        <w:pStyle w:val="PL"/>
      </w:pPr>
      <w:r>
        <w:t xml:space="preserve">      required:</w:t>
      </w:r>
    </w:p>
    <w:p w14:paraId="60F82469" w14:textId="77777777" w:rsidR="00F82932" w:rsidRDefault="00F82932" w:rsidP="00F82932">
      <w:pPr>
        <w:pStyle w:val="PL"/>
      </w:pPr>
      <w:r>
        <w:t xml:space="preserve">        - servingNetworkFunctionInformation</w:t>
      </w:r>
    </w:p>
    <w:p w14:paraId="2A99BAFE" w14:textId="77777777" w:rsidR="00F82932" w:rsidRDefault="00F82932" w:rsidP="00F82932">
      <w:pPr>
        <w:pStyle w:val="PL"/>
      </w:pPr>
      <w:r>
        <w:t xml:space="preserve">    RoamingQBCInformation:</w:t>
      </w:r>
    </w:p>
    <w:p w14:paraId="66A77CDC" w14:textId="77777777" w:rsidR="00F82932" w:rsidRDefault="00F82932" w:rsidP="00F82932">
      <w:pPr>
        <w:pStyle w:val="PL"/>
      </w:pPr>
      <w:r>
        <w:t xml:space="preserve">      type: object</w:t>
      </w:r>
    </w:p>
    <w:p w14:paraId="426DF4EA" w14:textId="77777777" w:rsidR="00F82932" w:rsidRDefault="00F82932" w:rsidP="00F82932">
      <w:pPr>
        <w:pStyle w:val="PL"/>
      </w:pPr>
      <w:r>
        <w:t xml:space="preserve">      properties:</w:t>
      </w:r>
    </w:p>
    <w:p w14:paraId="0F598B8E" w14:textId="77777777" w:rsidR="00F82932" w:rsidRDefault="00F82932" w:rsidP="00F82932">
      <w:pPr>
        <w:pStyle w:val="PL"/>
      </w:pPr>
      <w:r>
        <w:t xml:space="preserve">        multipleQFIcontainer:</w:t>
      </w:r>
    </w:p>
    <w:p w14:paraId="794B7231" w14:textId="77777777" w:rsidR="00F82932" w:rsidRDefault="00F82932" w:rsidP="00F82932">
      <w:pPr>
        <w:pStyle w:val="PL"/>
      </w:pPr>
      <w:r>
        <w:t xml:space="preserve">          type: array</w:t>
      </w:r>
    </w:p>
    <w:p w14:paraId="5E68B710" w14:textId="77777777" w:rsidR="00F82932" w:rsidRDefault="00F82932" w:rsidP="00F82932">
      <w:pPr>
        <w:pStyle w:val="PL"/>
      </w:pPr>
      <w:r>
        <w:t xml:space="preserve">          items:</w:t>
      </w:r>
    </w:p>
    <w:p w14:paraId="7243C4FD" w14:textId="77777777" w:rsidR="00F82932" w:rsidRDefault="00F82932" w:rsidP="00F82932">
      <w:pPr>
        <w:pStyle w:val="PL"/>
      </w:pPr>
      <w:r>
        <w:t xml:space="preserve">            $ref: '#/components/schemas/MultipleQFIcontainer'</w:t>
      </w:r>
    </w:p>
    <w:p w14:paraId="2CE9187F" w14:textId="77777777" w:rsidR="00F82932" w:rsidRDefault="00F82932" w:rsidP="00F82932">
      <w:pPr>
        <w:pStyle w:val="PL"/>
      </w:pPr>
      <w:r>
        <w:t xml:space="preserve">          minItems: 0</w:t>
      </w:r>
    </w:p>
    <w:p w14:paraId="055D79E9" w14:textId="77777777" w:rsidR="00F82932" w:rsidRDefault="00F82932" w:rsidP="00F82932">
      <w:pPr>
        <w:pStyle w:val="PL"/>
      </w:pPr>
      <w:r>
        <w:t xml:space="preserve">        uPFID: # Included for backwards compatibility and</w:t>
      </w:r>
    </w:p>
    <w:p w14:paraId="6E1A94D7" w14:textId="77777777" w:rsidR="00F82932" w:rsidRDefault="00F82932" w:rsidP="00F82932">
      <w:pPr>
        <w:pStyle w:val="PL"/>
      </w:pPr>
      <w:r>
        <w:t xml:space="preserve">               # can be included based on operators requirement</w:t>
      </w:r>
    </w:p>
    <w:p w14:paraId="0CCCFAF6" w14:textId="77777777" w:rsidR="00F82932" w:rsidRDefault="00F82932" w:rsidP="00F82932">
      <w:pPr>
        <w:pStyle w:val="PL"/>
      </w:pPr>
      <w:r>
        <w:t xml:space="preserve">          $ref: 'TS29571_CommonData.yaml#/components/schemas/NfInstanceId'</w:t>
      </w:r>
    </w:p>
    <w:p w14:paraId="2EC476C6" w14:textId="77777777" w:rsidR="00F82932" w:rsidRDefault="00F82932" w:rsidP="00F82932">
      <w:pPr>
        <w:pStyle w:val="PL"/>
      </w:pPr>
      <w:r>
        <w:t xml:space="preserve">        roamingChargingProfile:</w:t>
      </w:r>
    </w:p>
    <w:p w14:paraId="420D67BD" w14:textId="77777777" w:rsidR="00F82932" w:rsidRDefault="00F82932" w:rsidP="00F82932">
      <w:pPr>
        <w:pStyle w:val="PL"/>
      </w:pPr>
      <w:r>
        <w:t xml:space="preserve">          $ref: '#/components/schemas/RoamingChargingProfile'</w:t>
      </w:r>
    </w:p>
    <w:p w14:paraId="1751A763" w14:textId="77777777" w:rsidR="00F82932" w:rsidRDefault="00F82932" w:rsidP="00F82932">
      <w:pPr>
        <w:pStyle w:val="PL"/>
      </w:pPr>
      <w:r>
        <w:t xml:space="preserve">    MultipleQFIcontainer:</w:t>
      </w:r>
    </w:p>
    <w:p w14:paraId="328F3FC2" w14:textId="77777777" w:rsidR="00F82932" w:rsidRDefault="00F82932" w:rsidP="00F82932">
      <w:pPr>
        <w:pStyle w:val="PL"/>
      </w:pPr>
      <w:r>
        <w:t xml:space="preserve">      type: object</w:t>
      </w:r>
    </w:p>
    <w:p w14:paraId="3C8DB132" w14:textId="77777777" w:rsidR="00F82932" w:rsidRDefault="00F82932" w:rsidP="00F82932">
      <w:pPr>
        <w:pStyle w:val="PL"/>
      </w:pPr>
      <w:r>
        <w:t xml:space="preserve">      properties:</w:t>
      </w:r>
    </w:p>
    <w:p w14:paraId="22D39C17" w14:textId="77777777" w:rsidR="00F82932" w:rsidRDefault="00F82932" w:rsidP="00F82932">
      <w:pPr>
        <w:pStyle w:val="PL"/>
      </w:pPr>
      <w:r>
        <w:t xml:space="preserve">        triggers:</w:t>
      </w:r>
    </w:p>
    <w:p w14:paraId="2B17D86D" w14:textId="77777777" w:rsidR="00F82932" w:rsidRDefault="00F82932" w:rsidP="00F82932">
      <w:pPr>
        <w:pStyle w:val="PL"/>
      </w:pPr>
      <w:r>
        <w:t xml:space="preserve">          type: array</w:t>
      </w:r>
    </w:p>
    <w:p w14:paraId="4CD69EAB" w14:textId="77777777" w:rsidR="00F82932" w:rsidRDefault="00F82932" w:rsidP="00F82932">
      <w:pPr>
        <w:pStyle w:val="PL"/>
      </w:pPr>
      <w:r>
        <w:t xml:space="preserve">          items:</w:t>
      </w:r>
    </w:p>
    <w:p w14:paraId="6091F47D" w14:textId="77777777" w:rsidR="00F82932" w:rsidRDefault="00F82932" w:rsidP="00F82932">
      <w:pPr>
        <w:pStyle w:val="PL"/>
      </w:pPr>
      <w:r>
        <w:t xml:space="preserve">            $ref: '#/components/schemas/Trigger'</w:t>
      </w:r>
    </w:p>
    <w:p w14:paraId="5A5D4E9A" w14:textId="77777777" w:rsidR="00F82932" w:rsidRDefault="00F82932" w:rsidP="00F82932">
      <w:pPr>
        <w:pStyle w:val="PL"/>
      </w:pPr>
      <w:r>
        <w:t xml:space="preserve">          minItems: 0</w:t>
      </w:r>
    </w:p>
    <w:p w14:paraId="489D5910" w14:textId="77777777" w:rsidR="00F82932" w:rsidRDefault="00F82932" w:rsidP="00F82932">
      <w:pPr>
        <w:pStyle w:val="PL"/>
      </w:pPr>
      <w:r>
        <w:t xml:space="preserve">        triggerTimestamp:</w:t>
      </w:r>
    </w:p>
    <w:p w14:paraId="576EA2F6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4A6EA3A3" w14:textId="77777777" w:rsidR="00F82932" w:rsidRDefault="00F82932" w:rsidP="00F82932">
      <w:pPr>
        <w:pStyle w:val="PL"/>
      </w:pPr>
      <w:r>
        <w:t xml:space="preserve">        time:</w:t>
      </w:r>
    </w:p>
    <w:p w14:paraId="1188901D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3F0D7197" w14:textId="77777777" w:rsidR="00F82932" w:rsidRDefault="00F82932" w:rsidP="00F82932">
      <w:pPr>
        <w:pStyle w:val="PL"/>
      </w:pPr>
      <w:r>
        <w:t xml:space="preserve">        totalVolume:</w:t>
      </w:r>
    </w:p>
    <w:p w14:paraId="01CB8B85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78B422BD" w14:textId="77777777" w:rsidR="00F82932" w:rsidRDefault="00F82932" w:rsidP="00F82932">
      <w:pPr>
        <w:pStyle w:val="PL"/>
      </w:pPr>
      <w:r>
        <w:t xml:space="preserve">        uplinkVolume:</w:t>
      </w:r>
    </w:p>
    <w:p w14:paraId="31A59A0F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3914037F" w14:textId="77777777" w:rsidR="00F82932" w:rsidRDefault="00F82932" w:rsidP="00F82932">
      <w:pPr>
        <w:pStyle w:val="PL"/>
      </w:pPr>
      <w:r>
        <w:t xml:space="preserve">        downlinkVolume:</w:t>
      </w:r>
    </w:p>
    <w:p w14:paraId="4FD6F501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0482075A" w14:textId="77777777" w:rsidR="00F82932" w:rsidRDefault="00F82932" w:rsidP="00F82932">
      <w:pPr>
        <w:pStyle w:val="PL"/>
      </w:pPr>
      <w:r>
        <w:t xml:space="preserve">        localSequenceNumber:</w:t>
      </w:r>
    </w:p>
    <w:p w14:paraId="0B60AEF6" w14:textId="77777777" w:rsidR="00F82932" w:rsidRDefault="00F82932" w:rsidP="00F82932">
      <w:pPr>
        <w:pStyle w:val="PL"/>
      </w:pPr>
      <w:r>
        <w:t xml:space="preserve">          type: integer</w:t>
      </w:r>
    </w:p>
    <w:p w14:paraId="1724CDBD" w14:textId="77777777" w:rsidR="00F82932" w:rsidRDefault="00F82932" w:rsidP="00F82932">
      <w:pPr>
        <w:pStyle w:val="PL"/>
      </w:pPr>
      <w:r>
        <w:t xml:space="preserve">        qFIContainerInformation:</w:t>
      </w:r>
    </w:p>
    <w:p w14:paraId="79F5923D" w14:textId="77777777" w:rsidR="00F82932" w:rsidRDefault="00F82932" w:rsidP="00F82932">
      <w:pPr>
        <w:pStyle w:val="PL"/>
      </w:pPr>
      <w:r>
        <w:t xml:space="preserve">          $ref: '#/components/schemas/QFIContainerInformation'</w:t>
      </w:r>
    </w:p>
    <w:p w14:paraId="5CF83268" w14:textId="77777777" w:rsidR="00F82932" w:rsidRDefault="00F82932" w:rsidP="00F82932">
      <w:pPr>
        <w:pStyle w:val="PL"/>
      </w:pPr>
      <w:r>
        <w:t xml:space="preserve">      required:</w:t>
      </w:r>
    </w:p>
    <w:p w14:paraId="38B2B08D" w14:textId="77777777" w:rsidR="00F82932" w:rsidRDefault="00F82932" w:rsidP="00F82932">
      <w:pPr>
        <w:pStyle w:val="PL"/>
      </w:pPr>
      <w:r>
        <w:t xml:space="preserve">        - localSequenceNumber</w:t>
      </w:r>
    </w:p>
    <w:p w14:paraId="3A2BD2DC" w14:textId="77777777" w:rsidR="00F82932" w:rsidRDefault="00F82932" w:rsidP="00F82932">
      <w:pPr>
        <w:pStyle w:val="PL"/>
      </w:pPr>
      <w:r>
        <w:t xml:space="preserve">    QFIContainerInformation:</w:t>
      </w:r>
    </w:p>
    <w:p w14:paraId="3E452042" w14:textId="77777777" w:rsidR="00F82932" w:rsidRDefault="00F82932" w:rsidP="00F82932">
      <w:pPr>
        <w:pStyle w:val="PL"/>
      </w:pPr>
      <w:r>
        <w:t xml:space="preserve">      type: object</w:t>
      </w:r>
    </w:p>
    <w:p w14:paraId="7CF351C0" w14:textId="77777777" w:rsidR="00F82932" w:rsidRDefault="00F82932" w:rsidP="00F82932">
      <w:pPr>
        <w:pStyle w:val="PL"/>
      </w:pPr>
      <w:r>
        <w:t xml:space="preserve">      properties:</w:t>
      </w:r>
    </w:p>
    <w:p w14:paraId="1D94216C" w14:textId="77777777" w:rsidR="00F82932" w:rsidRDefault="00F82932" w:rsidP="00F82932">
      <w:pPr>
        <w:pStyle w:val="PL"/>
      </w:pPr>
      <w:r>
        <w:t xml:space="preserve">        qFI:</w:t>
      </w:r>
    </w:p>
    <w:p w14:paraId="56D2EAA6" w14:textId="77777777" w:rsidR="00F82932" w:rsidRDefault="00F82932" w:rsidP="00F82932">
      <w:pPr>
        <w:pStyle w:val="PL"/>
      </w:pPr>
      <w:r>
        <w:t xml:space="preserve">          $ref: 'TS29571_CommonData.yaml#/components/schemas/Qfi'</w:t>
      </w:r>
    </w:p>
    <w:p w14:paraId="7480C7E8" w14:textId="77777777" w:rsidR="00F82932" w:rsidRDefault="00F82932" w:rsidP="00F82932">
      <w:pPr>
        <w:pStyle w:val="PL"/>
      </w:pPr>
      <w:r>
        <w:t xml:space="preserve">        reportTime:</w:t>
      </w:r>
    </w:p>
    <w:p w14:paraId="0B81F4D0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139987D6" w14:textId="77777777" w:rsidR="00F82932" w:rsidRDefault="00F82932" w:rsidP="00F82932">
      <w:pPr>
        <w:pStyle w:val="PL"/>
      </w:pPr>
      <w:r>
        <w:t xml:space="preserve">        timeofFirstUsage:</w:t>
      </w:r>
    </w:p>
    <w:p w14:paraId="03FCE008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172B4ABB" w14:textId="77777777" w:rsidR="00F82932" w:rsidRDefault="00F82932" w:rsidP="00F82932">
      <w:pPr>
        <w:pStyle w:val="PL"/>
      </w:pPr>
      <w:r>
        <w:t xml:space="preserve">        timeofLastUsage:</w:t>
      </w:r>
    </w:p>
    <w:p w14:paraId="72DEA7C5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62D7277A" w14:textId="77777777" w:rsidR="00F82932" w:rsidRDefault="00F82932" w:rsidP="00F82932">
      <w:pPr>
        <w:pStyle w:val="PL"/>
      </w:pPr>
      <w:r>
        <w:t xml:space="preserve">        qoSInformation:</w:t>
      </w:r>
    </w:p>
    <w:p w14:paraId="73125759" w14:textId="77777777" w:rsidR="00F82932" w:rsidRDefault="00F82932" w:rsidP="00F82932">
      <w:pPr>
        <w:pStyle w:val="PL"/>
      </w:pPr>
      <w:r>
        <w:t xml:space="preserve">          $ref: 'TS29512_Npcf_SMPolicyControl.yaml#/components/schemas/QosData'</w:t>
      </w:r>
    </w:p>
    <w:p w14:paraId="21ADDDFB" w14:textId="77777777" w:rsidR="00F82932" w:rsidRDefault="00F82932" w:rsidP="00F82932">
      <w:pPr>
        <w:pStyle w:val="PL"/>
      </w:pPr>
      <w:r>
        <w:t xml:space="preserve">        qoSCharacteristics:</w:t>
      </w:r>
    </w:p>
    <w:p w14:paraId="2629A859" w14:textId="77777777" w:rsidR="00F82932" w:rsidRDefault="00F82932" w:rsidP="00F82932">
      <w:pPr>
        <w:pStyle w:val="PL"/>
      </w:pPr>
      <w:r>
        <w:t xml:space="preserve">          $ref: 'TS29512_Npcf_SMPolicyControl.yaml#/components/schemas/QosCharacteristics'</w:t>
      </w:r>
    </w:p>
    <w:p w14:paraId="272C20B8" w14:textId="77777777" w:rsidR="00F82932" w:rsidRDefault="00F82932" w:rsidP="00F82932">
      <w:pPr>
        <w:pStyle w:val="PL"/>
      </w:pPr>
      <w:r>
        <w:t xml:space="preserve">        userLocationInformation:</w:t>
      </w:r>
    </w:p>
    <w:p w14:paraId="62F00A22" w14:textId="77777777" w:rsidR="00F82932" w:rsidRDefault="00F82932" w:rsidP="00F82932">
      <w:pPr>
        <w:pStyle w:val="PL"/>
      </w:pPr>
      <w:r>
        <w:t xml:space="preserve">          $ref: 'TS29571_CommonData.yaml#/components/schemas/UserLocation'</w:t>
      </w:r>
    </w:p>
    <w:p w14:paraId="2DC1ABA5" w14:textId="77777777" w:rsidR="00F82932" w:rsidRDefault="00F82932" w:rsidP="00F82932">
      <w:pPr>
        <w:pStyle w:val="PL"/>
      </w:pPr>
      <w:r>
        <w:t xml:space="preserve">        uetimeZone:</w:t>
      </w:r>
    </w:p>
    <w:p w14:paraId="79E2A4FE" w14:textId="77777777" w:rsidR="00F82932" w:rsidRDefault="00F82932" w:rsidP="00F82932">
      <w:pPr>
        <w:pStyle w:val="PL"/>
      </w:pPr>
      <w:r>
        <w:t xml:space="preserve">          $ref: 'TS29571_CommonData.yaml#/components/schemas/TimeZone'</w:t>
      </w:r>
    </w:p>
    <w:p w14:paraId="06E08C21" w14:textId="77777777" w:rsidR="00F82932" w:rsidRDefault="00F82932" w:rsidP="00F82932">
      <w:pPr>
        <w:pStyle w:val="PL"/>
      </w:pPr>
      <w:r>
        <w:t xml:space="preserve">        presenceReportingAreaInformation:</w:t>
      </w:r>
    </w:p>
    <w:p w14:paraId="6F6C782C" w14:textId="77777777" w:rsidR="00F82932" w:rsidRDefault="00F82932" w:rsidP="00F82932">
      <w:pPr>
        <w:pStyle w:val="PL"/>
      </w:pPr>
      <w:r>
        <w:t xml:space="preserve">          type: object</w:t>
      </w:r>
    </w:p>
    <w:p w14:paraId="2F4B13F1" w14:textId="77777777" w:rsidR="00F82932" w:rsidRDefault="00F82932" w:rsidP="00F82932">
      <w:pPr>
        <w:pStyle w:val="PL"/>
      </w:pPr>
      <w:r>
        <w:t xml:space="preserve">          additionalProperties:</w:t>
      </w:r>
    </w:p>
    <w:p w14:paraId="6E48C403" w14:textId="77777777" w:rsidR="00F82932" w:rsidRDefault="00F82932" w:rsidP="00F82932">
      <w:pPr>
        <w:pStyle w:val="PL"/>
      </w:pPr>
      <w:r>
        <w:t xml:space="preserve">            $ref: 'TS29571_CommonData.yaml#/components/schemas/PresenceInfo'</w:t>
      </w:r>
    </w:p>
    <w:p w14:paraId="7894A185" w14:textId="77777777" w:rsidR="00F82932" w:rsidRDefault="00F82932" w:rsidP="00F82932">
      <w:pPr>
        <w:pStyle w:val="PL"/>
      </w:pPr>
      <w:r>
        <w:lastRenderedPageBreak/>
        <w:t xml:space="preserve">          minProperties: 0</w:t>
      </w:r>
    </w:p>
    <w:p w14:paraId="79056406" w14:textId="77777777" w:rsidR="00F82932" w:rsidRDefault="00F82932" w:rsidP="00F82932">
      <w:pPr>
        <w:pStyle w:val="PL"/>
      </w:pPr>
      <w:r>
        <w:t xml:space="preserve">        rATType:</w:t>
      </w:r>
    </w:p>
    <w:p w14:paraId="5EDB2BFF" w14:textId="77777777" w:rsidR="00F82932" w:rsidRDefault="00F82932" w:rsidP="00F82932">
      <w:pPr>
        <w:pStyle w:val="PL"/>
      </w:pPr>
      <w:r>
        <w:t xml:space="preserve">          $ref: 'TS29571_CommonData.yaml#/components/schemas/RatType'</w:t>
      </w:r>
    </w:p>
    <w:p w14:paraId="1933AC2E" w14:textId="77777777" w:rsidR="00F82932" w:rsidRDefault="00F82932" w:rsidP="00F82932">
      <w:pPr>
        <w:pStyle w:val="PL"/>
      </w:pPr>
      <w:r>
        <w:t xml:space="preserve">        servingNetworkFunctionID:</w:t>
      </w:r>
    </w:p>
    <w:p w14:paraId="6E6132AE" w14:textId="77777777" w:rsidR="00F82932" w:rsidRDefault="00F82932" w:rsidP="00F82932">
      <w:pPr>
        <w:pStyle w:val="PL"/>
      </w:pPr>
      <w:r>
        <w:t xml:space="preserve">          type: array</w:t>
      </w:r>
    </w:p>
    <w:p w14:paraId="21E2327A" w14:textId="77777777" w:rsidR="00F82932" w:rsidRDefault="00F82932" w:rsidP="00F82932">
      <w:pPr>
        <w:pStyle w:val="PL"/>
      </w:pPr>
      <w:r>
        <w:t xml:space="preserve">          items:</w:t>
      </w:r>
    </w:p>
    <w:p w14:paraId="7DB73022" w14:textId="77777777" w:rsidR="00F82932" w:rsidRDefault="00F82932" w:rsidP="00F82932">
      <w:pPr>
        <w:pStyle w:val="PL"/>
      </w:pPr>
      <w:r>
        <w:t xml:space="preserve">            $ref: '#/components/schemas/ServingNetworkFunctionID'</w:t>
      </w:r>
    </w:p>
    <w:p w14:paraId="77BE82EE" w14:textId="77777777" w:rsidR="00F82932" w:rsidRDefault="00F82932" w:rsidP="00F82932">
      <w:pPr>
        <w:pStyle w:val="PL"/>
      </w:pPr>
      <w:r>
        <w:t xml:space="preserve">          minItems: 0</w:t>
      </w:r>
    </w:p>
    <w:p w14:paraId="62B1EAF5" w14:textId="77777777" w:rsidR="00F82932" w:rsidRDefault="00F82932" w:rsidP="00F82932">
      <w:pPr>
        <w:pStyle w:val="PL"/>
      </w:pPr>
      <w:r>
        <w:t xml:space="preserve">        3gppPSDataOffStatus:</w:t>
      </w:r>
    </w:p>
    <w:p w14:paraId="5E8F94A4" w14:textId="77777777" w:rsidR="00F82932" w:rsidRDefault="00F82932" w:rsidP="00F82932">
      <w:pPr>
        <w:pStyle w:val="PL"/>
      </w:pPr>
      <w:r>
        <w:t xml:space="preserve">          $ref: '#/components/schemas/3GPPPSDataOffStatus'</w:t>
      </w:r>
    </w:p>
    <w:p w14:paraId="45463709" w14:textId="77777777" w:rsidR="00F82932" w:rsidRDefault="00F82932" w:rsidP="00F82932">
      <w:pPr>
        <w:pStyle w:val="PL"/>
      </w:pPr>
      <w:r>
        <w:t xml:space="preserve">        3gppChargingId:</w:t>
      </w:r>
    </w:p>
    <w:p w14:paraId="31BA3DD8" w14:textId="77777777" w:rsidR="00F82932" w:rsidRDefault="00F82932" w:rsidP="00F82932">
      <w:pPr>
        <w:pStyle w:val="PL"/>
      </w:pPr>
      <w:r>
        <w:t xml:space="preserve">          $ref: 'TS29571_CommonData.yaml#/components/schemas/ChargingId'</w:t>
      </w:r>
    </w:p>
    <w:p w14:paraId="50E35EAF" w14:textId="77777777" w:rsidR="00F82932" w:rsidRDefault="00F82932" w:rsidP="00F82932">
      <w:pPr>
        <w:pStyle w:val="PL"/>
      </w:pPr>
      <w:r>
        <w:t xml:space="preserve">        diagnostics:</w:t>
      </w:r>
    </w:p>
    <w:p w14:paraId="3DB449E6" w14:textId="77777777" w:rsidR="00F82932" w:rsidRDefault="00F82932" w:rsidP="00F82932">
      <w:pPr>
        <w:pStyle w:val="PL"/>
      </w:pPr>
      <w:r>
        <w:t xml:space="preserve">          $ref: '#/components/schemas/Diagnostics'</w:t>
      </w:r>
    </w:p>
    <w:p w14:paraId="4883CCBA" w14:textId="77777777" w:rsidR="00F82932" w:rsidRDefault="00F82932" w:rsidP="00F82932">
      <w:pPr>
        <w:pStyle w:val="PL"/>
      </w:pPr>
      <w:r>
        <w:t xml:space="preserve">        enhancedDiagnostics:</w:t>
      </w:r>
    </w:p>
    <w:p w14:paraId="0351E30D" w14:textId="77777777" w:rsidR="00F82932" w:rsidRDefault="00F82932" w:rsidP="00F82932">
      <w:pPr>
        <w:pStyle w:val="PL"/>
      </w:pPr>
      <w:r>
        <w:t xml:space="preserve">          type: array</w:t>
      </w:r>
    </w:p>
    <w:p w14:paraId="77801747" w14:textId="77777777" w:rsidR="00F82932" w:rsidRDefault="00F82932" w:rsidP="00F82932">
      <w:pPr>
        <w:pStyle w:val="PL"/>
      </w:pPr>
      <w:r>
        <w:t xml:space="preserve">          items:</w:t>
      </w:r>
    </w:p>
    <w:p w14:paraId="0809E96C" w14:textId="77777777" w:rsidR="00F82932" w:rsidRDefault="00F82932" w:rsidP="00F82932">
      <w:pPr>
        <w:pStyle w:val="PL"/>
      </w:pPr>
      <w:r>
        <w:t xml:space="preserve">            type: string</w:t>
      </w:r>
    </w:p>
    <w:p w14:paraId="7F4C8A8E" w14:textId="77777777" w:rsidR="00F82932" w:rsidRDefault="00F82932" w:rsidP="00F82932">
      <w:pPr>
        <w:pStyle w:val="PL"/>
      </w:pPr>
      <w:r>
        <w:t xml:space="preserve">      required:</w:t>
      </w:r>
    </w:p>
    <w:p w14:paraId="366C5DE0" w14:textId="77777777" w:rsidR="00F82932" w:rsidRDefault="00F82932" w:rsidP="00F82932">
      <w:pPr>
        <w:pStyle w:val="PL"/>
      </w:pPr>
      <w:r>
        <w:t xml:space="preserve">        - reportTime</w:t>
      </w:r>
    </w:p>
    <w:p w14:paraId="765A309D" w14:textId="77777777" w:rsidR="00F82932" w:rsidRDefault="00F82932" w:rsidP="00F82932">
      <w:pPr>
        <w:pStyle w:val="PL"/>
      </w:pPr>
      <w:r>
        <w:t xml:space="preserve">    RoamingChargingProfile:</w:t>
      </w:r>
    </w:p>
    <w:p w14:paraId="7D07F9DB" w14:textId="77777777" w:rsidR="00F82932" w:rsidRDefault="00F82932" w:rsidP="00F82932">
      <w:pPr>
        <w:pStyle w:val="PL"/>
      </w:pPr>
      <w:r>
        <w:t xml:space="preserve">      type: object</w:t>
      </w:r>
    </w:p>
    <w:p w14:paraId="36094C75" w14:textId="77777777" w:rsidR="00F82932" w:rsidRDefault="00F82932" w:rsidP="00F82932">
      <w:pPr>
        <w:pStyle w:val="PL"/>
      </w:pPr>
      <w:r>
        <w:t xml:space="preserve">      properties:</w:t>
      </w:r>
    </w:p>
    <w:p w14:paraId="1DC6EEC3" w14:textId="77777777" w:rsidR="00F82932" w:rsidRDefault="00F82932" w:rsidP="00F82932">
      <w:pPr>
        <w:pStyle w:val="PL"/>
      </w:pPr>
      <w:r>
        <w:t xml:space="preserve">        triggers:</w:t>
      </w:r>
    </w:p>
    <w:p w14:paraId="73C2628A" w14:textId="77777777" w:rsidR="00F82932" w:rsidRDefault="00F82932" w:rsidP="00F82932">
      <w:pPr>
        <w:pStyle w:val="PL"/>
      </w:pPr>
      <w:r>
        <w:t xml:space="preserve">          type: array</w:t>
      </w:r>
    </w:p>
    <w:p w14:paraId="034B2EB7" w14:textId="77777777" w:rsidR="00F82932" w:rsidRDefault="00F82932" w:rsidP="00F82932">
      <w:pPr>
        <w:pStyle w:val="PL"/>
      </w:pPr>
      <w:r>
        <w:t xml:space="preserve">          items:</w:t>
      </w:r>
    </w:p>
    <w:p w14:paraId="764BC937" w14:textId="77777777" w:rsidR="00F82932" w:rsidRDefault="00F82932" w:rsidP="00F82932">
      <w:pPr>
        <w:pStyle w:val="PL"/>
      </w:pPr>
      <w:r>
        <w:t xml:space="preserve">            $ref: '#/components/schemas/Trigger'</w:t>
      </w:r>
    </w:p>
    <w:p w14:paraId="54733FAA" w14:textId="77777777" w:rsidR="00F82932" w:rsidRDefault="00F82932" w:rsidP="00F82932">
      <w:pPr>
        <w:pStyle w:val="PL"/>
      </w:pPr>
      <w:r>
        <w:t xml:space="preserve">          minItems: 0</w:t>
      </w:r>
    </w:p>
    <w:p w14:paraId="645E30E7" w14:textId="77777777" w:rsidR="00F82932" w:rsidRDefault="00F82932" w:rsidP="00F82932">
      <w:pPr>
        <w:pStyle w:val="PL"/>
      </w:pPr>
      <w:r>
        <w:t xml:space="preserve">        partialRecordMethod:</w:t>
      </w:r>
    </w:p>
    <w:p w14:paraId="0C86E716" w14:textId="77777777" w:rsidR="00F82932" w:rsidRDefault="00F82932" w:rsidP="00F82932">
      <w:pPr>
        <w:pStyle w:val="PL"/>
      </w:pPr>
      <w:r>
        <w:t xml:space="preserve">          $ref: '#/components/schemas/PartialRecordMethod'</w:t>
      </w:r>
    </w:p>
    <w:p w14:paraId="2E5BF050" w14:textId="77777777" w:rsidR="00F82932" w:rsidRDefault="00F82932" w:rsidP="00F82932">
      <w:pPr>
        <w:pStyle w:val="PL"/>
      </w:pPr>
      <w:r>
        <w:t xml:space="preserve">    SMSChargingInformation:</w:t>
      </w:r>
    </w:p>
    <w:p w14:paraId="181F052E" w14:textId="77777777" w:rsidR="00F82932" w:rsidRDefault="00F82932" w:rsidP="00F82932">
      <w:pPr>
        <w:pStyle w:val="PL"/>
      </w:pPr>
      <w:r>
        <w:t xml:space="preserve">      type: object</w:t>
      </w:r>
    </w:p>
    <w:p w14:paraId="79168090" w14:textId="77777777" w:rsidR="00F82932" w:rsidRDefault="00F82932" w:rsidP="00F82932">
      <w:pPr>
        <w:pStyle w:val="PL"/>
      </w:pPr>
      <w:r>
        <w:t xml:space="preserve">      properties:</w:t>
      </w:r>
    </w:p>
    <w:p w14:paraId="6F4EFFC2" w14:textId="77777777" w:rsidR="00F82932" w:rsidRDefault="00F82932" w:rsidP="00F82932">
      <w:pPr>
        <w:pStyle w:val="PL"/>
      </w:pPr>
      <w:r>
        <w:t xml:space="preserve">        originatorInfo:</w:t>
      </w:r>
    </w:p>
    <w:p w14:paraId="44B6A199" w14:textId="77777777" w:rsidR="00F82932" w:rsidRDefault="00F82932" w:rsidP="00F82932">
      <w:pPr>
        <w:pStyle w:val="PL"/>
      </w:pPr>
      <w:r>
        <w:t xml:space="preserve">          $ref: '#/components/schemas/OriginatorInfo'</w:t>
      </w:r>
    </w:p>
    <w:p w14:paraId="2D62489E" w14:textId="77777777" w:rsidR="00F82932" w:rsidRDefault="00F82932" w:rsidP="00F82932">
      <w:pPr>
        <w:pStyle w:val="PL"/>
      </w:pPr>
      <w:r>
        <w:t xml:space="preserve">        recipientInfo:</w:t>
      </w:r>
    </w:p>
    <w:p w14:paraId="2E88ADAA" w14:textId="77777777" w:rsidR="00F82932" w:rsidRDefault="00F82932" w:rsidP="00F82932">
      <w:pPr>
        <w:pStyle w:val="PL"/>
      </w:pPr>
      <w:r>
        <w:t xml:space="preserve">          type: array</w:t>
      </w:r>
    </w:p>
    <w:p w14:paraId="4C7B2B8C" w14:textId="77777777" w:rsidR="00F82932" w:rsidRDefault="00F82932" w:rsidP="00F82932">
      <w:pPr>
        <w:pStyle w:val="PL"/>
      </w:pPr>
      <w:r>
        <w:t xml:space="preserve">          items:</w:t>
      </w:r>
    </w:p>
    <w:p w14:paraId="2C427D11" w14:textId="77777777" w:rsidR="00F82932" w:rsidRDefault="00F82932" w:rsidP="00F82932">
      <w:pPr>
        <w:pStyle w:val="PL"/>
      </w:pPr>
      <w:r>
        <w:t xml:space="preserve">            $ref: '#/components/schemas/RecipientInfo'</w:t>
      </w:r>
    </w:p>
    <w:p w14:paraId="0DC4BB89" w14:textId="77777777" w:rsidR="00F82932" w:rsidRDefault="00F82932" w:rsidP="00F82932">
      <w:pPr>
        <w:pStyle w:val="PL"/>
      </w:pPr>
      <w:r>
        <w:t xml:space="preserve">          minItems: 0</w:t>
      </w:r>
    </w:p>
    <w:p w14:paraId="4F5B3FC0" w14:textId="77777777" w:rsidR="00F82932" w:rsidRDefault="00F82932" w:rsidP="00F82932">
      <w:pPr>
        <w:pStyle w:val="PL"/>
      </w:pPr>
      <w:r>
        <w:t xml:space="preserve">        userEquipmentInfo:</w:t>
      </w:r>
    </w:p>
    <w:p w14:paraId="7AA97F70" w14:textId="77777777" w:rsidR="00F82932" w:rsidRDefault="00F82932" w:rsidP="00F82932">
      <w:pPr>
        <w:pStyle w:val="PL"/>
      </w:pPr>
      <w:r>
        <w:t xml:space="preserve">          $ref: 'TS29571_CommonData.yaml#/components/schemas/Pei'</w:t>
      </w:r>
    </w:p>
    <w:p w14:paraId="538AF1F5" w14:textId="77777777" w:rsidR="00F82932" w:rsidRDefault="00F82932" w:rsidP="00F82932">
      <w:pPr>
        <w:pStyle w:val="PL"/>
      </w:pPr>
      <w:r>
        <w:t xml:space="preserve">        roamerInOut:</w:t>
      </w:r>
    </w:p>
    <w:p w14:paraId="14713107" w14:textId="77777777" w:rsidR="00F82932" w:rsidRDefault="00F82932" w:rsidP="00F82932">
      <w:pPr>
        <w:pStyle w:val="PL"/>
      </w:pPr>
      <w:r>
        <w:t xml:space="preserve">          $ref: '#/components/schemas/RoamerInOut'</w:t>
      </w:r>
    </w:p>
    <w:p w14:paraId="55729808" w14:textId="77777777" w:rsidR="00F82932" w:rsidRDefault="00F82932" w:rsidP="00F82932">
      <w:pPr>
        <w:pStyle w:val="PL"/>
      </w:pPr>
      <w:r>
        <w:t xml:space="preserve">        userLocationinfo:</w:t>
      </w:r>
    </w:p>
    <w:p w14:paraId="283F577B" w14:textId="77777777" w:rsidR="00F82932" w:rsidRDefault="00F82932" w:rsidP="00F82932">
      <w:pPr>
        <w:pStyle w:val="PL"/>
      </w:pPr>
      <w:r>
        <w:t xml:space="preserve">          $ref: 'TS29571_CommonData.yaml#/components/schemas/UserLocation'</w:t>
      </w:r>
    </w:p>
    <w:p w14:paraId="210BC4BB" w14:textId="77777777" w:rsidR="00F82932" w:rsidRDefault="00F82932" w:rsidP="00F82932">
      <w:pPr>
        <w:pStyle w:val="PL"/>
      </w:pPr>
      <w:r>
        <w:t xml:space="preserve">        uetimeZone:</w:t>
      </w:r>
    </w:p>
    <w:p w14:paraId="5B86F281" w14:textId="77777777" w:rsidR="00F82932" w:rsidRDefault="00F82932" w:rsidP="00F82932">
      <w:pPr>
        <w:pStyle w:val="PL"/>
      </w:pPr>
      <w:r>
        <w:t xml:space="preserve">          $ref: 'TS29571_CommonData.yaml#/components/schemas/TimeZone'</w:t>
      </w:r>
    </w:p>
    <w:p w14:paraId="63121E05" w14:textId="77777777" w:rsidR="00F82932" w:rsidRDefault="00F82932" w:rsidP="00F82932">
      <w:pPr>
        <w:pStyle w:val="PL"/>
      </w:pPr>
      <w:r>
        <w:t xml:space="preserve">        rATType:</w:t>
      </w:r>
    </w:p>
    <w:p w14:paraId="491699E1" w14:textId="77777777" w:rsidR="00F82932" w:rsidRDefault="00F82932" w:rsidP="00F82932">
      <w:pPr>
        <w:pStyle w:val="PL"/>
      </w:pPr>
      <w:r>
        <w:t xml:space="preserve">          $ref: 'TS29571_CommonData.yaml#/components/schemas/RatType'</w:t>
      </w:r>
    </w:p>
    <w:p w14:paraId="031A3471" w14:textId="77777777" w:rsidR="00F82932" w:rsidRDefault="00F82932" w:rsidP="00F82932">
      <w:pPr>
        <w:pStyle w:val="PL"/>
      </w:pPr>
      <w:r>
        <w:t xml:space="preserve">        sMSCAddress:</w:t>
      </w:r>
    </w:p>
    <w:p w14:paraId="1F5A9584" w14:textId="77777777" w:rsidR="00F82932" w:rsidRDefault="00F82932" w:rsidP="00F82932">
      <w:pPr>
        <w:pStyle w:val="PL"/>
      </w:pPr>
      <w:r>
        <w:t xml:space="preserve">          type: string</w:t>
      </w:r>
    </w:p>
    <w:p w14:paraId="7126A0D9" w14:textId="77777777" w:rsidR="00F82932" w:rsidRDefault="00F82932" w:rsidP="00F82932">
      <w:pPr>
        <w:pStyle w:val="PL"/>
      </w:pPr>
      <w:r>
        <w:t xml:space="preserve">        sMDataCodingScheme:</w:t>
      </w:r>
    </w:p>
    <w:p w14:paraId="71F5A901" w14:textId="77777777" w:rsidR="00F82932" w:rsidRDefault="00F82932" w:rsidP="00F82932">
      <w:pPr>
        <w:pStyle w:val="PL"/>
      </w:pPr>
      <w:r>
        <w:t xml:space="preserve">          type: integer</w:t>
      </w:r>
    </w:p>
    <w:p w14:paraId="78617516" w14:textId="77777777" w:rsidR="00F82932" w:rsidRDefault="00F82932" w:rsidP="00F82932">
      <w:pPr>
        <w:pStyle w:val="PL"/>
      </w:pPr>
      <w:r>
        <w:t xml:space="preserve">        sMMessageType:</w:t>
      </w:r>
    </w:p>
    <w:p w14:paraId="4DD5B238" w14:textId="77777777" w:rsidR="00F82932" w:rsidRDefault="00F82932" w:rsidP="00F82932">
      <w:pPr>
        <w:pStyle w:val="PL"/>
      </w:pPr>
      <w:r>
        <w:t xml:space="preserve">          $ref: '#/components/schemas/SMMessageType'</w:t>
      </w:r>
    </w:p>
    <w:p w14:paraId="1A22F779" w14:textId="77777777" w:rsidR="00F82932" w:rsidRDefault="00F82932" w:rsidP="00F82932">
      <w:pPr>
        <w:pStyle w:val="PL"/>
      </w:pPr>
      <w:r>
        <w:t xml:space="preserve">        sMReplyPathRequested:</w:t>
      </w:r>
    </w:p>
    <w:p w14:paraId="4A7C8A5D" w14:textId="77777777" w:rsidR="00F82932" w:rsidRDefault="00F82932" w:rsidP="00F82932">
      <w:pPr>
        <w:pStyle w:val="PL"/>
      </w:pPr>
      <w:r>
        <w:t xml:space="preserve">          $ref: '#/components/schemas/ReplyPathRequested'</w:t>
      </w:r>
    </w:p>
    <w:p w14:paraId="26D4EE79" w14:textId="77777777" w:rsidR="00F82932" w:rsidRDefault="00F82932" w:rsidP="00F82932">
      <w:pPr>
        <w:pStyle w:val="PL"/>
      </w:pPr>
      <w:r>
        <w:t xml:space="preserve">        sMUserDataHeader:</w:t>
      </w:r>
    </w:p>
    <w:p w14:paraId="51CD65E2" w14:textId="77777777" w:rsidR="00F82932" w:rsidRDefault="00F82932" w:rsidP="00F82932">
      <w:pPr>
        <w:pStyle w:val="PL"/>
      </w:pPr>
      <w:r>
        <w:t xml:space="preserve">          type: string</w:t>
      </w:r>
    </w:p>
    <w:p w14:paraId="4FCA6558" w14:textId="77777777" w:rsidR="00F82932" w:rsidRDefault="00F82932" w:rsidP="00F82932">
      <w:pPr>
        <w:pStyle w:val="PL"/>
      </w:pPr>
      <w:r>
        <w:t xml:space="preserve">          pattern: '^[0-9a-fA-F]+$'</w:t>
      </w:r>
    </w:p>
    <w:p w14:paraId="229EBD6F" w14:textId="77777777" w:rsidR="00F82932" w:rsidRDefault="00F82932" w:rsidP="00F82932">
      <w:pPr>
        <w:pStyle w:val="PL"/>
      </w:pPr>
      <w:r>
        <w:t xml:space="preserve">        sMStatus:</w:t>
      </w:r>
    </w:p>
    <w:p w14:paraId="3ED60458" w14:textId="77777777" w:rsidR="00F82932" w:rsidRDefault="00F82932" w:rsidP="00F82932">
      <w:pPr>
        <w:pStyle w:val="PL"/>
      </w:pPr>
      <w:r>
        <w:t xml:space="preserve">          type: string</w:t>
      </w:r>
    </w:p>
    <w:p w14:paraId="33718693" w14:textId="77777777" w:rsidR="00F82932" w:rsidRDefault="00F82932" w:rsidP="00F82932">
      <w:pPr>
        <w:pStyle w:val="PL"/>
      </w:pPr>
      <w:r>
        <w:t xml:space="preserve">          pattern: '^[0-9a-fA-F]+$'</w:t>
      </w:r>
    </w:p>
    <w:p w14:paraId="254490BE" w14:textId="77777777" w:rsidR="00F82932" w:rsidRDefault="00F82932" w:rsidP="00F82932">
      <w:pPr>
        <w:pStyle w:val="PL"/>
      </w:pPr>
      <w:r>
        <w:t xml:space="preserve">        sMDischargeTime:</w:t>
      </w:r>
    </w:p>
    <w:p w14:paraId="52718C9C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692C105D" w14:textId="77777777" w:rsidR="00F82932" w:rsidRDefault="00F82932" w:rsidP="00F82932">
      <w:pPr>
        <w:pStyle w:val="PL"/>
      </w:pPr>
      <w:r>
        <w:t xml:space="preserve">        numberofMessagesSent:</w:t>
      </w:r>
    </w:p>
    <w:p w14:paraId="5A7CBBDD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7E4005B1" w14:textId="77777777" w:rsidR="00F82932" w:rsidRDefault="00F82932" w:rsidP="00F82932">
      <w:pPr>
        <w:pStyle w:val="PL"/>
      </w:pPr>
      <w:r>
        <w:t xml:space="preserve">        sMServiceType:</w:t>
      </w:r>
    </w:p>
    <w:p w14:paraId="79275387" w14:textId="77777777" w:rsidR="00F82932" w:rsidRDefault="00F82932" w:rsidP="00F82932">
      <w:pPr>
        <w:pStyle w:val="PL"/>
      </w:pPr>
      <w:r>
        <w:t xml:space="preserve">          $ref: '#/components/schemas/SMServiceType'</w:t>
      </w:r>
    </w:p>
    <w:p w14:paraId="74BC6889" w14:textId="77777777" w:rsidR="00F82932" w:rsidRDefault="00F82932" w:rsidP="00F82932">
      <w:pPr>
        <w:pStyle w:val="PL"/>
      </w:pPr>
      <w:r>
        <w:t xml:space="preserve">        sMSequenceNumber:</w:t>
      </w:r>
    </w:p>
    <w:p w14:paraId="7B0351C4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4964D21A" w14:textId="77777777" w:rsidR="00F82932" w:rsidRDefault="00F82932" w:rsidP="00F82932">
      <w:pPr>
        <w:pStyle w:val="PL"/>
      </w:pPr>
      <w:r>
        <w:t xml:space="preserve">        sMSresult:</w:t>
      </w:r>
    </w:p>
    <w:p w14:paraId="3BDCF9B3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27642218" w14:textId="77777777" w:rsidR="00F82932" w:rsidRDefault="00F82932" w:rsidP="00F82932">
      <w:pPr>
        <w:pStyle w:val="PL"/>
      </w:pPr>
      <w:r>
        <w:t xml:space="preserve">        submissionTime:</w:t>
      </w:r>
    </w:p>
    <w:p w14:paraId="477CB2EF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15E947DA" w14:textId="77777777" w:rsidR="00F82932" w:rsidRDefault="00F82932" w:rsidP="00F82932">
      <w:pPr>
        <w:pStyle w:val="PL"/>
      </w:pPr>
      <w:r>
        <w:t xml:space="preserve">        sMPriority:</w:t>
      </w:r>
    </w:p>
    <w:p w14:paraId="3176458C" w14:textId="77777777" w:rsidR="00F82932" w:rsidRDefault="00F82932" w:rsidP="00F82932">
      <w:pPr>
        <w:pStyle w:val="PL"/>
      </w:pPr>
      <w:r>
        <w:t xml:space="preserve">          $ref: '#/components/schemas/SMPriority'</w:t>
      </w:r>
    </w:p>
    <w:p w14:paraId="2156CD0D" w14:textId="77777777" w:rsidR="00F82932" w:rsidRDefault="00F82932" w:rsidP="00F82932">
      <w:pPr>
        <w:pStyle w:val="PL"/>
      </w:pPr>
      <w:r>
        <w:lastRenderedPageBreak/>
        <w:t xml:space="preserve">        messageReference:</w:t>
      </w:r>
    </w:p>
    <w:p w14:paraId="1A052040" w14:textId="77777777" w:rsidR="00F82932" w:rsidRDefault="00F82932" w:rsidP="00F82932">
      <w:pPr>
        <w:pStyle w:val="PL"/>
      </w:pPr>
      <w:r>
        <w:t xml:space="preserve">          type: string</w:t>
      </w:r>
    </w:p>
    <w:p w14:paraId="51B2F763" w14:textId="77777777" w:rsidR="00F82932" w:rsidRDefault="00F82932" w:rsidP="00F82932">
      <w:pPr>
        <w:pStyle w:val="PL"/>
      </w:pPr>
      <w:r>
        <w:t xml:space="preserve">        messageSize:</w:t>
      </w:r>
    </w:p>
    <w:p w14:paraId="59C97D63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21DC1270" w14:textId="77777777" w:rsidR="00F82932" w:rsidRDefault="00F82932" w:rsidP="00F82932">
      <w:pPr>
        <w:pStyle w:val="PL"/>
      </w:pPr>
      <w:r>
        <w:t xml:space="preserve">        messageClass:</w:t>
      </w:r>
    </w:p>
    <w:p w14:paraId="12BC1381" w14:textId="77777777" w:rsidR="00F82932" w:rsidRDefault="00F82932" w:rsidP="00F82932">
      <w:pPr>
        <w:pStyle w:val="PL"/>
      </w:pPr>
      <w:r>
        <w:t xml:space="preserve">          $ref: '#/components/schemas/MessageClass'</w:t>
      </w:r>
    </w:p>
    <w:p w14:paraId="5444F3E9" w14:textId="77777777" w:rsidR="00F82932" w:rsidRDefault="00F82932" w:rsidP="00F82932">
      <w:pPr>
        <w:pStyle w:val="PL"/>
      </w:pPr>
      <w:r>
        <w:t xml:space="preserve">        deliveryReportRequested:</w:t>
      </w:r>
    </w:p>
    <w:p w14:paraId="744E0663" w14:textId="77777777" w:rsidR="00F82932" w:rsidRDefault="00F82932" w:rsidP="00F82932">
      <w:pPr>
        <w:pStyle w:val="PL"/>
      </w:pPr>
      <w:r>
        <w:t xml:space="preserve">          $ref: '#/components/schemas/DeliveryReportRequested'</w:t>
      </w:r>
    </w:p>
    <w:p w14:paraId="7057EE83" w14:textId="77777777" w:rsidR="00F82932" w:rsidRDefault="00F82932" w:rsidP="00F82932">
      <w:pPr>
        <w:pStyle w:val="PL"/>
      </w:pPr>
      <w:r>
        <w:t xml:space="preserve">    OriginatorInfo:</w:t>
      </w:r>
    </w:p>
    <w:p w14:paraId="7865FCD1" w14:textId="77777777" w:rsidR="00F82932" w:rsidRDefault="00F82932" w:rsidP="00F82932">
      <w:pPr>
        <w:pStyle w:val="PL"/>
      </w:pPr>
      <w:r>
        <w:t xml:space="preserve">      type: object</w:t>
      </w:r>
    </w:p>
    <w:p w14:paraId="7BA0C70C" w14:textId="77777777" w:rsidR="00F82932" w:rsidRDefault="00F82932" w:rsidP="00F82932">
      <w:pPr>
        <w:pStyle w:val="PL"/>
      </w:pPr>
      <w:r>
        <w:t xml:space="preserve">      properties:</w:t>
      </w:r>
    </w:p>
    <w:p w14:paraId="62011191" w14:textId="77777777" w:rsidR="00F82932" w:rsidRDefault="00F82932" w:rsidP="00F82932">
      <w:pPr>
        <w:pStyle w:val="PL"/>
      </w:pPr>
      <w:r>
        <w:t xml:space="preserve">        originatorSUPI:</w:t>
      </w:r>
    </w:p>
    <w:p w14:paraId="5E0BCB67" w14:textId="77777777" w:rsidR="00F82932" w:rsidRDefault="00F82932" w:rsidP="00F82932">
      <w:pPr>
        <w:pStyle w:val="PL"/>
      </w:pPr>
      <w:r>
        <w:t xml:space="preserve">          $ref: 'TS29571_CommonData.yaml#/components/schemas/Supi'</w:t>
      </w:r>
    </w:p>
    <w:p w14:paraId="0587258F" w14:textId="77777777" w:rsidR="00F82932" w:rsidRDefault="00F82932" w:rsidP="00F82932">
      <w:pPr>
        <w:pStyle w:val="PL"/>
      </w:pPr>
      <w:r>
        <w:t xml:space="preserve">        originatorGPSI:</w:t>
      </w:r>
    </w:p>
    <w:p w14:paraId="2CB88B15" w14:textId="77777777" w:rsidR="00F82932" w:rsidRDefault="00F82932" w:rsidP="00F82932">
      <w:pPr>
        <w:pStyle w:val="PL"/>
      </w:pPr>
      <w:r>
        <w:t xml:space="preserve">          $ref: 'TS29571_CommonData.yaml#/components/schemas/Gpsi'</w:t>
      </w:r>
    </w:p>
    <w:p w14:paraId="3EBC7DF2" w14:textId="77777777" w:rsidR="00F82932" w:rsidRDefault="00F82932" w:rsidP="00F82932">
      <w:pPr>
        <w:pStyle w:val="PL"/>
      </w:pPr>
      <w:r>
        <w:t xml:space="preserve">        originatorOtherAddress:</w:t>
      </w:r>
    </w:p>
    <w:p w14:paraId="6038742B" w14:textId="77777777" w:rsidR="00F82932" w:rsidRDefault="00F82932" w:rsidP="00F82932">
      <w:pPr>
        <w:pStyle w:val="PL"/>
      </w:pPr>
      <w:r>
        <w:t xml:space="preserve">          $ref: '#/components/schemas/SMAddressInfo'</w:t>
      </w:r>
    </w:p>
    <w:p w14:paraId="70CD8BDB" w14:textId="77777777" w:rsidR="00F82932" w:rsidRDefault="00F82932" w:rsidP="00F82932">
      <w:pPr>
        <w:pStyle w:val="PL"/>
      </w:pPr>
      <w:r>
        <w:t xml:space="preserve">        originatorReceivedAddress:</w:t>
      </w:r>
    </w:p>
    <w:p w14:paraId="187B4287" w14:textId="77777777" w:rsidR="00F82932" w:rsidRDefault="00F82932" w:rsidP="00F82932">
      <w:pPr>
        <w:pStyle w:val="PL"/>
      </w:pPr>
      <w:r>
        <w:t xml:space="preserve">          $ref: '#/components/schemas/SMAddressInfo'</w:t>
      </w:r>
    </w:p>
    <w:p w14:paraId="4BB3F328" w14:textId="77777777" w:rsidR="00F82932" w:rsidRDefault="00F82932" w:rsidP="00F82932">
      <w:pPr>
        <w:pStyle w:val="PL"/>
      </w:pPr>
      <w:r>
        <w:t xml:space="preserve">        originatorSCCPAddress:</w:t>
      </w:r>
    </w:p>
    <w:p w14:paraId="518435A0" w14:textId="77777777" w:rsidR="00F82932" w:rsidRDefault="00F82932" w:rsidP="00F82932">
      <w:pPr>
        <w:pStyle w:val="PL"/>
      </w:pPr>
      <w:r>
        <w:t xml:space="preserve">          type: string</w:t>
      </w:r>
    </w:p>
    <w:p w14:paraId="580A0AC6" w14:textId="77777777" w:rsidR="00F82932" w:rsidRDefault="00F82932" w:rsidP="00F82932">
      <w:pPr>
        <w:pStyle w:val="PL"/>
      </w:pPr>
      <w:r>
        <w:t xml:space="preserve">        sMOriginatorInterface:</w:t>
      </w:r>
    </w:p>
    <w:p w14:paraId="144C2AFE" w14:textId="77777777" w:rsidR="00F82932" w:rsidRDefault="00F82932" w:rsidP="00F82932">
      <w:pPr>
        <w:pStyle w:val="PL"/>
      </w:pPr>
      <w:r>
        <w:t xml:space="preserve">          $ref: '#/components/schemas/SMInterface'</w:t>
      </w:r>
    </w:p>
    <w:p w14:paraId="491A1CAD" w14:textId="77777777" w:rsidR="00F82932" w:rsidRDefault="00F82932" w:rsidP="00F82932">
      <w:pPr>
        <w:pStyle w:val="PL"/>
      </w:pPr>
      <w:r>
        <w:t xml:space="preserve">        sMOriginatorProtocolId:</w:t>
      </w:r>
    </w:p>
    <w:p w14:paraId="09CB00DA" w14:textId="77777777" w:rsidR="00F82932" w:rsidRDefault="00F82932" w:rsidP="00F82932">
      <w:pPr>
        <w:pStyle w:val="PL"/>
      </w:pPr>
      <w:r>
        <w:t xml:space="preserve">          type: string</w:t>
      </w:r>
    </w:p>
    <w:p w14:paraId="4BEC632B" w14:textId="77777777" w:rsidR="00F82932" w:rsidRDefault="00F82932" w:rsidP="00F82932">
      <w:pPr>
        <w:pStyle w:val="PL"/>
      </w:pPr>
      <w:r>
        <w:t xml:space="preserve">    RecipientInfo:</w:t>
      </w:r>
    </w:p>
    <w:p w14:paraId="46A53666" w14:textId="77777777" w:rsidR="00F82932" w:rsidRDefault="00F82932" w:rsidP="00F82932">
      <w:pPr>
        <w:pStyle w:val="PL"/>
      </w:pPr>
      <w:r>
        <w:t xml:space="preserve">      type: object</w:t>
      </w:r>
    </w:p>
    <w:p w14:paraId="4B24AF5C" w14:textId="77777777" w:rsidR="00F82932" w:rsidRDefault="00F82932" w:rsidP="00F82932">
      <w:pPr>
        <w:pStyle w:val="PL"/>
      </w:pPr>
      <w:r>
        <w:t xml:space="preserve">      properties:</w:t>
      </w:r>
    </w:p>
    <w:p w14:paraId="59684120" w14:textId="77777777" w:rsidR="00F82932" w:rsidRDefault="00F82932" w:rsidP="00F82932">
      <w:pPr>
        <w:pStyle w:val="PL"/>
      </w:pPr>
      <w:r>
        <w:t xml:space="preserve">        recipientSUPI:</w:t>
      </w:r>
    </w:p>
    <w:p w14:paraId="0F974743" w14:textId="77777777" w:rsidR="00F82932" w:rsidRDefault="00F82932" w:rsidP="00F82932">
      <w:pPr>
        <w:pStyle w:val="PL"/>
      </w:pPr>
      <w:r>
        <w:t xml:space="preserve">          $ref: 'TS29571_CommonData.yaml#/components/schemas/Supi'</w:t>
      </w:r>
    </w:p>
    <w:p w14:paraId="399598A0" w14:textId="77777777" w:rsidR="00F82932" w:rsidRDefault="00F82932" w:rsidP="00F82932">
      <w:pPr>
        <w:pStyle w:val="PL"/>
      </w:pPr>
      <w:r>
        <w:t xml:space="preserve">        recipientGPSI:</w:t>
      </w:r>
    </w:p>
    <w:p w14:paraId="3B0D104F" w14:textId="77777777" w:rsidR="00F82932" w:rsidRDefault="00F82932" w:rsidP="00F82932">
      <w:pPr>
        <w:pStyle w:val="PL"/>
      </w:pPr>
      <w:r>
        <w:t xml:space="preserve">          $ref: 'TS29571_CommonData.yaml#/components/schemas/Gpsi'</w:t>
      </w:r>
    </w:p>
    <w:p w14:paraId="7F378CE6" w14:textId="77777777" w:rsidR="00F82932" w:rsidRDefault="00F82932" w:rsidP="00F82932">
      <w:pPr>
        <w:pStyle w:val="PL"/>
      </w:pPr>
      <w:r>
        <w:t xml:space="preserve">        recipientOtherAddress: # Included for backwards compatibility, shall not be used</w:t>
      </w:r>
    </w:p>
    <w:p w14:paraId="11254A78" w14:textId="77777777" w:rsidR="00F82932" w:rsidRDefault="00F82932" w:rsidP="00F82932">
      <w:pPr>
        <w:pStyle w:val="PL"/>
      </w:pPr>
      <w:r>
        <w:t xml:space="preserve">          $ref: '#/components/schemas/SMAddressInfo'</w:t>
      </w:r>
    </w:p>
    <w:p w14:paraId="5EA69B42" w14:textId="77777777" w:rsidR="00F82932" w:rsidRDefault="00F82932" w:rsidP="00F82932">
      <w:pPr>
        <w:pStyle w:val="PL"/>
      </w:pPr>
      <w:r>
        <w:t xml:space="preserve">        recipientOtherAddresses:</w:t>
      </w:r>
    </w:p>
    <w:p w14:paraId="389F1FA0" w14:textId="77777777" w:rsidR="00F82932" w:rsidRDefault="00F82932" w:rsidP="00F82932">
      <w:pPr>
        <w:pStyle w:val="PL"/>
      </w:pPr>
      <w:r>
        <w:t xml:space="preserve">          type: array</w:t>
      </w:r>
    </w:p>
    <w:p w14:paraId="4B8CFF23" w14:textId="77777777" w:rsidR="00F82932" w:rsidRDefault="00F82932" w:rsidP="00F82932">
      <w:pPr>
        <w:pStyle w:val="PL"/>
      </w:pPr>
      <w:r>
        <w:t xml:space="preserve">          items:</w:t>
      </w:r>
    </w:p>
    <w:p w14:paraId="7B24BC86" w14:textId="77777777" w:rsidR="00F82932" w:rsidRDefault="00F82932" w:rsidP="00F82932">
      <w:pPr>
        <w:pStyle w:val="PL"/>
      </w:pPr>
      <w:r>
        <w:t xml:space="preserve">            $ref: '#/components/schemas/RecipientAddress'</w:t>
      </w:r>
    </w:p>
    <w:p w14:paraId="4B616694" w14:textId="77777777" w:rsidR="00F82932" w:rsidRDefault="00F82932" w:rsidP="00F82932">
      <w:pPr>
        <w:pStyle w:val="PL"/>
      </w:pPr>
      <w:r>
        <w:t xml:space="preserve">          minItems: 0</w:t>
      </w:r>
    </w:p>
    <w:p w14:paraId="72A90604" w14:textId="77777777" w:rsidR="00F82932" w:rsidRDefault="00F82932" w:rsidP="00F82932">
      <w:pPr>
        <w:pStyle w:val="PL"/>
      </w:pPr>
      <w:r>
        <w:t xml:space="preserve">        recipientReceivedAddress:</w:t>
      </w:r>
    </w:p>
    <w:p w14:paraId="5958C7E1" w14:textId="77777777" w:rsidR="00F82932" w:rsidRDefault="00F82932" w:rsidP="00F82932">
      <w:pPr>
        <w:pStyle w:val="PL"/>
      </w:pPr>
      <w:r>
        <w:t xml:space="preserve">          $ref: '#/components/schemas/SMAddressInfo'</w:t>
      </w:r>
    </w:p>
    <w:p w14:paraId="3DF8E977" w14:textId="77777777" w:rsidR="00F82932" w:rsidRDefault="00F82932" w:rsidP="00F82932">
      <w:pPr>
        <w:pStyle w:val="PL"/>
      </w:pPr>
      <w:r>
        <w:t xml:space="preserve">        recipientSCCPAddress:</w:t>
      </w:r>
    </w:p>
    <w:p w14:paraId="11215532" w14:textId="77777777" w:rsidR="00F82932" w:rsidRDefault="00F82932" w:rsidP="00F82932">
      <w:pPr>
        <w:pStyle w:val="PL"/>
      </w:pPr>
      <w:r>
        <w:t xml:space="preserve">          type: string</w:t>
      </w:r>
    </w:p>
    <w:p w14:paraId="46CE2645" w14:textId="77777777" w:rsidR="00F82932" w:rsidRDefault="00F82932" w:rsidP="00F82932">
      <w:pPr>
        <w:pStyle w:val="PL"/>
      </w:pPr>
      <w:r>
        <w:t xml:space="preserve">        sMDestinationInterface:</w:t>
      </w:r>
    </w:p>
    <w:p w14:paraId="6D9F0D5D" w14:textId="77777777" w:rsidR="00F82932" w:rsidRDefault="00F82932" w:rsidP="00F82932">
      <w:pPr>
        <w:pStyle w:val="PL"/>
      </w:pPr>
      <w:r>
        <w:t xml:space="preserve">          $ref: '#/components/schemas/SMInterface'</w:t>
      </w:r>
    </w:p>
    <w:p w14:paraId="09D0A2FF" w14:textId="77777777" w:rsidR="00F82932" w:rsidRDefault="00F82932" w:rsidP="00F82932">
      <w:pPr>
        <w:pStyle w:val="PL"/>
      </w:pPr>
      <w:r>
        <w:t xml:space="preserve">        sMrecipientProtocolId:</w:t>
      </w:r>
    </w:p>
    <w:p w14:paraId="2409CE01" w14:textId="77777777" w:rsidR="00F82932" w:rsidRDefault="00F82932" w:rsidP="00F82932">
      <w:pPr>
        <w:pStyle w:val="PL"/>
      </w:pPr>
      <w:r>
        <w:t xml:space="preserve">          type: string</w:t>
      </w:r>
    </w:p>
    <w:p w14:paraId="2730CD23" w14:textId="77777777" w:rsidR="00F82932" w:rsidRDefault="00F82932" w:rsidP="00F82932">
      <w:pPr>
        <w:pStyle w:val="PL"/>
      </w:pPr>
      <w:r>
        <w:t xml:space="preserve">    SMAddressInfo:</w:t>
      </w:r>
    </w:p>
    <w:p w14:paraId="163A8A37" w14:textId="77777777" w:rsidR="00F82932" w:rsidRDefault="00F82932" w:rsidP="00F82932">
      <w:pPr>
        <w:pStyle w:val="PL"/>
      </w:pPr>
      <w:r>
        <w:t xml:space="preserve">      type: object</w:t>
      </w:r>
    </w:p>
    <w:p w14:paraId="5ED512EE" w14:textId="77777777" w:rsidR="00F82932" w:rsidRDefault="00F82932" w:rsidP="00F82932">
      <w:pPr>
        <w:pStyle w:val="PL"/>
      </w:pPr>
      <w:r>
        <w:t xml:space="preserve">      properties:</w:t>
      </w:r>
    </w:p>
    <w:p w14:paraId="2F442215" w14:textId="77777777" w:rsidR="00F82932" w:rsidRDefault="00F82932" w:rsidP="00F82932">
      <w:pPr>
        <w:pStyle w:val="PL"/>
      </w:pPr>
      <w:r>
        <w:t xml:space="preserve">        sMaddressType:</w:t>
      </w:r>
    </w:p>
    <w:p w14:paraId="63DC4F80" w14:textId="77777777" w:rsidR="00F82932" w:rsidRDefault="00F82932" w:rsidP="00F82932">
      <w:pPr>
        <w:pStyle w:val="PL"/>
      </w:pPr>
      <w:r>
        <w:t xml:space="preserve">          $ref: '#/components/schemas/SMAddressType'</w:t>
      </w:r>
    </w:p>
    <w:p w14:paraId="15E2D378" w14:textId="77777777" w:rsidR="00F82932" w:rsidRDefault="00F82932" w:rsidP="00F82932">
      <w:pPr>
        <w:pStyle w:val="PL"/>
      </w:pPr>
      <w:r>
        <w:t xml:space="preserve">        sMaddressData:</w:t>
      </w:r>
    </w:p>
    <w:p w14:paraId="39D760A3" w14:textId="77777777" w:rsidR="00F82932" w:rsidRDefault="00F82932" w:rsidP="00F82932">
      <w:pPr>
        <w:pStyle w:val="PL"/>
      </w:pPr>
      <w:r>
        <w:t xml:space="preserve">          type: string</w:t>
      </w:r>
    </w:p>
    <w:p w14:paraId="16A30FFB" w14:textId="77777777" w:rsidR="00F82932" w:rsidRDefault="00F82932" w:rsidP="00F82932">
      <w:pPr>
        <w:pStyle w:val="PL"/>
      </w:pPr>
      <w:r>
        <w:t xml:space="preserve">        sMaddressDomain:</w:t>
      </w:r>
    </w:p>
    <w:p w14:paraId="08A8BD98" w14:textId="77777777" w:rsidR="00F82932" w:rsidRDefault="00F82932" w:rsidP="00F82932">
      <w:pPr>
        <w:pStyle w:val="PL"/>
      </w:pPr>
      <w:r>
        <w:t xml:space="preserve">          $ref: '#/components/schemas/SMAddressDomain'</w:t>
      </w:r>
    </w:p>
    <w:p w14:paraId="4C7E268B" w14:textId="77777777" w:rsidR="00F82932" w:rsidRDefault="00F82932" w:rsidP="00F82932">
      <w:pPr>
        <w:pStyle w:val="PL"/>
      </w:pPr>
      <w:r>
        <w:t xml:space="preserve">    RecipientAddress:</w:t>
      </w:r>
    </w:p>
    <w:p w14:paraId="1E99706D" w14:textId="77777777" w:rsidR="00F82932" w:rsidRDefault="00F82932" w:rsidP="00F82932">
      <w:pPr>
        <w:pStyle w:val="PL"/>
      </w:pPr>
      <w:r>
        <w:t xml:space="preserve">      type: object</w:t>
      </w:r>
    </w:p>
    <w:p w14:paraId="7F7AB579" w14:textId="77777777" w:rsidR="00F82932" w:rsidRDefault="00F82932" w:rsidP="00F82932">
      <w:pPr>
        <w:pStyle w:val="PL"/>
      </w:pPr>
      <w:r>
        <w:t xml:space="preserve">      properties:</w:t>
      </w:r>
    </w:p>
    <w:p w14:paraId="2190E5C9" w14:textId="77777777" w:rsidR="00F82932" w:rsidRDefault="00F82932" w:rsidP="00F82932">
      <w:pPr>
        <w:pStyle w:val="PL"/>
      </w:pPr>
      <w:r>
        <w:t xml:space="preserve">        recipientAddressInfo:</w:t>
      </w:r>
    </w:p>
    <w:p w14:paraId="4ECC0930" w14:textId="77777777" w:rsidR="00F82932" w:rsidRDefault="00F82932" w:rsidP="00F82932">
      <w:pPr>
        <w:pStyle w:val="PL"/>
      </w:pPr>
      <w:r>
        <w:t xml:space="preserve">          $ref: '#/components/schemas/SMAddressInfo'</w:t>
      </w:r>
    </w:p>
    <w:p w14:paraId="048966FC" w14:textId="77777777" w:rsidR="00F82932" w:rsidRDefault="00F82932" w:rsidP="00F82932">
      <w:pPr>
        <w:pStyle w:val="PL"/>
      </w:pPr>
      <w:r>
        <w:t xml:space="preserve">        sMaddresseeType:</w:t>
      </w:r>
    </w:p>
    <w:p w14:paraId="26407E48" w14:textId="77777777" w:rsidR="00F82932" w:rsidRDefault="00F82932" w:rsidP="00F82932">
      <w:pPr>
        <w:pStyle w:val="PL"/>
      </w:pPr>
      <w:r>
        <w:t xml:space="preserve">          $ref: '#/components/schemas/SMAddresseeType'</w:t>
      </w:r>
    </w:p>
    <w:p w14:paraId="1339547E" w14:textId="77777777" w:rsidR="00F82932" w:rsidRDefault="00F82932" w:rsidP="00F82932">
      <w:pPr>
        <w:pStyle w:val="PL"/>
      </w:pPr>
      <w:r>
        <w:t xml:space="preserve">    MessageClass:</w:t>
      </w:r>
    </w:p>
    <w:p w14:paraId="196B326E" w14:textId="77777777" w:rsidR="00F82932" w:rsidRDefault="00F82932" w:rsidP="00F82932">
      <w:pPr>
        <w:pStyle w:val="PL"/>
      </w:pPr>
      <w:r>
        <w:t xml:space="preserve">      type: object</w:t>
      </w:r>
    </w:p>
    <w:p w14:paraId="407A5278" w14:textId="77777777" w:rsidR="00F82932" w:rsidRDefault="00F82932" w:rsidP="00F82932">
      <w:pPr>
        <w:pStyle w:val="PL"/>
      </w:pPr>
      <w:r>
        <w:t xml:space="preserve">      properties:</w:t>
      </w:r>
    </w:p>
    <w:p w14:paraId="2FBA9B63" w14:textId="77777777" w:rsidR="00F82932" w:rsidRDefault="00F82932" w:rsidP="00F82932">
      <w:pPr>
        <w:pStyle w:val="PL"/>
      </w:pPr>
      <w:r>
        <w:t xml:space="preserve">        classIdentifier:</w:t>
      </w:r>
    </w:p>
    <w:p w14:paraId="24E7FDFB" w14:textId="77777777" w:rsidR="00F82932" w:rsidRDefault="00F82932" w:rsidP="00F82932">
      <w:pPr>
        <w:pStyle w:val="PL"/>
      </w:pPr>
      <w:r>
        <w:t xml:space="preserve">          $ref: '#/components/schemas/ClassIdentifier'</w:t>
      </w:r>
    </w:p>
    <w:p w14:paraId="730757ED" w14:textId="77777777" w:rsidR="00F82932" w:rsidRDefault="00F82932" w:rsidP="00F82932">
      <w:pPr>
        <w:pStyle w:val="PL"/>
      </w:pPr>
      <w:r>
        <w:t xml:space="preserve">        tokenText:</w:t>
      </w:r>
    </w:p>
    <w:p w14:paraId="7BC525D1" w14:textId="77777777" w:rsidR="00F82932" w:rsidRDefault="00F82932" w:rsidP="00F82932">
      <w:pPr>
        <w:pStyle w:val="PL"/>
      </w:pPr>
      <w:r>
        <w:t xml:space="preserve">          type: string</w:t>
      </w:r>
    </w:p>
    <w:p w14:paraId="5548B38B" w14:textId="77777777" w:rsidR="00F82932" w:rsidRDefault="00F82932" w:rsidP="00F82932">
      <w:pPr>
        <w:pStyle w:val="PL"/>
      </w:pPr>
      <w:r>
        <w:t xml:space="preserve">    SMAddressDomain:</w:t>
      </w:r>
    </w:p>
    <w:p w14:paraId="611CB5A2" w14:textId="77777777" w:rsidR="00F82932" w:rsidRDefault="00F82932" w:rsidP="00F82932">
      <w:pPr>
        <w:pStyle w:val="PL"/>
      </w:pPr>
      <w:r>
        <w:t xml:space="preserve">      type: object</w:t>
      </w:r>
    </w:p>
    <w:p w14:paraId="2570F566" w14:textId="77777777" w:rsidR="00F82932" w:rsidRDefault="00F82932" w:rsidP="00F82932">
      <w:pPr>
        <w:pStyle w:val="PL"/>
      </w:pPr>
      <w:r>
        <w:t xml:space="preserve">      properties:</w:t>
      </w:r>
    </w:p>
    <w:p w14:paraId="798312F5" w14:textId="77777777" w:rsidR="00F82932" w:rsidRDefault="00F82932" w:rsidP="00F82932">
      <w:pPr>
        <w:pStyle w:val="PL"/>
      </w:pPr>
      <w:r>
        <w:t xml:space="preserve">        domainName:</w:t>
      </w:r>
    </w:p>
    <w:p w14:paraId="347B3718" w14:textId="77777777" w:rsidR="00F82932" w:rsidRDefault="00F82932" w:rsidP="00F82932">
      <w:pPr>
        <w:pStyle w:val="PL"/>
      </w:pPr>
      <w:r>
        <w:t xml:space="preserve">          type: string</w:t>
      </w:r>
    </w:p>
    <w:p w14:paraId="75FD5162" w14:textId="77777777" w:rsidR="00F82932" w:rsidRDefault="00F82932" w:rsidP="00F82932">
      <w:pPr>
        <w:pStyle w:val="PL"/>
      </w:pPr>
      <w:r>
        <w:t xml:space="preserve">        3GPPIMSIMCCMNC:</w:t>
      </w:r>
    </w:p>
    <w:p w14:paraId="12280940" w14:textId="77777777" w:rsidR="00F82932" w:rsidRDefault="00F82932" w:rsidP="00F82932">
      <w:pPr>
        <w:pStyle w:val="PL"/>
      </w:pPr>
      <w:r>
        <w:t xml:space="preserve">          type: string</w:t>
      </w:r>
    </w:p>
    <w:p w14:paraId="24F79E6A" w14:textId="77777777" w:rsidR="00F82932" w:rsidRDefault="00F82932" w:rsidP="00F82932">
      <w:pPr>
        <w:pStyle w:val="PL"/>
      </w:pPr>
      <w:r>
        <w:t xml:space="preserve">    SMInterface:</w:t>
      </w:r>
    </w:p>
    <w:p w14:paraId="4A850AE5" w14:textId="77777777" w:rsidR="00F82932" w:rsidRDefault="00F82932" w:rsidP="00F82932">
      <w:pPr>
        <w:pStyle w:val="PL"/>
      </w:pPr>
      <w:r>
        <w:lastRenderedPageBreak/>
        <w:t xml:space="preserve">      type: object</w:t>
      </w:r>
    </w:p>
    <w:p w14:paraId="6CFFCA7B" w14:textId="77777777" w:rsidR="00F82932" w:rsidRDefault="00F82932" w:rsidP="00F82932">
      <w:pPr>
        <w:pStyle w:val="PL"/>
      </w:pPr>
      <w:r>
        <w:t xml:space="preserve">      properties:</w:t>
      </w:r>
    </w:p>
    <w:p w14:paraId="2C07C1FA" w14:textId="77777777" w:rsidR="00F82932" w:rsidRDefault="00F82932" w:rsidP="00F82932">
      <w:pPr>
        <w:pStyle w:val="PL"/>
      </w:pPr>
      <w:r>
        <w:t xml:space="preserve">        interfaceId:</w:t>
      </w:r>
    </w:p>
    <w:p w14:paraId="40A95FDF" w14:textId="77777777" w:rsidR="00F82932" w:rsidRDefault="00F82932" w:rsidP="00F82932">
      <w:pPr>
        <w:pStyle w:val="PL"/>
      </w:pPr>
      <w:r>
        <w:t xml:space="preserve">          type: string</w:t>
      </w:r>
    </w:p>
    <w:p w14:paraId="3CCFD5DD" w14:textId="77777777" w:rsidR="00F82932" w:rsidRDefault="00F82932" w:rsidP="00F82932">
      <w:pPr>
        <w:pStyle w:val="PL"/>
      </w:pPr>
      <w:r>
        <w:t xml:space="preserve">        interfaceText:</w:t>
      </w:r>
    </w:p>
    <w:p w14:paraId="0C4C4FB0" w14:textId="77777777" w:rsidR="00F82932" w:rsidRDefault="00F82932" w:rsidP="00F82932">
      <w:pPr>
        <w:pStyle w:val="PL"/>
      </w:pPr>
      <w:r>
        <w:t xml:space="preserve">          type: string</w:t>
      </w:r>
    </w:p>
    <w:p w14:paraId="6699C297" w14:textId="77777777" w:rsidR="00F82932" w:rsidRDefault="00F82932" w:rsidP="00F82932">
      <w:pPr>
        <w:pStyle w:val="PL"/>
      </w:pPr>
      <w:r>
        <w:t xml:space="preserve">        interfacePort:</w:t>
      </w:r>
    </w:p>
    <w:p w14:paraId="33CB08C7" w14:textId="77777777" w:rsidR="00F82932" w:rsidRDefault="00F82932" w:rsidP="00F82932">
      <w:pPr>
        <w:pStyle w:val="PL"/>
      </w:pPr>
      <w:r>
        <w:t xml:space="preserve">          type: string</w:t>
      </w:r>
    </w:p>
    <w:p w14:paraId="0F1C7FAE" w14:textId="77777777" w:rsidR="00F82932" w:rsidRDefault="00F82932" w:rsidP="00F82932">
      <w:pPr>
        <w:pStyle w:val="PL"/>
      </w:pPr>
      <w:r>
        <w:t xml:space="preserve">        interfaceType:</w:t>
      </w:r>
    </w:p>
    <w:p w14:paraId="535AF154" w14:textId="77777777" w:rsidR="00F82932" w:rsidRDefault="00F82932" w:rsidP="00F82932">
      <w:pPr>
        <w:pStyle w:val="PL"/>
      </w:pPr>
      <w:r>
        <w:t xml:space="preserve">          $ref: '#/components/schemas/InterfaceType'</w:t>
      </w:r>
    </w:p>
    <w:p w14:paraId="62E9096B" w14:textId="77777777" w:rsidR="00F82932" w:rsidRDefault="00F82932" w:rsidP="00F82932">
      <w:pPr>
        <w:pStyle w:val="PL"/>
      </w:pPr>
      <w:r>
        <w:t xml:space="preserve">    RANSecondaryRATUsageReport:</w:t>
      </w:r>
    </w:p>
    <w:p w14:paraId="211B28E9" w14:textId="77777777" w:rsidR="00F82932" w:rsidRDefault="00F82932" w:rsidP="00F82932">
      <w:pPr>
        <w:pStyle w:val="PL"/>
      </w:pPr>
      <w:r>
        <w:t xml:space="preserve">      type: object</w:t>
      </w:r>
    </w:p>
    <w:p w14:paraId="29FD40B9" w14:textId="77777777" w:rsidR="00F82932" w:rsidRDefault="00F82932" w:rsidP="00F82932">
      <w:pPr>
        <w:pStyle w:val="PL"/>
      </w:pPr>
      <w:r>
        <w:t xml:space="preserve">      properties:</w:t>
      </w:r>
    </w:p>
    <w:p w14:paraId="73A8B705" w14:textId="77777777" w:rsidR="00F82932" w:rsidRDefault="00F82932" w:rsidP="00F82932">
      <w:pPr>
        <w:pStyle w:val="PL"/>
      </w:pPr>
      <w:r>
        <w:t xml:space="preserve">        rANSecondaryRATType:</w:t>
      </w:r>
    </w:p>
    <w:p w14:paraId="2A823567" w14:textId="77777777" w:rsidR="00F82932" w:rsidRDefault="00F82932" w:rsidP="00F82932">
      <w:pPr>
        <w:pStyle w:val="PL"/>
      </w:pPr>
      <w:r>
        <w:t xml:space="preserve">          $ref: 'TS29571_CommonData.yaml#/components/schemas/RatType'</w:t>
      </w:r>
    </w:p>
    <w:p w14:paraId="60476A30" w14:textId="77777777" w:rsidR="00F82932" w:rsidRDefault="00F82932" w:rsidP="00F82932">
      <w:pPr>
        <w:pStyle w:val="PL"/>
      </w:pPr>
      <w:r>
        <w:t xml:space="preserve">        qosFlowsUsageReports:</w:t>
      </w:r>
    </w:p>
    <w:p w14:paraId="2EC18F00" w14:textId="77777777" w:rsidR="00F82932" w:rsidRDefault="00F82932" w:rsidP="00F82932">
      <w:pPr>
        <w:pStyle w:val="PL"/>
      </w:pPr>
      <w:r>
        <w:t xml:space="preserve">          type: array</w:t>
      </w:r>
    </w:p>
    <w:p w14:paraId="5297CB7D" w14:textId="77777777" w:rsidR="00F82932" w:rsidRDefault="00F82932" w:rsidP="00F82932">
      <w:pPr>
        <w:pStyle w:val="PL"/>
      </w:pPr>
      <w:r>
        <w:t xml:space="preserve">          items:</w:t>
      </w:r>
    </w:p>
    <w:p w14:paraId="2466681B" w14:textId="77777777" w:rsidR="00F82932" w:rsidRDefault="00F82932" w:rsidP="00F82932">
      <w:pPr>
        <w:pStyle w:val="PL"/>
      </w:pPr>
      <w:r>
        <w:t xml:space="preserve">            $ref: '#/components/schemas/QosFlowsUsageReport'</w:t>
      </w:r>
    </w:p>
    <w:p w14:paraId="07B4AAA7" w14:textId="77777777" w:rsidR="00F82932" w:rsidRDefault="00F82932" w:rsidP="00F82932">
      <w:pPr>
        <w:pStyle w:val="PL"/>
      </w:pPr>
      <w:r>
        <w:t xml:space="preserve">    Diagnostics:</w:t>
      </w:r>
    </w:p>
    <w:p w14:paraId="39039026" w14:textId="77777777" w:rsidR="00F82932" w:rsidRDefault="00F82932" w:rsidP="00F82932">
      <w:pPr>
        <w:pStyle w:val="PL"/>
      </w:pPr>
      <w:r>
        <w:t xml:space="preserve">      type: integer</w:t>
      </w:r>
    </w:p>
    <w:p w14:paraId="58BDE695" w14:textId="77777777" w:rsidR="00F82932" w:rsidRDefault="00F82932" w:rsidP="00F82932">
      <w:pPr>
        <w:pStyle w:val="PL"/>
      </w:pPr>
      <w:r>
        <w:t xml:space="preserve">    IPFilterRule:</w:t>
      </w:r>
    </w:p>
    <w:p w14:paraId="0843C7BC" w14:textId="77777777" w:rsidR="00F82932" w:rsidRDefault="00F82932" w:rsidP="00F82932">
      <w:pPr>
        <w:pStyle w:val="PL"/>
      </w:pPr>
      <w:r>
        <w:t xml:space="preserve">      type: string</w:t>
      </w:r>
    </w:p>
    <w:p w14:paraId="2B523677" w14:textId="77777777" w:rsidR="00F82932" w:rsidRDefault="00F82932" w:rsidP="00F82932">
      <w:pPr>
        <w:pStyle w:val="PL"/>
      </w:pPr>
      <w:r>
        <w:t xml:space="preserve">    QosFlowsUsageReport:</w:t>
      </w:r>
    </w:p>
    <w:p w14:paraId="0C002B6E" w14:textId="77777777" w:rsidR="00F82932" w:rsidRDefault="00F82932" w:rsidP="00F82932">
      <w:pPr>
        <w:pStyle w:val="PL"/>
      </w:pPr>
      <w:r>
        <w:t xml:space="preserve">      type: object</w:t>
      </w:r>
    </w:p>
    <w:p w14:paraId="7D8ED746" w14:textId="77777777" w:rsidR="00F82932" w:rsidRDefault="00F82932" w:rsidP="00F82932">
      <w:pPr>
        <w:pStyle w:val="PL"/>
      </w:pPr>
      <w:r>
        <w:t xml:space="preserve">      properties:</w:t>
      </w:r>
    </w:p>
    <w:p w14:paraId="6BE5A119" w14:textId="77777777" w:rsidR="00F82932" w:rsidRDefault="00F82932" w:rsidP="00F82932">
      <w:pPr>
        <w:pStyle w:val="PL"/>
      </w:pPr>
      <w:r>
        <w:t xml:space="preserve">        qFI:</w:t>
      </w:r>
    </w:p>
    <w:p w14:paraId="636221E8" w14:textId="77777777" w:rsidR="00F82932" w:rsidRDefault="00F82932" w:rsidP="00F82932">
      <w:pPr>
        <w:pStyle w:val="PL"/>
      </w:pPr>
      <w:r>
        <w:t xml:space="preserve">          $ref: 'TS29571_CommonData.yaml#/components/schemas/Qfi'</w:t>
      </w:r>
    </w:p>
    <w:p w14:paraId="46BBBBCA" w14:textId="77777777" w:rsidR="00F82932" w:rsidRDefault="00F82932" w:rsidP="00F82932">
      <w:pPr>
        <w:pStyle w:val="PL"/>
      </w:pPr>
      <w:r>
        <w:t xml:space="preserve">        startTimestamp:</w:t>
      </w:r>
    </w:p>
    <w:p w14:paraId="2B200D8D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07B4938C" w14:textId="77777777" w:rsidR="00F82932" w:rsidRDefault="00F82932" w:rsidP="00F82932">
      <w:pPr>
        <w:pStyle w:val="PL"/>
      </w:pPr>
      <w:r>
        <w:t xml:space="preserve">        endTimestamp:</w:t>
      </w:r>
    </w:p>
    <w:p w14:paraId="358D139D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003638E5" w14:textId="77777777" w:rsidR="00F82932" w:rsidRDefault="00F82932" w:rsidP="00F82932">
      <w:pPr>
        <w:pStyle w:val="PL"/>
      </w:pPr>
      <w:r>
        <w:t xml:space="preserve">        uplinkVolume:</w:t>
      </w:r>
    </w:p>
    <w:p w14:paraId="3B3147EA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6CA0A19E" w14:textId="77777777" w:rsidR="00F82932" w:rsidRDefault="00F82932" w:rsidP="00F82932">
      <w:pPr>
        <w:pStyle w:val="PL"/>
      </w:pPr>
      <w:r>
        <w:t xml:space="preserve">        downlinkVolume:</w:t>
      </w:r>
    </w:p>
    <w:p w14:paraId="696508CE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640FC1F1" w14:textId="77777777" w:rsidR="00F82932" w:rsidRDefault="00F82932" w:rsidP="00F82932">
      <w:pPr>
        <w:pStyle w:val="PL"/>
      </w:pPr>
      <w:r>
        <w:t xml:space="preserve">    5GLANTypeService:</w:t>
      </w:r>
    </w:p>
    <w:p w14:paraId="4B902519" w14:textId="77777777" w:rsidR="00F82932" w:rsidRDefault="00F82932" w:rsidP="00F82932">
      <w:pPr>
        <w:pStyle w:val="PL"/>
      </w:pPr>
      <w:r>
        <w:t xml:space="preserve">      type: object</w:t>
      </w:r>
    </w:p>
    <w:p w14:paraId="73EC1528" w14:textId="77777777" w:rsidR="00F82932" w:rsidRDefault="00F82932" w:rsidP="00F82932">
      <w:pPr>
        <w:pStyle w:val="PL"/>
      </w:pPr>
      <w:r>
        <w:t xml:space="preserve">      properties:</w:t>
      </w:r>
    </w:p>
    <w:p w14:paraId="42F4A102" w14:textId="77777777" w:rsidR="00F82932" w:rsidRDefault="00F82932" w:rsidP="00F82932">
      <w:pPr>
        <w:pStyle w:val="PL"/>
      </w:pPr>
      <w:r>
        <w:t xml:space="preserve">        internalGroupIdentifier:</w:t>
      </w:r>
    </w:p>
    <w:p w14:paraId="3DD19EC5" w14:textId="77777777" w:rsidR="00F82932" w:rsidRDefault="00F82932" w:rsidP="00F82932">
      <w:pPr>
        <w:pStyle w:val="PL"/>
      </w:pPr>
      <w:r>
        <w:t xml:space="preserve">          $ref: 'TS29571_CommonData.yaml#/components/schemas/GroupId'</w:t>
      </w:r>
    </w:p>
    <w:p w14:paraId="2DC4CBA0" w14:textId="77777777" w:rsidR="00F82932" w:rsidRDefault="00F82932" w:rsidP="00F82932">
      <w:pPr>
        <w:pStyle w:val="PL"/>
      </w:pPr>
      <w:r>
        <w:t xml:space="preserve">    5GSBridgeInformation:</w:t>
      </w:r>
    </w:p>
    <w:p w14:paraId="71C48DB7" w14:textId="77777777" w:rsidR="00F82932" w:rsidRDefault="00F82932" w:rsidP="00F82932">
      <w:pPr>
        <w:pStyle w:val="PL"/>
      </w:pPr>
      <w:r>
        <w:t xml:space="preserve">      type: object</w:t>
      </w:r>
    </w:p>
    <w:p w14:paraId="1C7DA875" w14:textId="77777777" w:rsidR="00F82932" w:rsidRDefault="00F82932" w:rsidP="00F82932">
      <w:pPr>
        <w:pStyle w:val="PL"/>
      </w:pPr>
      <w:r>
        <w:t xml:space="preserve">      properties:</w:t>
      </w:r>
    </w:p>
    <w:p w14:paraId="1BB45777" w14:textId="77777777" w:rsidR="00F82932" w:rsidRDefault="00F82932" w:rsidP="00F82932">
      <w:pPr>
        <w:pStyle w:val="PL"/>
      </w:pPr>
      <w:r>
        <w:t xml:space="preserve">        bridgeId:</w:t>
      </w:r>
    </w:p>
    <w:p w14:paraId="708C243A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4B56C785" w14:textId="77777777" w:rsidR="00F82932" w:rsidRDefault="00F82932" w:rsidP="00F82932">
      <w:pPr>
        <w:pStyle w:val="PL"/>
      </w:pPr>
      <w:r>
        <w:t xml:space="preserve">        nWTTPortNumber:</w:t>
      </w:r>
    </w:p>
    <w:p w14:paraId="5B311C4C" w14:textId="77777777" w:rsidR="00F82932" w:rsidRDefault="00F82932" w:rsidP="00F82932">
      <w:pPr>
        <w:pStyle w:val="PL"/>
      </w:pPr>
      <w:r>
        <w:t xml:space="preserve">          $ref: 'TS29571_CommonData.yaml#/components/schemas/Uint16'</w:t>
      </w:r>
    </w:p>
    <w:p w14:paraId="0617676E" w14:textId="77777777" w:rsidR="00F82932" w:rsidRDefault="00F82932" w:rsidP="00F82932">
      <w:pPr>
        <w:pStyle w:val="PL"/>
      </w:pPr>
      <w:r>
        <w:t xml:space="preserve">        dSTTPortNumber:</w:t>
      </w:r>
    </w:p>
    <w:p w14:paraId="4AE795F1" w14:textId="77777777" w:rsidR="00F82932" w:rsidRDefault="00F82932" w:rsidP="00F82932">
      <w:pPr>
        <w:pStyle w:val="PL"/>
      </w:pPr>
      <w:r>
        <w:t xml:space="preserve">          $ref: 'TS29571_CommonData.yaml#/components/schemas/Uint16'</w:t>
      </w:r>
    </w:p>
    <w:p w14:paraId="3170141F" w14:textId="77777777" w:rsidR="00F82932" w:rsidRDefault="00F82932" w:rsidP="00F82932">
      <w:pPr>
        <w:pStyle w:val="PL"/>
      </w:pPr>
      <w:r>
        <w:t xml:space="preserve">      required:</w:t>
      </w:r>
    </w:p>
    <w:p w14:paraId="33C0AD5F" w14:textId="77777777" w:rsidR="00F82932" w:rsidRDefault="00F82932" w:rsidP="00F82932">
      <w:pPr>
        <w:pStyle w:val="PL"/>
      </w:pPr>
      <w:r>
        <w:t xml:space="preserve">        - bridgeId</w:t>
      </w:r>
    </w:p>
    <w:p w14:paraId="01C7F3A0" w14:textId="77777777" w:rsidR="00F82932" w:rsidRDefault="00F82932" w:rsidP="00F82932">
      <w:pPr>
        <w:pStyle w:val="PL"/>
      </w:pPr>
      <w:r>
        <w:t xml:space="preserve">    NEFChargingInformation:</w:t>
      </w:r>
    </w:p>
    <w:p w14:paraId="6ED9F9FE" w14:textId="77777777" w:rsidR="00F82932" w:rsidRDefault="00F82932" w:rsidP="00F82932">
      <w:pPr>
        <w:pStyle w:val="PL"/>
      </w:pPr>
      <w:r>
        <w:t xml:space="preserve">      type: object</w:t>
      </w:r>
    </w:p>
    <w:p w14:paraId="3B58804F" w14:textId="77777777" w:rsidR="00F82932" w:rsidRDefault="00F82932" w:rsidP="00F82932">
      <w:pPr>
        <w:pStyle w:val="PL"/>
      </w:pPr>
      <w:r>
        <w:t xml:space="preserve">      properties:</w:t>
      </w:r>
    </w:p>
    <w:p w14:paraId="4D3F2AFE" w14:textId="77777777" w:rsidR="00F82932" w:rsidRDefault="00F82932" w:rsidP="00F82932">
      <w:pPr>
        <w:pStyle w:val="PL"/>
      </w:pPr>
      <w:r>
        <w:t xml:space="preserve">        externalIndividualIdentifier:</w:t>
      </w:r>
    </w:p>
    <w:p w14:paraId="0B613961" w14:textId="77777777" w:rsidR="00F82932" w:rsidRDefault="00F82932" w:rsidP="00F82932">
      <w:pPr>
        <w:pStyle w:val="PL"/>
      </w:pPr>
      <w:r>
        <w:t xml:space="preserve">          $ref: 'TS29571_CommonData.yaml#/components/schemas/Gpsi'</w:t>
      </w:r>
    </w:p>
    <w:p w14:paraId="2BE2EF51" w14:textId="77777777" w:rsidR="00F82932" w:rsidRDefault="00F82932" w:rsidP="00F82932">
      <w:pPr>
        <w:pStyle w:val="PL"/>
      </w:pPr>
      <w:r>
        <w:t xml:space="preserve">        externalIndividualIdList:</w:t>
      </w:r>
    </w:p>
    <w:p w14:paraId="3C03CF4B" w14:textId="77777777" w:rsidR="00F82932" w:rsidRDefault="00F82932" w:rsidP="00F82932">
      <w:pPr>
        <w:pStyle w:val="PL"/>
      </w:pPr>
      <w:r>
        <w:t xml:space="preserve">          type: array</w:t>
      </w:r>
    </w:p>
    <w:p w14:paraId="7934340E" w14:textId="77777777" w:rsidR="00F82932" w:rsidRDefault="00F82932" w:rsidP="00F82932">
      <w:pPr>
        <w:pStyle w:val="PL"/>
      </w:pPr>
      <w:r>
        <w:t xml:space="preserve">          items:</w:t>
      </w:r>
    </w:p>
    <w:p w14:paraId="62BDE5AF" w14:textId="77777777" w:rsidR="00F82932" w:rsidRDefault="00F82932" w:rsidP="00F82932">
      <w:pPr>
        <w:pStyle w:val="PL"/>
      </w:pPr>
      <w:r>
        <w:t xml:space="preserve">            $ref: 'TS29571_CommonData.yaml#/components/schemas/Gpsi'</w:t>
      </w:r>
    </w:p>
    <w:p w14:paraId="2A215A4B" w14:textId="77777777" w:rsidR="00F82932" w:rsidRDefault="00F82932" w:rsidP="00F82932">
      <w:pPr>
        <w:pStyle w:val="PL"/>
      </w:pPr>
      <w:r>
        <w:t xml:space="preserve">          minItems: 1</w:t>
      </w:r>
    </w:p>
    <w:p w14:paraId="5C91C26A" w14:textId="77777777" w:rsidR="00F82932" w:rsidRDefault="00F82932" w:rsidP="00F82932">
      <w:pPr>
        <w:pStyle w:val="PL"/>
      </w:pPr>
      <w:r>
        <w:t xml:space="preserve">        internalIndividualIdentifier:</w:t>
      </w:r>
    </w:p>
    <w:p w14:paraId="5EDC4E2C" w14:textId="77777777" w:rsidR="00F82932" w:rsidRDefault="00F82932" w:rsidP="00F82932">
      <w:pPr>
        <w:pStyle w:val="PL"/>
      </w:pPr>
      <w:r>
        <w:t xml:space="preserve">          $ref: 'TS29571_CommonData.yaml#/components/schemas/Supi'</w:t>
      </w:r>
    </w:p>
    <w:p w14:paraId="44AFDCE1" w14:textId="77777777" w:rsidR="00F82932" w:rsidRDefault="00F82932" w:rsidP="00F82932">
      <w:pPr>
        <w:pStyle w:val="PL"/>
      </w:pPr>
      <w:r>
        <w:t xml:space="preserve">        internalIndividualIdList:</w:t>
      </w:r>
    </w:p>
    <w:p w14:paraId="29B976FC" w14:textId="77777777" w:rsidR="00F82932" w:rsidRDefault="00F82932" w:rsidP="00F82932">
      <w:pPr>
        <w:pStyle w:val="PL"/>
      </w:pPr>
      <w:r>
        <w:t xml:space="preserve">          type: array</w:t>
      </w:r>
    </w:p>
    <w:p w14:paraId="4B1673D1" w14:textId="77777777" w:rsidR="00F82932" w:rsidRDefault="00F82932" w:rsidP="00F82932">
      <w:pPr>
        <w:pStyle w:val="PL"/>
      </w:pPr>
      <w:r>
        <w:t xml:space="preserve">          items:</w:t>
      </w:r>
    </w:p>
    <w:p w14:paraId="376603B3" w14:textId="77777777" w:rsidR="00F82932" w:rsidRDefault="00F82932" w:rsidP="00F82932">
      <w:pPr>
        <w:pStyle w:val="PL"/>
      </w:pPr>
      <w:r>
        <w:t xml:space="preserve">            $ref: 'TS29571_CommonData.yaml#/components/schemas/Supi'</w:t>
      </w:r>
    </w:p>
    <w:p w14:paraId="5FA8BDA5" w14:textId="77777777" w:rsidR="00F82932" w:rsidRDefault="00F82932" w:rsidP="00F82932">
      <w:pPr>
        <w:pStyle w:val="PL"/>
      </w:pPr>
      <w:r>
        <w:t xml:space="preserve">          minItems: 1</w:t>
      </w:r>
    </w:p>
    <w:p w14:paraId="6780580D" w14:textId="77777777" w:rsidR="00F82932" w:rsidRDefault="00F82932" w:rsidP="00F82932">
      <w:pPr>
        <w:pStyle w:val="PL"/>
      </w:pPr>
      <w:r>
        <w:t xml:space="preserve">        externalGroupIdentifier:</w:t>
      </w:r>
    </w:p>
    <w:p w14:paraId="41BEE741" w14:textId="77777777" w:rsidR="00F82932" w:rsidRDefault="00F82932" w:rsidP="00F82932">
      <w:pPr>
        <w:pStyle w:val="PL"/>
      </w:pPr>
      <w:r>
        <w:t xml:space="preserve">          $ref: 'TS29571_CommonData.yaml#/components/schemas/ExternalGroupId'</w:t>
      </w:r>
    </w:p>
    <w:p w14:paraId="53BA7E1B" w14:textId="77777777" w:rsidR="00F82932" w:rsidRDefault="00F82932" w:rsidP="00F82932">
      <w:pPr>
        <w:pStyle w:val="PL"/>
      </w:pPr>
      <w:r>
        <w:t xml:space="preserve">        groupIdentifier:</w:t>
      </w:r>
    </w:p>
    <w:p w14:paraId="3484B550" w14:textId="77777777" w:rsidR="00F82932" w:rsidRDefault="00F82932" w:rsidP="00F82932">
      <w:pPr>
        <w:pStyle w:val="PL"/>
      </w:pPr>
      <w:r>
        <w:t xml:space="preserve">          $ref: 'TS29571_CommonData.yaml#/components/schemas/GroupId'</w:t>
      </w:r>
    </w:p>
    <w:p w14:paraId="622CA04B" w14:textId="77777777" w:rsidR="00F82932" w:rsidRDefault="00F82932" w:rsidP="00F82932">
      <w:pPr>
        <w:pStyle w:val="PL"/>
      </w:pPr>
      <w:r>
        <w:t xml:space="preserve">        aPIDirection:</w:t>
      </w:r>
    </w:p>
    <w:p w14:paraId="650E3C1A" w14:textId="77777777" w:rsidR="00F82932" w:rsidRDefault="00F82932" w:rsidP="00F82932">
      <w:pPr>
        <w:pStyle w:val="PL"/>
      </w:pPr>
      <w:r>
        <w:t xml:space="preserve">          $ref: '#/components/schemas/APIDirection'</w:t>
      </w:r>
    </w:p>
    <w:p w14:paraId="6E24AFFF" w14:textId="77777777" w:rsidR="00F82932" w:rsidRDefault="00F82932" w:rsidP="00F82932">
      <w:pPr>
        <w:pStyle w:val="PL"/>
      </w:pPr>
      <w:r>
        <w:t xml:space="preserve">        aPITargetNetworkFunction:</w:t>
      </w:r>
    </w:p>
    <w:p w14:paraId="1080C1D3" w14:textId="77777777" w:rsidR="00F82932" w:rsidRDefault="00F82932" w:rsidP="00F82932">
      <w:pPr>
        <w:pStyle w:val="PL"/>
      </w:pPr>
      <w:r>
        <w:t xml:space="preserve">          $ref: '#/components/schemas/NFIdentification'</w:t>
      </w:r>
    </w:p>
    <w:p w14:paraId="36987C9E" w14:textId="77777777" w:rsidR="00F82932" w:rsidRDefault="00F82932" w:rsidP="00F82932">
      <w:pPr>
        <w:pStyle w:val="PL"/>
      </w:pPr>
      <w:r>
        <w:t xml:space="preserve">        aPIResultCode:</w:t>
      </w:r>
    </w:p>
    <w:p w14:paraId="12F17F62" w14:textId="77777777" w:rsidR="00F82932" w:rsidRDefault="00F82932" w:rsidP="00F82932">
      <w:pPr>
        <w:pStyle w:val="PL"/>
      </w:pPr>
      <w:r>
        <w:lastRenderedPageBreak/>
        <w:t xml:space="preserve">          $ref: 'TS29571_CommonData.yaml#/components/schemas/Uint32'</w:t>
      </w:r>
    </w:p>
    <w:p w14:paraId="55B09F1A" w14:textId="77777777" w:rsidR="00F82932" w:rsidRDefault="00F82932" w:rsidP="00F82932">
      <w:pPr>
        <w:pStyle w:val="PL"/>
      </w:pPr>
      <w:r>
        <w:t xml:space="preserve">        aPIName:</w:t>
      </w:r>
    </w:p>
    <w:p w14:paraId="73D493BD" w14:textId="77777777" w:rsidR="00F82932" w:rsidRDefault="00F82932" w:rsidP="00F82932">
      <w:pPr>
        <w:pStyle w:val="PL"/>
      </w:pPr>
      <w:r>
        <w:t xml:space="preserve">          type: string</w:t>
      </w:r>
    </w:p>
    <w:p w14:paraId="3D34BE0F" w14:textId="77777777" w:rsidR="00F82932" w:rsidRDefault="00F82932" w:rsidP="00F82932">
      <w:pPr>
        <w:pStyle w:val="PL"/>
      </w:pPr>
      <w:r>
        <w:t xml:space="preserve">        aPIReference:</w:t>
      </w:r>
    </w:p>
    <w:p w14:paraId="2B6C1DCB" w14:textId="77777777" w:rsidR="00F82932" w:rsidRDefault="00F82932" w:rsidP="00F82932">
      <w:pPr>
        <w:pStyle w:val="PL"/>
      </w:pPr>
      <w:r>
        <w:t xml:space="preserve">          $ref: 'TS29571_CommonData.yaml#/components/schemas/Uri'</w:t>
      </w:r>
    </w:p>
    <w:p w14:paraId="6DBFAE24" w14:textId="77777777" w:rsidR="00F82932" w:rsidRDefault="00F82932" w:rsidP="00F82932">
      <w:pPr>
        <w:pStyle w:val="PL"/>
      </w:pPr>
      <w:r>
        <w:t xml:space="preserve">        aPIOperation:</w:t>
      </w:r>
    </w:p>
    <w:p w14:paraId="6D887A29" w14:textId="77777777" w:rsidR="00F82932" w:rsidRDefault="00F82932" w:rsidP="00F82932">
      <w:pPr>
        <w:pStyle w:val="PL"/>
      </w:pPr>
      <w:r>
        <w:t xml:space="preserve">          $ref: '#/components/schemas/APIOperation'</w:t>
      </w:r>
    </w:p>
    <w:p w14:paraId="27C36411" w14:textId="77777777" w:rsidR="00F82932" w:rsidRDefault="00F82932" w:rsidP="00F82932">
      <w:pPr>
        <w:pStyle w:val="PL"/>
      </w:pPr>
      <w:r>
        <w:t xml:space="preserve">        aPIContent:</w:t>
      </w:r>
    </w:p>
    <w:p w14:paraId="0DE2ACAE" w14:textId="77777777" w:rsidR="00F82932" w:rsidRDefault="00F82932" w:rsidP="00F82932">
      <w:pPr>
        <w:pStyle w:val="PL"/>
      </w:pPr>
      <w:r>
        <w:t xml:space="preserve">          type: string</w:t>
      </w:r>
    </w:p>
    <w:p w14:paraId="4C075425" w14:textId="77777777" w:rsidR="00F82932" w:rsidRDefault="00F82932" w:rsidP="00F82932">
      <w:pPr>
        <w:pStyle w:val="PL"/>
      </w:pPr>
      <w:r>
        <w:t xml:space="preserve">      required:</w:t>
      </w:r>
    </w:p>
    <w:p w14:paraId="5033ED7A" w14:textId="77777777" w:rsidR="00F82932" w:rsidRDefault="00F82932" w:rsidP="00F82932">
      <w:pPr>
        <w:pStyle w:val="PL"/>
      </w:pPr>
      <w:r>
        <w:t xml:space="preserve">        - aPIName</w:t>
      </w:r>
    </w:p>
    <w:p w14:paraId="732A3995" w14:textId="77777777" w:rsidR="00F82932" w:rsidRDefault="00F82932" w:rsidP="00F82932">
      <w:pPr>
        <w:pStyle w:val="PL"/>
      </w:pPr>
      <w:r>
        <w:t xml:space="preserve">    SNPNInformation:</w:t>
      </w:r>
    </w:p>
    <w:p w14:paraId="35F00848" w14:textId="77777777" w:rsidR="00F82932" w:rsidRDefault="00F82932" w:rsidP="00F82932">
      <w:pPr>
        <w:pStyle w:val="PL"/>
      </w:pPr>
      <w:r>
        <w:t xml:space="preserve">      type: object</w:t>
      </w:r>
    </w:p>
    <w:p w14:paraId="547A956F" w14:textId="77777777" w:rsidR="00F82932" w:rsidRDefault="00F82932" w:rsidP="00F82932">
      <w:pPr>
        <w:pStyle w:val="PL"/>
      </w:pPr>
      <w:r>
        <w:t xml:space="preserve">      properties:</w:t>
      </w:r>
    </w:p>
    <w:p w14:paraId="7DC3B703" w14:textId="77777777" w:rsidR="00F82932" w:rsidRDefault="00F82932" w:rsidP="00F82932">
      <w:pPr>
        <w:pStyle w:val="PL"/>
      </w:pPr>
      <w:r>
        <w:t xml:space="preserve">        sNPNID:</w:t>
      </w:r>
    </w:p>
    <w:p w14:paraId="5850D950" w14:textId="77777777" w:rsidR="00F82932" w:rsidRDefault="00F82932" w:rsidP="00F82932">
      <w:pPr>
        <w:pStyle w:val="PL"/>
      </w:pPr>
      <w:r>
        <w:t xml:space="preserve">          $ref: 'TS29571_CommonData.yaml#/components/schemas/PlmnIdNid'</w:t>
      </w:r>
    </w:p>
    <w:p w14:paraId="30ADA935" w14:textId="77777777" w:rsidR="00F82932" w:rsidRDefault="00F82932" w:rsidP="00F82932">
      <w:pPr>
        <w:pStyle w:val="PL"/>
      </w:pPr>
      <w:r>
        <w:t xml:space="preserve">        accessType:</w:t>
      </w:r>
    </w:p>
    <w:p w14:paraId="11411340" w14:textId="77777777" w:rsidR="00F82932" w:rsidRDefault="00F82932" w:rsidP="00F82932">
      <w:pPr>
        <w:pStyle w:val="PL"/>
      </w:pPr>
      <w:r>
        <w:t xml:space="preserve">          $ref: 'TS29571_CommonData.yaml#/components/schemas/AccessType'</w:t>
      </w:r>
    </w:p>
    <w:p w14:paraId="088C2C2F" w14:textId="77777777" w:rsidR="00F82932" w:rsidRDefault="00F82932" w:rsidP="00F82932">
      <w:pPr>
        <w:pStyle w:val="PL"/>
      </w:pPr>
      <w:r>
        <w:t xml:space="preserve">        n3IwfFqdn:</w:t>
      </w:r>
    </w:p>
    <w:p w14:paraId="0487C7D1" w14:textId="77777777" w:rsidR="00F82932" w:rsidRDefault="00F82932" w:rsidP="00F82932">
      <w:pPr>
        <w:pStyle w:val="PL"/>
      </w:pPr>
      <w:r>
        <w:t xml:space="preserve">          $ref: 'TS29571_CommonData.yaml#/components/schemas/Fqdn'</w:t>
      </w:r>
    </w:p>
    <w:p w14:paraId="68094E00" w14:textId="77777777" w:rsidR="00F82932" w:rsidRDefault="00F82932" w:rsidP="00F82932">
      <w:pPr>
        <w:pStyle w:val="PL"/>
      </w:pPr>
      <w:r>
        <w:t xml:space="preserve">      required:</w:t>
      </w:r>
    </w:p>
    <w:p w14:paraId="4802553A" w14:textId="77777777" w:rsidR="00F82932" w:rsidRDefault="00F82932" w:rsidP="00F82932">
      <w:pPr>
        <w:pStyle w:val="PL"/>
      </w:pPr>
      <w:r>
        <w:t xml:space="preserve">        - sNPNID</w:t>
      </w:r>
    </w:p>
    <w:p w14:paraId="1C8C7C3F" w14:textId="77777777" w:rsidR="00F82932" w:rsidRDefault="00F82932" w:rsidP="00F82932">
      <w:pPr>
        <w:pStyle w:val="PL"/>
      </w:pPr>
      <w:r>
        <w:t xml:space="preserve">    RegistrationChargingInformation:</w:t>
      </w:r>
    </w:p>
    <w:p w14:paraId="54873F1F" w14:textId="77777777" w:rsidR="00F82932" w:rsidRDefault="00F82932" w:rsidP="00F82932">
      <w:pPr>
        <w:pStyle w:val="PL"/>
      </w:pPr>
      <w:r>
        <w:t xml:space="preserve">      type: object</w:t>
      </w:r>
    </w:p>
    <w:p w14:paraId="638D77FA" w14:textId="77777777" w:rsidR="00F82932" w:rsidRDefault="00F82932" w:rsidP="00F82932">
      <w:pPr>
        <w:pStyle w:val="PL"/>
      </w:pPr>
      <w:r>
        <w:t xml:space="preserve">      properties:</w:t>
      </w:r>
    </w:p>
    <w:p w14:paraId="4540AB5B" w14:textId="77777777" w:rsidR="00F82932" w:rsidRDefault="00F82932" w:rsidP="00F82932">
      <w:pPr>
        <w:pStyle w:val="PL"/>
      </w:pPr>
      <w:r>
        <w:t xml:space="preserve">        registrationMessagetype:</w:t>
      </w:r>
    </w:p>
    <w:p w14:paraId="5CFA8D5C" w14:textId="77777777" w:rsidR="00F82932" w:rsidRDefault="00F82932" w:rsidP="00F82932">
      <w:pPr>
        <w:pStyle w:val="PL"/>
      </w:pPr>
      <w:r>
        <w:t xml:space="preserve">          $ref: '#/components/schemas/RegistrationMessageType'</w:t>
      </w:r>
    </w:p>
    <w:p w14:paraId="130DF152" w14:textId="77777777" w:rsidR="00F82932" w:rsidRDefault="00F82932" w:rsidP="00F82932">
      <w:pPr>
        <w:pStyle w:val="PL"/>
      </w:pPr>
      <w:r>
        <w:t xml:space="preserve">        userInformation:</w:t>
      </w:r>
    </w:p>
    <w:p w14:paraId="18EF83AC" w14:textId="77777777" w:rsidR="00F82932" w:rsidRDefault="00F82932" w:rsidP="00F82932">
      <w:pPr>
        <w:pStyle w:val="PL"/>
      </w:pPr>
      <w:r>
        <w:t xml:space="preserve">          $ref: '#/components/schemas/UserInformation'</w:t>
      </w:r>
    </w:p>
    <w:p w14:paraId="379B2FC2" w14:textId="77777777" w:rsidR="00F82932" w:rsidRDefault="00F82932" w:rsidP="00F82932">
      <w:pPr>
        <w:pStyle w:val="PL"/>
      </w:pPr>
      <w:r>
        <w:t xml:space="preserve">        userLocationinfo:</w:t>
      </w:r>
    </w:p>
    <w:p w14:paraId="5783E9E3" w14:textId="77777777" w:rsidR="00F82932" w:rsidRDefault="00F82932" w:rsidP="00F82932">
      <w:pPr>
        <w:pStyle w:val="PL"/>
      </w:pPr>
      <w:r>
        <w:t xml:space="preserve">          $ref: 'TS29571_CommonData.yaml#/components/schemas/UserLocation'</w:t>
      </w:r>
    </w:p>
    <w:p w14:paraId="7AB07D15" w14:textId="77777777" w:rsidR="00F82932" w:rsidRDefault="00F82932" w:rsidP="00F82932">
      <w:pPr>
        <w:pStyle w:val="PL"/>
      </w:pPr>
      <w:r>
        <w:t xml:space="preserve">        pSCellInformation:</w:t>
      </w:r>
    </w:p>
    <w:p w14:paraId="5FBB83BD" w14:textId="77777777" w:rsidR="00F82932" w:rsidRDefault="00F82932" w:rsidP="00F82932">
      <w:pPr>
        <w:pStyle w:val="PL"/>
      </w:pPr>
      <w:r>
        <w:t xml:space="preserve">          $ref: '#/components/schemas/PSCellInformation'</w:t>
      </w:r>
    </w:p>
    <w:p w14:paraId="37B9E644" w14:textId="77777777" w:rsidR="00F82932" w:rsidRDefault="00F82932" w:rsidP="00F82932">
      <w:pPr>
        <w:pStyle w:val="PL"/>
      </w:pPr>
      <w:r>
        <w:t xml:space="preserve">        uetimeZone:</w:t>
      </w:r>
    </w:p>
    <w:p w14:paraId="71C39B29" w14:textId="77777777" w:rsidR="00F82932" w:rsidRDefault="00F82932" w:rsidP="00F82932">
      <w:pPr>
        <w:pStyle w:val="PL"/>
      </w:pPr>
      <w:r>
        <w:t xml:space="preserve">          $ref: 'TS29571_CommonData.yaml#/components/schemas/TimeZone'</w:t>
      </w:r>
    </w:p>
    <w:p w14:paraId="782479A3" w14:textId="77777777" w:rsidR="00F82932" w:rsidRDefault="00F82932" w:rsidP="00F82932">
      <w:pPr>
        <w:pStyle w:val="PL"/>
      </w:pPr>
      <w:r>
        <w:t xml:space="preserve">        rATType:</w:t>
      </w:r>
    </w:p>
    <w:p w14:paraId="2A5B6B43" w14:textId="77777777" w:rsidR="00F82932" w:rsidRDefault="00F82932" w:rsidP="00F82932">
      <w:pPr>
        <w:pStyle w:val="PL"/>
      </w:pPr>
      <w:r>
        <w:t xml:space="preserve">          $ref: 'TS29571_CommonData.yaml#/components/schemas/RatType'</w:t>
      </w:r>
    </w:p>
    <w:p w14:paraId="102EA55C" w14:textId="77777777" w:rsidR="00F82932" w:rsidRDefault="00F82932" w:rsidP="00F82932">
      <w:pPr>
        <w:pStyle w:val="PL"/>
      </w:pPr>
      <w:r>
        <w:t xml:space="preserve">        5GMMCapability:</w:t>
      </w:r>
    </w:p>
    <w:p w14:paraId="688A80DA" w14:textId="77777777" w:rsidR="00F82932" w:rsidRDefault="00F82932" w:rsidP="00F82932">
      <w:pPr>
        <w:pStyle w:val="PL"/>
      </w:pPr>
      <w:r>
        <w:t xml:space="preserve">          $ref: 'TS29571_CommonData.yaml#/components/schemas/Bytes'</w:t>
      </w:r>
    </w:p>
    <w:p w14:paraId="247E2182" w14:textId="77777777" w:rsidR="00F82932" w:rsidRDefault="00F82932" w:rsidP="00F82932">
      <w:pPr>
        <w:pStyle w:val="PL"/>
      </w:pPr>
      <w:r>
        <w:t xml:space="preserve">        mICOModeIndication:</w:t>
      </w:r>
    </w:p>
    <w:p w14:paraId="15D84ACD" w14:textId="77777777" w:rsidR="00F82932" w:rsidRDefault="00F82932" w:rsidP="00F82932">
      <w:pPr>
        <w:pStyle w:val="PL"/>
      </w:pPr>
      <w:r>
        <w:t xml:space="preserve">          $ref: '#/components/schemas/MICOModeIndication'</w:t>
      </w:r>
    </w:p>
    <w:p w14:paraId="25BA5465" w14:textId="77777777" w:rsidR="00F82932" w:rsidRDefault="00F82932" w:rsidP="00F82932">
      <w:pPr>
        <w:pStyle w:val="PL"/>
      </w:pPr>
      <w:r>
        <w:t xml:space="preserve">        smsIndication:</w:t>
      </w:r>
    </w:p>
    <w:p w14:paraId="784469D3" w14:textId="77777777" w:rsidR="00F82932" w:rsidRDefault="00F82932" w:rsidP="00F82932">
      <w:pPr>
        <w:pStyle w:val="PL"/>
      </w:pPr>
      <w:r>
        <w:t xml:space="preserve">          $ref: '#/components/schemas/SmsIndication'</w:t>
      </w:r>
    </w:p>
    <w:p w14:paraId="739CBA43" w14:textId="77777777" w:rsidR="00F82932" w:rsidRDefault="00F82932" w:rsidP="00F82932">
      <w:pPr>
        <w:pStyle w:val="PL"/>
      </w:pPr>
      <w:r>
        <w:t xml:space="preserve">        taiList:</w:t>
      </w:r>
    </w:p>
    <w:p w14:paraId="5EA28ADC" w14:textId="77777777" w:rsidR="00F82932" w:rsidRDefault="00F82932" w:rsidP="00F82932">
      <w:pPr>
        <w:pStyle w:val="PL"/>
      </w:pPr>
      <w:r>
        <w:t xml:space="preserve">          type: array</w:t>
      </w:r>
    </w:p>
    <w:p w14:paraId="1CB5F0C4" w14:textId="77777777" w:rsidR="00F82932" w:rsidRDefault="00F82932" w:rsidP="00F82932">
      <w:pPr>
        <w:pStyle w:val="PL"/>
      </w:pPr>
      <w:r>
        <w:t xml:space="preserve">          items:</w:t>
      </w:r>
    </w:p>
    <w:p w14:paraId="0AE256B0" w14:textId="77777777" w:rsidR="00F82932" w:rsidRDefault="00F82932" w:rsidP="00F82932">
      <w:pPr>
        <w:pStyle w:val="PL"/>
      </w:pPr>
      <w:r>
        <w:t xml:space="preserve">            $ref: 'TS29571_CommonData.yaml#/components/schemas/Tai'</w:t>
      </w:r>
    </w:p>
    <w:p w14:paraId="28245C5B" w14:textId="77777777" w:rsidR="00F82932" w:rsidRDefault="00F82932" w:rsidP="00F82932">
      <w:pPr>
        <w:pStyle w:val="PL"/>
      </w:pPr>
      <w:r>
        <w:t xml:space="preserve">          minItems: 0</w:t>
      </w:r>
    </w:p>
    <w:p w14:paraId="15F7CE4D" w14:textId="77777777" w:rsidR="00F82932" w:rsidRDefault="00F82932" w:rsidP="00F82932">
      <w:pPr>
        <w:pStyle w:val="PL"/>
      </w:pPr>
      <w:r>
        <w:t xml:space="preserve">        serviceAreaRestriction:</w:t>
      </w:r>
    </w:p>
    <w:p w14:paraId="5EB21F23" w14:textId="77777777" w:rsidR="00F82932" w:rsidRDefault="00F82932" w:rsidP="00F82932">
      <w:pPr>
        <w:pStyle w:val="PL"/>
      </w:pPr>
      <w:r>
        <w:t xml:space="preserve">          type: array</w:t>
      </w:r>
    </w:p>
    <w:p w14:paraId="72616046" w14:textId="77777777" w:rsidR="00F82932" w:rsidRDefault="00F82932" w:rsidP="00F82932">
      <w:pPr>
        <w:pStyle w:val="PL"/>
      </w:pPr>
      <w:r>
        <w:t xml:space="preserve">          items:</w:t>
      </w:r>
    </w:p>
    <w:p w14:paraId="1CB7401D" w14:textId="77777777" w:rsidR="00F82932" w:rsidRDefault="00F82932" w:rsidP="00F82932">
      <w:pPr>
        <w:pStyle w:val="PL"/>
      </w:pPr>
      <w:r>
        <w:t xml:space="preserve">            $ref: 'TS29571_CommonData.yaml#/components/schemas/ServiceAreaRestriction'</w:t>
      </w:r>
    </w:p>
    <w:p w14:paraId="3D23548E" w14:textId="77777777" w:rsidR="00F82932" w:rsidRDefault="00F82932" w:rsidP="00F82932">
      <w:pPr>
        <w:pStyle w:val="PL"/>
      </w:pPr>
      <w:r>
        <w:t xml:space="preserve">          minItems: 0</w:t>
      </w:r>
    </w:p>
    <w:p w14:paraId="0F6F9206" w14:textId="77777777" w:rsidR="00F82932" w:rsidRDefault="00F82932" w:rsidP="00F82932">
      <w:pPr>
        <w:pStyle w:val="PL"/>
      </w:pPr>
      <w:r>
        <w:t xml:space="preserve">        requestedNSSAI:</w:t>
      </w:r>
    </w:p>
    <w:p w14:paraId="464199C4" w14:textId="77777777" w:rsidR="00F82932" w:rsidRDefault="00F82932" w:rsidP="00F82932">
      <w:pPr>
        <w:pStyle w:val="PL"/>
      </w:pPr>
      <w:r>
        <w:t xml:space="preserve">          type: array</w:t>
      </w:r>
    </w:p>
    <w:p w14:paraId="5DB4C6C6" w14:textId="77777777" w:rsidR="00F82932" w:rsidRDefault="00F82932" w:rsidP="00F82932">
      <w:pPr>
        <w:pStyle w:val="PL"/>
      </w:pPr>
      <w:r>
        <w:t xml:space="preserve">          items:</w:t>
      </w:r>
    </w:p>
    <w:p w14:paraId="7B3A7A36" w14:textId="77777777" w:rsidR="00F82932" w:rsidRDefault="00F82932" w:rsidP="00F82932">
      <w:pPr>
        <w:pStyle w:val="PL"/>
      </w:pPr>
      <w:r>
        <w:t xml:space="preserve">            $ref: 'TS29571_CommonData.yaml#/components/schemas/Snssai'</w:t>
      </w:r>
    </w:p>
    <w:p w14:paraId="0D6F531F" w14:textId="77777777" w:rsidR="00F82932" w:rsidRDefault="00F82932" w:rsidP="00F82932">
      <w:pPr>
        <w:pStyle w:val="PL"/>
      </w:pPr>
      <w:r>
        <w:t xml:space="preserve">          minItems: 0</w:t>
      </w:r>
    </w:p>
    <w:p w14:paraId="02D47627" w14:textId="77777777" w:rsidR="00F82932" w:rsidRDefault="00F82932" w:rsidP="00F82932">
      <w:pPr>
        <w:pStyle w:val="PL"/>
      </w:pPr>
      <w:r>
        <w:t xml:space="preserve">        allowedNSSAI:</w:t>
      </w:r>
    </w:p>
    <w:p w14:paraId="2BC557E3" w14:textId="77777777" w:rsidR="00F82932" w:rsidRDefault="00F82932" w:rsidP="00F82932">
      <w:pPr>
        <w:pStyle w:val="PL"/>
      </w:pPr>
      <w:r>
        <w:t xml:space="preserve">          type: array</w:t>
      </w:r>
    </w:p>
    <w:p w14:paraId="4CC96F44" w14:textId="77777777" w:rsidR="00F82932" w:rsidRDefault="00F82932" w:rsidP="00F82932">
      <w:pPr>
        <w:pStyle w:val="PL"/>
      </w:pPr>
      <w:r>
        <w:t xml:space="preserve">          items:</w:t>
      </w:r>
    </w:p>
    <w:p w14:paraId="66BE5F57" w14:textId="77777777" w:rsidR="00F82932" w:rsidRDefault="00F82932" w:rsidP="00F82932">
      <w:pPr>
        <w:pStyle w:val="PL"/>
      </w:pPr>
      <w:r>
        <w:t xml:space="preserve">            $ref: 'TS29571_CommonData.yaml#/components/schemas/Snssai'</w:t>
      </w:r>
    </w:p>
    <w:p w14:paraId="305C6C11" w14:textId="77777777" w:rsidR="00F82932" w:rsidRDefault="00F82932" w:rsidP="00F82932">
      <w:pPr>
        <w:pStyle w:val="PL"/>
      </w:pPr>
      <w:r>
        <w:t xml:space="preserve">          minItems: 0</w:t>
      </w:r>
    </w:p>
    <w:p w14:paraId="64AA8B62" w14:textId="77777777" w:rsidR="00F82932" w:rsidRDefault="00F82932" w:rsidP="00F82932">
      <w:pPr>
        <w:pStyle w:val="PL"/>
      </w:pPr>
      <w:r>
        <w:t xml:space="preserve">        rejectedNSSAI:</w:t>
      </w:r>
    </w:p>
    <w:p w14:paraId="7DB22C2E" w14:textId="77777777" w:rsidR="00F82932" w:rsidRDefault="00F82932" w:rsidP="00F82932">
      <w:pPr>
        <w:pStyle w:val="PL"/>
      </w:pPr>
      <w:r>
        <w:t xml:space="preserve">          type: array</w:t>
      </w:r>
    </w:p>
    <w:p w14:paraId="3755CB09" w14:textId="77777777" w:rsidR="00F82932" w:rsidRDefault="00F82932" w:rsidP="00F82932">
      <w:pPr>
        <w:pStyle w:val="PL"/>
      </w:pPr>
      <w:r>
        <w:t xml:space="preserve">          items:</w:t>
      </w:r>
    </w:p>
    <w:p w14:paraId="715AE884" w14:textId="77777777" w:rsidR="00F82932" w:rsidRDefault="00F82932" w:rsidP="00F82932">
      <w:pPr>
        <w:pStyle w:val="PL"/>
      </w:pPr>
      <w:r>
        <w:t xml:space="preserve">            $ref: 'TS29571_CommonData.yaml#/components/schemas/Snssai'</w:t>
      </w:r>
    </w:p>
    <w:p w14:paraId="4796FE66" w14:textId="77777777" w:rsidR="00F82932" w:rsidRDefault="00F82932" w:rsidP="00F82932">
      <w:pPr>
        <w:pStyle w:val="PL"/>
      </w:pPr>
      <w:r>
        <w:t xml:space="preserve">          minItems: 0</w:t>
      </w:r>
    </w:p>
    <w:p w14:paraId="06AA5F02" w14:textId="77777777" w:rsidR="00F82932" w:rsidRDefault="00F82932" w:rsidP="00F82932">
      <w:pPr>
        <w:pStyle w:val="PL"/>
      </w:pPr>
      <w:r>
        <w:t xml:space="preserve">        nSSAIMapList:</w:t>
      </w:r>
    </w:p>
    <w:p w14:paraId="510B7BEF" w14:textId="77777777" w:rsidR="00F82932" w:rsidRDefault="00F82932" w:rsidP="00F82932">
      <w:pPr>
        <w:pStyle w:val="PL"/>
      </w:pPr>
      <w:r>
        <w:t xml:space="preserve">          type: array</w:t>
      </w:r>
    </w:p>
    <w:p w14:paraId="409E601B" w14:textId="77777777" w:rsidR="00F82932" w:rsidRDefault="00F82932" w:rsidP="00F82932">
      <w:pPr>
        <w:pStyle w:val="PL"/>
      </w:pPr>
      <w:r>
        <w:t xml:space="preserve">          items:</w:t>
      </w:r>
    </w:p>
    <w:p w14:paraId="16D9D54F" w14:textId="77777777" w:rsidR="00F82932" w:rsidRDefault="00F82932" w:rsidP="00F82932">
      <w:pPr>
        <w:pStyle w:val="PL"/>
      </w:pPr>
      <w:r>
        <w:t xml:space="preserve">            $ref: '#/components/schemas/NSSAIMap'</w:t>
      </w:r>
    </w:p>
    <w:p w14:paraId="3DD907F3" w14:textId="77777777" w:rsidR="00F82932" w:rsidRDefault="00F82932" w:rsidP="00F82932">
      <w:pPr>
        <w:pStyle w:val="PL"/>
      </w:pPr>
      <w:r>
        <w:t xml:space="preserve">          minItems: 0</w:t>
      </w:r>
    </w:p>
    <w:p w14:paraId="4A12BD5C" w14:textId="77777777" w:rsidR="00F82932" w:rsidRDefault="00F82932" w:rsidP="00F82932">
      <w:pPr>
        <w:pStyle w:val="PL"/>
      </w:pPr>
      <w:r>
        <w:t xml:space="preserve">        alternativeNSSAIMap:</w:t>
      </w:r>
    </w:p>
    <w:p w14:paraId="4BF74238" w14:textId="77777777" w:rsidR="00F82932" w:rsidRDefault="00F82932" w:rsidP="00F82932">
      <w:pPr>
        <w:pStyle w:val="PL"/>
      </w:pPr>
      <w:r>
        <w:t xml:space="preserve">          type: array</w:t>
      </w:r>
    </w:p>
    <w:p w14:paraId="67B44957" w14:textId="77777777" w:rsidR="00F82932" w:rsidRDefault="00F82932" w:rsidP="00F82932">
      <w:pPr>
        <w:pStyle w:val="PL"/>
      </w:pPr>
      <w:r>
        <w:t xml:space="preserve">          items:</w:t>
      </w:r>
    </w:p>
    <w:p w14:paraId="0A6E7722" w14:textId="77777777" w:rsidR="00F82932" w:rsidRDefault="00F82932" w:rsidP="00F82932">
      <w:pPr>
        <w:pStyle w:val="PL"/>
      </w:pPr>
      <w:r>
        <w:t xml:space="preserve">            $ref: '#/components/schemas/AlternativeNSSAIMap'</w:t>
      </w:r>
    </w:p>
    <w:p w14:paraId="4ADD15BD" w14:textId="77777777" w:rsidR="00F82932" w:rsidRDefault="00F82932" w:rsidP="00F82932">
      <w:pPr>
        <w:pStyle w:val="PL"/>
      </w:pPr>
      <w:r>
        <w:t xml:space="preserve">          minItems: 0</w:t>
      </w:r>
    </w:p>
    <w:p w14:paraId="1E97CAF4" w14:textId="77777777" w:rsidR="00F82932" w:rsidRDefault="00F82932" w:rsidP="00F82932">
      <w:pPr>
        <w:pStyle w:val="PL"/>
      </w:pPr>
      <w:r>
        <w:lastRenderedPageBreak/>
        <w:t xml:space="preserve">        amfUeNgapId:</w:t>
      </w:r>
    </w:p>
    <w:p w14:paraId="4051BD92" w14:textId="77777777" w:rsidR="00F82932" w:rsidRDefault="00F82932" w:rsidP="00F82932">
      <w:pPr>
        <w:pStyle w:val="PL"/>
      </w:pPr>
      <w:r>
        <w:t xml:space="preserve">          type: integer</w:t>
      </w:r>
    </w:p>
    <w:p w14:paraId="1AE25618" w14:textId="77777777" w:rsidR="00F82932" w:rsidRDefault="00F82932" w:rsidP="00F82932">
      <w:pPr>
        <w:pStyle w:val="PL"/>
      </w:pPr>
      <w:r>
        <w:t xml:space="preserve">        ranUeNgapId:</w:t>
      </w:r>
    </w:p>
    <w:p w14:paraId="780D9834" w14:textId="77777777" w:rsidR="00F82932" w:rsidRDefault="00F82932" w:rsidP="00F82932">
      <w:pPr>
        <w:pStyle w:val="PL"/>
      </w:pPr>
      <w:r>
        <w:t xml:space="preserve">          type: integer</w:t>
      </w:r>
    </w:p>
    <w:p w14:paraId="3C94F9A7" w14:textId="77777777" w:rsidR="00F82932" w:rsidRDefault="00F82932" w:rsidP="00F82932">
      <w:pPr>
        <w:pStyle w:val="PL"/>
      </w:pPr>
      <w:r>
        <w:t xml:space="preserve">        ranNodeId:</w:t>
      </w:r>
    </w:p>
    <w:p w14:paraId="3A3A51C3" w14:textId="77777777" w:rsidR="00F82932" w:rsidRDefault="00F82932" w:rsidP="00F82932">
      <w:pPr>
        <w:pStyle w:val="PL"/>
      </w:pPr>
      <w:r>
        <w:t xml:space="preserve">          $ref: 'TS29571_CommonData.yaml#/components/schemas/GlobalRanNodeId'</w:t>
      </w:r>
    </w:p>
    <w:p w14:paraId="6A5F745D" w14:textId="77777777" w:rsidR="00F82932" w:rsidRDefault="00F82932" w:rsidP="00F82932">
      <w:pPr>
        <w:pStyle w:val="PL"/>
      </w:pPr>
      <w:r>
        <w:t xml:space="preserve">        sNPNID:</w:t>
      </w:r>
    </w:p>
    <w:p w14:paraId="6AFFFB69" w14:textId="77777777" w:rsidR="00F82932" w:rsidRDefault="00F82932" w:rsidP="00F82932">
      <w:pPr>
        <w:pStyle w:val="PL"/>
      </w:pPr>
      <w:r>
        <w:t xml:space="preserve">          $ref: 'TS29571_CommonData.yaml#/components/schemas/PlmnIdNid'</w:t>
      </w:r>
    </w:p>
    <w:p w14:paraId="795CCCFF" w14:textId="77777777" w:rsidR="00F82932" w:rsidRDefault="00F82932" w:rsidP="00F82932">
      <w:pPr>
        <w:pStyle w:val="PL"/>
      </w:pPr>
      <w:r>
        <w:t xml:space="preserve">        cAGIDList:</w:t>
      </w:r>
    </w:p>
    <w:p w14:paraId="78315B87" w14:textId="77777777" w:rsidR="00F82932" w:rsidRDefault="00F82932" w:rsidP="00F82932">
      <w:pPr>
        <w:pStyle w:val="PL"/>
      </w:pPr>
      <w:r>
        <w:t xml:space="preserve">          type: array</w:t>
      </w:r>
    </w:p>
    <w:p w14:paraId="189144DA" w14:textId="77777777" w:rsidR="00F82932" w:rsidRDefault="00F82932" w:rsidP="00F82932">
      <w:pPr>
        <w:pStyle w:val="PL"/>
      </w:pPr>
      <w:r>
        <w:t xml:space="preserve">          items:</w:t>
      </w:r>
    </w:p>
    <w:p w14:paraId="180B2DF3" w14:textId="77777777" w:rsidR="00F82932" w:rsidRDefault="00F82932" w:rsidP="00F82932">
      <w:pPr>
        <w:pStyle w:val="PL"/>
      </w:pPr>
      <w:r>
        <w:t xml:space="preserve">            $ref: 'TS29571_CommonData.yaml#/components/schemas/CagId'</w:t>
      </w:r>
    </w:p>
    <w:p w14:paraId="7FEE7314" w14:textId="77777777" w:rsidR="00F82932" w:rsidRDefault="00F82932" w:rsidP="00F82932">
      <w:pPr>
        <w:pStyle w:val="PL"/>
      </w:pPr>
      <w:r>
        <w:t xml:space="preserve">          minItems: 0</w:t>
      </w:r>
    </w:p>
    <w:p w14:paraId="79C1C21E" w14:textId="77777777" w:rsidR="00F82932" w:rsidRDefault="00F82932" w:rsidP="00F82932">
      <w:pPr>
        <w:pStyle w:val="PL"/>
      </w:pPr>
      <w:r>
        <w:t xml:space="preserve">        satelliteAccessIndicator:</w:t>
      </w:r>
    </w:p>
    <w:p w14:paraId="194102D8" w14:textId="77777777" w:rsidR="00F82932" w:rsidRDefault="00F82932" w:rsidP="00F82932">
      <w:pPr>
        <w:pStyle w:val="PL"/>
      </w:pPr>
      <w:r>
        <w:t xml:space="preserve">          type: boolean</w:t>
      </w:r>
    </w:p>
    <w:p w14:paraId="6E16DB61" w14:textId="77777777" w:rsidR="00F82932" w:rsidRDefault="00F82932" w:rsidP="00F82932">
      <w:pPr>
        <w:pStyle w:val="PL"/>
      </w:pPr>
      <w:r>
        <w:t xml:space="preserve">      required:</w:t>
      </w:r>
    </w:p>
    <w:p w14:paraId="7DEAF9F1" w14:textId="77777777" w:rsidR="00F82932" w:rsidRDefault="00F82932" w:rsidP="00F82932">
      <w:pPr>
        <w:pStyle w:val="PL"/>
      </w:pPr>
      <w:r>
        <w:t xml:space="preserve">        - registrationMessagetype</w:t>
      </w:r>
    </w:p>
    <w:p w14:paraId="3A838D5C" w14:textId="77777777" w:rsidR="00F82932" w:rsidRDefault="00F82932" w:rsidP="00F82932">
      <w:pPr>
        <w:pStyle w:val="PL"/>
      </w:pPr>
      <w:r>
        <w:t xml:space="preserve">    PSCellInformation:</w:t>
      </w:r>
    </w:p>
    <w:p w14:paraId="63D2D12B" w14:textId="77777777" w:rsidR="00F82932" w:rsidRDefault="00F82932" w:rsidP="00F82932">
      <w:pPr>
        <w:pStyle w:val="PL"/>
      </w:pPr>
      <w:r>
        <w:t xml:space="preserve">      type: object</w:t>
      </w:r>
    </w:p>
    <w:p w14:paraId="29AF5B27" w14:textId="77777777" w:rsidR="00F82932" w:rsidRDefault="00F82932" w:rsidP="00F82932">
      <w:pPr>
        <w:pStyle w:val="PL"/>
      </w:pPr>
      <w:r>
        <w:t xml:space="preserve">      properties:</w:t>
      </w:r>
    </w:p>
    <w:p w14:paraId="4748BCA9" w14:textId="77777777" w:rsidR="00F82932" w:rsidRDefault="00F82932" w:rsidP="00F82932">
      <w:pPr>
        <w:pStyle w:val="PL"/>
      </w:pPr>
      <w:r>
        <w:t xml:space="preserve">        nrcgi:</w:t>
      </w:r>
    </w:p>
    <w:p w14:paraId="4C7A82E6" w14:textId="77777777" w:rsidR="00F82932" w:rsidRDefault="00F82932" w:rsidP="00F82932">
      <w:pPr>
        <w:pStyle w:val="PL"/>
      </w:pPr>
      <w:r>
        <w:t xml:space="preserve">          $ref: 'TS29571_CommonData.yaml#/components/schemas/Ncgi'</w:t>
      </w:r>
    </w:p>
    <w:p w14:paraId="12FC93CA" w14:textId="77777777" w:rsidR="00F82932" w:rsidRDefault="00F82932" w:rsidP="00F82932">
      <w:pPr>
        <w:pStyle w:val="PL"/>
      </w:pPr>
      <w:r>
        <w:t xml:space="preserve">        ecgi:</w:t>
      </w:r>
    </w:p>
    <w:p w14:paraId="7EBE64E0" w14:textId="77777777" w:rsidR="00F82932" w:rsidRDefault="00F82932" w:rsidP="00F82932">
      <w:pPr>
        <w:pStyle w:val="PL"/>
      </w:pPr>
      <w:r>
        <w:t xml:space="preserve">          $ref: 'TS29571_CommonData.yaml#/components/schemas/Ecgi'</w:t>
      </w:r>
    </w:p>
    <w:p w14:paraId="6930E3ED" w14:textId="77777777" w:rsidR="00F82932" w:rsidRDefault="00F82932" w:rsidP="00F82932">
      <w:pPr>
        <w:pStyle w:val="PL"/>
      </w:pPr>
      <w:r>
        <w:t xml:space="preserve">    NSSAIMap:</w:t>
      </w:r>
    </w:p>
    <w:p w14:paraId="13A4F35C" w14:textId="77777777" w:rsidR="00F82932" w:rsidRDefault="00F82932" w:rsidP="00F82932">
      <w:pPr>
        <w:pStyle w:val="PL"/>
      </w:pPr>
      <w:r>
        <w:t xml:space="preserve">      type: object</w:t>
      </w:r>
    </w:p>
    <w:p w14:paraId="3A18D85B" w14:textId="77777777" w:rsidR="00F82932" w:rsidRDefault="00F82932" w:rsidP="00F82932">
      <w:pPr>
        <w:pStyle w:val="PL"/>
      </w:pPr>
      <w:r>
        <w:t xml:space="preserve">      properties:</w:t>
      </w:r>
    </w:p>
    <w:p w14:paraId="6630DCEB" w14:textId="77777777" w:rsidR="00F82932" w:rsidRDefault="00F82932" w:rsidP="00F82932">
      <w:pPr>
        <w:pStyle w:val="PL"/>
      </w:pPr>
      <w:r>
        <w:t xml:space="preserve">        servingSnssai:</w:t>
      </w:r>
    </w:p>
    <w:p w14:paraId="7B98169C" w14:textId="77777777" w:rsidR="00F82932" w:rsidRDefault="00F82932" w:rsidP="00F82932">
      <w:pPr>
        <w:pStyle w:val="PL"/>
      </w:pPr>
      <w:r>
        <w:t xml:space="preserve">          $ref: 'TS29571_CommonData.yaml#/components/schemas/Snssai'</w:t>
      </w:r>
    </w:p>
    <w:p w14:paraId="14A84673" w14:textId="77777777" w:rsidR="00F82932" w:rsidRDefault="00F82932" w:rsidP="00F82932">
      <w:pPr>
        <w:pStyle w:val="PL"/>
      </w:pPr>
      <w:r>
        <w:t xml:space="preserve">        homeSnssai:</w:t>
      </w:r>
    </w:p>
    <w:p w14:paraId="16A37349" w14:textId="77777777" w:rsidR="00F82932" w:rsidRDefault="00F82932" w:rsidP="00F82932">
      <w:pPr>
        <w:pStyle w:val="PL"/>
      </w:pPr>
      <w:r>
        <w:t xml:space="preserve">          $ref: 'TS29571_CommonData.yaml#/components/schemas/Snssai'</w:t>
      </w:r>
    </w:p>
    <w:p w14:paraId="178A7244" w14:textId="77777777" w:rsidR="00F82932" w:rsidRDefault="00F82932" w:rsidP="00F82932">
      <w:pPr>
        <w:pStyle w:val="PL"/>
      </w:pPr>
      <w:r>
        <w:t xml:space="preserve">      required:</w:t>
      </w:r>
    </w:p>
    <w:p w14:paraId="354E5DC4" w14:textId="77777777" w:rsidR="00F82932" w:rsidRDefault="00F82932" w:rsidP="00F82932">
      <w:pPr>
        <w:pStyle w:val="PL"/>
      </w:pPr>
      <w:r>
        <w:t xml:space="preserve">        - servingSnssai</w:t>
      </w:r>
    </w:p>
    <w:p w14:paraId="1A6FF17C" w14:textId="77777777" w:rsidR="00F82932" w:rsidRDefault="00F82932" w:rsidP="00F82932">
      <w:pPr>
        <w:pStyle w:val="PL"/>
      </w:pPr>
      <w:r>
        <w:t xml:space="preserve">        - homeSnssai</w:t>
      </w:r>
    </w:p>
    <w:p w14:paraId="538FEE40" w14:textId="77777777" w:rsidR="00F82932" w:rsidRDefault="00F82932" w:rsidP="00F82932">
      <w:pPr>
        <w:pStyle w:val="PL"/>
      </w:pPr>
      <w:r>
        <w:t xml:space="preserve">    AlternativeNSSAIMap:</w:t>
      </w:r>
    </w:p>
    <w:p w14:paraId="53B3DCAC" w14:textId="77777777" w:rsidR="00F82932" w:rsidRDefault="00F82932" w:rsidP="00F82932">
      <w:pPr>
        <w:pStyle w:val="PL"/>
      </w:pPr>
      <w:r>
        <w:t xml:space="preserve">      type: object</w:t>
      </w:r>
    </w:p>
    <w:p w14:paraId="3625A101" w14:textId="77777777" w:rsidR="00F82932" w:rsidRDefault="00F82932" w:rsidP="00F82932">
      <w:pPr>
        <w:pStyle w:val="PL"/>
      </w:pPr>
      <w:r>
        <w:t xml:space="preserve">      properties:</w:t>
      </w:r>
    </w:p>
    <w:p w14:paraId="5C9E7A21" w14:textId="77777777" w:rsidR="00F82932" w:rsidRDefault="00F82932" w:rsidP="00F82932">
      <w:pPr>
        <w:pStyle w:val="PL"/>
      </w:pPr>
      <w:r>
        <w:t xml:space="preserve">        snssai:</w:t>
      </w:r>
    </w:p>
    <w:p w14:paraId="46C02ADD" w14:textId="77777777" w:rsidR="00F82932" w:rsidRDefault="00F82932" w:rsidP="00F82932">
      <w:pPr>
        <w:pStyle w:val="PL"/>
      </w:pPr>
      <w:r>
        <w:t xml:space="preserve">          $ref: 'TS29571_CommonData.yaml#/components/schemas/Snssai'</w:t>
      </w:r>
    </w:p>
    <w:p w14:paraId="5539492F" w14:textId="77777777" w:rsidR="00F82932" w:rsidRDefault="00F82932" w:rsidP="00F82932">
      <w:pPr>
        <w:pStyle w:val="PL"/>
      </w:pPr>
      <w:r>
        <w:t xml:space="preserve">        alternativeSnssai:</w:t>
      </w:r>
    </w:p>
    <w:p w14:paraId="11B9754E" w14:textId="77777777" w:rsidR="00F82932" w:rsidRDefault="00F82932" w:rsidP="00F82932">
      <w:pPr>
        <w:pStyle w:val="PL"/>
      </w:pPr>
      <w:r>
        <w:t xml:space="preserve">          $ref: 'TS29571_CommonData.yaml#/components/schemas/Snssai'</w:t>
      </w:r>
    </w:p>
    <w:p w14:paraId="12D5F406" w14:textId="77777777" w:rsidR="00F82932" w:rsidRDefault="00F82932" w:rsidP="00F82932">
      <w:pPr>
        <w:pStyle w:val="PL"/>
      </w:pPr>
      <w:r>
        <w:t xml:space="preserve">      required:</w:t>
      </w:r>
    </w:p>
    <w:p w14:paraId="34FF56FB" w14:textId="77777777" w:rsidR="00F82932" w:rsidRDefault="00F82932" w:rsidP="00F82932">
      <w:pPr>
        <w:pStyle w:val="PL"/>
      </w:pPr>
      <w:r>
        <w:t xml:space="preserve">        - snssai</w:t>
      </w:r>
    </w:p>
    <w:p w14:paraId="42B8BBFE" w14:textId="77777777" w:rsidR="00F82932" w:rsidRDefault="00F82932" w:rsidP="00F82932">
      <w:pPr>
        <w:pStyle w:val="PL"/>
      </w:pPr>
      <w:r>
        <w:t xml:space="preserve">        - alternativeSnssai</w:t>
      </w:r>
    </w:p>
    <w:p w14:paraId="4410CCD3" w14:textId="77777777" w:rsidR="00F82932" w:rsidRDefault="00F82932" w:rsidP="00F82932">
      <w:pPr>
        <w:pStyle w:val="PL"/>
      </w:pPr>
      <w:r>
        <w:t xml:space="preserve">    N2ConnectionChargingInformation:</w:t>
      </w:r>
    </w:p>
    <w:p w14:paraId="538E946A" w14:textId="77777777" w:rsidR="00F82932" w:rsidRDefault="00F82932" w:rsidP="00F82932">
      <w:pPr>
        <w:pStyle w:val="PL"/>
      </w:pPr>
      <w:r>
        <w:t xml:space="preserve">      type: object</w:t>
      </w:r>
    </w:p>
    <w:p w14:paraId="1FE09794" w14:textId="77777777" w:rsidR="00F82932" w:rsidRDefault="00F82932" w:rsidP="00F82932">
      <w:pPr>
        <w:pStyle w:val="PL"/>
      </w:pPr>
      <w:r>
        <w:t xml:space="preserve">      properties:</w:t>
      </w:r>
    </w:p>
    <w:p w14:paraId="0623BFEB" w14:textId="77777777" w:rsidR="00F82932" w:rsidRDefault="00F82932" w:rsidP="00F82932">
      <w:pPr>
        <w:pStyle w:val="PL"/>
      </w:pPr>
      <w:r>
        <w:t xml:space="preserve">        n2ConnectionMessageType:</w:t>
      </w:r>
    </w:p>
    <w:p w14:paraId="248641DC" w14:textId="77777777" w:rsidR="00F82932" w:rsidRDefault="00F82932" w:rsidP="00F82932">
      <w:pPr>
        <w:pStyle w:val="PL"/>
      </w:pPr>
      <w:r>
        <w:t xml:space="preserve">          $ref: '#/components/schemas/N2ConnectionMessageType'</w:t>
      </w:r>
    </w:p>
    <w:p w14:paraId="4D996432" w14:textId="77777777" w:rsidR="00F82932" w:rsidRDefault="00F82932" w:rsidP="00F82932">
      <w:pPr>
        <w:pStyle w:val="PL"/>
      </w:pPr>
      <w:r>
        <w:t xml:space="preserve">        userInformation:</w:t>
      </w:r>
    </w:p>
    <w:p w14:paraId="10A5B2C0" w14:textId="77777777" w:rsidR="00F82932" w:rsidRDefault="00F82932" w:rsidP="00F82932">
      <w:pPr>
        <w:pStyle w:val="PL"/>
      </w:pPr>
      <w:r>
        <w:t xml:space="preserve">          $ref: '#/components/schemas/UserInformation'</w:t>
      </w:r>
    </w:p>
    <w:p w14:paraId="3FC72865" w14:textId="77777777" w:rsidR="00F82932" w:rsidRDefault="00F82932" w:rsidP="00F82932">
      <w:pPr>
        <w:pStyle w:val="PL"/>
      </w:pPr>
      <w:r>
        <w:t xml:space="preserve">        userLocationinfo:</w:t>
      </w:r>
    </w:p>
    <w:p w14:paraId="566590D1" w14:textId="77777777" w:rsidR="00F82932" w:rsidRDefault="00F82932" w:rsidP="00F82932">
      <w:pPr>
        <w:pStyle w:val="PL"/>
      </w:pPr>
      <w:r>
        <w:t xml:space="preserve">          $ref: 'TS29571_CommonData.yaml#/components/schemas/UserLocation'</w:t>
      </w:r>
    </w:p>
    <w:p w14:paraId="117191DF" w14:textId="77777777" w:rsidR="00F82932" w:rsidRDefault="00F82932" w:rsidP="00F82932">
      <w:pPr>
        <w:pStyle w:val="PL"/>
      </w:pPr>
      <w:r>
        <w:t xml:space="preserve">        pSCellInformation:</w:t>
      </w:r>
    </w:p>
    <w:p w14:paraId="4CF5D9B9" w14:textId="77777777" w:rsidR="00F82932" w:rsidRDefault="00F82932" w:rsidP="00F82932">
      <w:pPr>
        <w:pStyle w:val="PL"/>
      </w:pPr>
      <w:r>
        <w:t xml:space="preserve">          $ref: '#/components/schemas/PSCellInformation'</w:t>
      </w:r>
    </w:p>
    <w:p w14:paraId="0EAE7383" w14:textId="77777777" w:rsidR="00F82932" w:rsidRDefault="00F82932" w:rsidP="00F82932">
      <w:pPr>
        <w:pStyle w:val="PL"/>
      </w:pPr>
      <w:r>
        <w:t xml:space="preserve">        uetimeZone:</w:t>
      </w:r>
    </w:p>
    <w:p w14:paraId="5592323E" w14:textId="77777777" w:rsidR="00F82932" w:rsidRDefault="00F82932" w:rsidP="00F82932">
      <w:pPr>
        <w:pStyle w:val="PL"/>
      </w:pPr>
      <w:r>
        <w:t xml:space="preserve">          $ref: 'TS29571_CommonData.yaml#/components/schemas/TimeZone'</w:t>
      </w:r>
    </w:p>
    <w:p w14:paraId="649E6391" w14:textId="77777777" w:rsidR="00F82932" w:rsidRDefault="00F82932" w:rsidP="00F82932">
      <w:pPr>
        <w:pStyle w:val="PL"/>
      </w:pPr>
      <w:r>
        <w:t xml:space="preserve">        rATType:</w:t>
      </w:r>
    </w:p>
    <w:p w14:paraId="2B5E92DC" w14:textId="77777777" w:rsidR="00F82932" w:rsidRDefault="00F82932" w:rsidP="00F82932">
      <w:pPr>
        <w:pStyle w:val="PL"/>
      </w:pPr>
      <w:r>
        <w:t xml:space="preserve">          $ref: 'TS29571_CommonData.yaml#/components/schemas/RatType'</w:t>
      </w:r>
    </w:p>
    <w:p w14:paraId="6634CBF3" w14:textId="77777777" w:rsidR="00F82932" w:rsidRDefault="00F82932" w:rsidP="00F82932">
      <w:pPr>
        <w:pStyle w:val="PL"/>
      </w:pPr>
      <w:r>
        <w:t xml:space="preserve">        amfUeNgapId:</w:t>
      </w:r>
    </w:p>
    <w:p w14:paraId="128114CD" w14:textId="77777777" w:rsidR="00F82932" w:rsidRDefault="00F82932" w:rsidP="00F82932">
      <w:pPr>
        <w:pStyle w:val="PL"/>
      </w:pPr>
      <w:r>
        <w:t xml:space="preserve">          type: integer</w:t>
      </w:r>
    </w:p>
    <w:p w14:paraId="7D07C90C" w14:textId="77777777" w:rsidR="00F82932" w:rsidRDefault="00F82932" w:rsidP="00F82932">
      <w:pPr>
        <w:pStyle w:val="PL"/>
      </w:pPr>
      <w:r>
        <w:t xml:space="preserve">        ranUeNgapId:</w:t>
      </w:r>
    </w:p>
    <w:p w14:paraId="2EB8C3A0" w14:textId="77777777" w:rsidR="00F82932" w:rsidRDefault="00F82932" w:rsidP="00F82932">
      <w:pPr>
        <w:pStyle w:val="PL"/>
      </w:pPr>
      <w:r>
        <w:t xml:space="preserve">          type: integer</w:t>
      </w:r>
    </w:p>
    <w:p w14:paraId="0135AB1E" w14:textId="77777777" w:rsidR="00F82932" w:rsidRDefault="00F82932" w:rsidP="00F82932">
      <w:pPr>
        <w:pStyle w:val="PL"/>
      </w:pPr>
      <w:r>
        <w:t xml:space="preserve">        ranNodeId:</w:t>
      </w:r>
    </w:p>
    <w:p w14:paraId="02F25726" w14:textId="77777777" w:rsidR="00F82932" w:rsidRDefault="00F82932" w:rsidP="00F82932">
      <w:pPr>
        <w:pStyle w:val="PL"/>
      </w:pPr>
      <w:r>
        <w:t xml:space="preserve">          $ref: 'TS29571_CommonData.yaml#/components/schemas/GlobalRanNodeId'</w:t>
      </w:r>
    </w:p>
    <w:p w14:paraId="2605F798" w14:textId="77777777" w:rsidR="00F82932" w:rsidRDefault="00F82932" w:rsidP="00F82932">
      <w:pPr>
        <w:pStyle w:val="PL"/>
      </w:pPr>
      <w:r>
        <w:t xml:space="preserve">        restrictedRatList:</w:t>
      </w:r>
    </w:p>
    <w:p w14:paraId="4DF83654" w14:textId="77777777" w:rsidR="00F82932" w:rsidRDefault="00F82932" w:rsidP="00F82932">
      <w:pPr>
        <w:pStyle w:val="PL"/>
      </w:pPr>
      <w:r>
        <w:t xml:space="preserve">          type: array</w:t>
      </w:r>
    </w:p>
    <w:p w14:paraId="4649173C" w14:textId="77777777" w:rsidR="00F82932" w:rsidRDefault="00F82932" w:rsidP="00F82932">
      <w:pPr>
        <w:pStyle w:val="PL"/>
      </w:pPr>
      <w:r>
        <w:t xml:space="preserve">          items:</w:t>
      </w:r>
    </w:p>
    <w:p w14:paraId="7D0D2B5D" w14:textId="77777777" w:rsidR="00F82932" w:rsidRDefault="00F82932" w:rsidP="00F82932">
      <w:pPr>
        <w:pStyle w:val="PL"/>
      </w:pPr>
      <w:r>
        <w:t xml:space="preserve">            $ref: 'TS29571_CommonData.yaml#/components/schemas/RatType'</w:t>
      </w:r>
    </w:p>
    <w:p w14:paraId="7D45956E" w14:textId="77777777" w:rsidR="00F82932" w:rsidRDefault="00F82932" w:rsidP="00F82932">
      <w:pPr>
        <w:pStyle w:val="PL"/>
      </w:pPr>
      <w:r>
        <w:t xml:space="preserve">          minItems: 0</w:t>
      </w:r>
    </w:p>
    <w:p w14:paraId="71828688" w14:textId="77777777" w:rsidR="00F82932" w:rsidRDefault="00F82932" w:rsidP="00F82932">
      <w:pPr>
        <w:pStyle w:val="PL"/>
      </w:pPr>
      <w:r>
        <w:t xml:space="preserve">        forbiddenAreaList:</w:t>
      </w:r>
    </w:p>
    <w:p w14:paraId="37700D10" w14:textId="77777777" w:rsidR="00F82932" w:rsidRDefault="00F82932" w:rsidP="00F82932">
      <w:pPr>
        <w:pStyle w:val="PL"/>
      </w:pPr>
      <w:r>
        <w:t xml:space="preserve">          type: array</w:t>
      </w:r>
    </w:p>
    <w:p w14:paraId="60B1E9D0" w14:textId="77777777" w:rsidR="00F82932" w:rsidRDefault="00F82932" w:rsidP="00F82932">
      <w:pPr>
        <w:pStyle w:val="PL"/>
      </w:pPr>
      <w:r>
        <w:t xml:space="preserve">          items:</w:t>
      </w:r>
    </w:p>
    <w:p w14:paraId="2463C9F3" w14:textId="77777777" w:rsidR="00F82932" w:rsidRDefault="00F82932" w:rsidP="00F82932">
      <w:pPr>
        <w:pStyle w:val="PL"/>
      </w:pPr>
      <w:r>
        <w:t xml:space="preserve">            $ref: 'TS29571_CommonData.yaml#/components/schemas/Area'</w:t>
      </w:r>
    </w:p>
    <w:p w14:paraId="23472CA5" w14:textId="77777777" w:rsidR="00F82932" w:rsidRDefault="00F82932" w:rsidP="00F82932">
      <w:pPr>
        <w:pStyle w:val="PL"/>
      </w:pPr>
      <w:r>
        <w:t xml:space="preserve">          minItems: 0</w:t>
      </w:r>
    </w:p>
    <w:p w14:paraId="7C8886B6" w14:textId="77777777" w:rsidR="00F82932" w:rsidRDefault="00F82932" w:rsidP="00F82932">
      <w:pPr>
        <w:pStyle w:val="PL"/>
      </w:pPr>
      <w:r>
        <w:t xml:space="preserve">        serviceAreaRestriction:</w:t>
      </w:r>
    </w:p>
    <w:p w14:paraId="1CA4ECFB" w14:textId="77777777" w:rsidR="00F82932" w:rsidRDefault="00F82932" w:rsidP="00F82932">
      <w:pPr>
        <w:pStyle w:val="PL"/>
      </w:pPr>
      <w:r>
        <w:t xml:space="preserve">          type: array</w:t>
      </w:r>
    </w:p>
    <w:p w14:paraId="7E240C35" w14:textId="77777777" w:rsidR="00F82932" w:rsidRDefault="00F82932" w:rsidP="00F82932">
      <w:pPr>
        <w:pStyle w:val="PL"/>
      </w:pPr>
      <w:r>
        <w:t xml:space="preserve">          items:</w:t>
      </w:r>
    </w:p>
    <w:p w14:paraId="47F541D8" w14:textId="77777777" w:rsidR="00F82932" w:rsidRDefault="00F82932" w:rsidP="00F82932">
      <w:pPr>
        <w:pStyle w:val="PL"/>
      </w:pPr>
      <w:r>
        <w:lastRenderedPageBreak/>
        <w:t xml:space="preserve">            $ref: 'TS29571_CommonData.yaml#/components/schemas/ServiceAreaRestriction'</w:t>
      </w:r>
    </w:p>
    <w:p w14:paraId="26EBC739" w14:textId="77777777" w:rsidR="00F82932" w:rsidRDefault="00F82932" w:rsidP="00F82932">
      <w:pPr>
        <w:pStyle w:val="PL"/>
      </w:pPr>
      <w:r>
        <w:t xml:space="preserve">          minItems: 0</w:t>
      </w:r>
    </w:p>
    <w:p w14:paraId="3E46A1AF" w14:textId="77777777" w:rsidR="00F82932" w:rsidRDefault="00F82932" w:rsidP="00F82932">
      <w:pPr>
        <w:pStyle w:val="PL"/>
      </w:pPr>
      <w:r>
        <w:t xml:space="preserve">        restrictedCnList:</w:t>
      </w:r>
    </w:p>
    <w:p w14:paraId="36B59775" w14:textId="77777777" w:rsidR="00F82932" w:rsidRDefault="00F82932" w:rsidP="00F82932">
      <w:pPr>
        <w:pStyle w:val="PL"/>
      </w:pPr>
      <w:r>
        <w:t xml:space="preserve">          type: array</w:t>
      </w:r>
    </w:p>
    <w:p w14:paraId="6F803805" w14:textId="77777777" w:rsidR="00F82932" w:rsidRDefault="00F82932" w:rsidP="00F82932">
      <w:pPr>
        <w:pStyle w:val="PL"/>
      </w:pPr>
      <w:r>
        <w:t xml:space="preserve">          items:</w:t>
      </w:r>
    </w:p>
    <w:p w14:paraId="24F213D3" w14:textId="77777777" w:rsidR="00F82932" w:rsidRDefault="00F82932" w:rsidP="00F82932">
      <w:pPr>
        <w:pStyle w:val="PL"/>
      </w:pPr>
      <w:r>
        <w:t xml:space="preserve">            $ref: 'TS29571_CommonData.yaml#/components/schemas/CoreNetworkType'</w:t>
      </w:r>
    </w:p>
    <w:p w14:paraId="75EF50CD" w14:textId="77777777" w:rsidR="00F82932" w:rsidRDefault="00F82932" w:rsidP="00F82932">
      <w:pPr>
        <w:pStyle w:val="PL"/>
      </w:pPr>
      <w:r>
        <w:t xml:space="preserve">          minItems: 0</w:t>
      </w:r>
    </w:p>
    <w:p w14:paraId="78FBCFCA" w14:textId="77777777" w:rsidR="00F82932" w:rsidRDefault="00F82932" w:rsidP="00F82932">
      <w:pPr>
        <w:pStyle w:val="PL"/>
      </w:pPr>
      <w:r>
        <w:t xml:space="preserve">        allowedNSSAI:</w:t>
      </w:r>
    </w:p>
    <w:p w14:paraId="6F5F7A61" w14:textId="77777777" w:rsidR="00F82932" w:rsidRDefault="00F82932" w:rsidP="00F82932">
      <w:pPr>
        <w:pStyle w:val="PL"/>
      </w:pPr>
      <w:r>
        <w:t xml:space="preserve">          type: array</w:t>
      </w:r>
    </w:p>
    <w:p w14:paraId="3CE6E123" w14:textId="77777777" w:rsidR="00F82932" w:rsidRDefault="00F82932" w:rsidP="00F82932">
      <w:pPr>
        <w:pStyle w:val="PL"/>
      </w:pPr>
      <w:r>
        <w:t xml:space="preserve">          items:</w:t>
      </w:r>
    </w:p>
    <w:p w14:paraId="0057C5F9" w14:textId="77777777" w:rsidR="00F82932" w:rsidRDefault="00F82932" w:rsidP="00F82932">
      <w:pPr>
        <w:pStyle w:val="PL"/>
      </w:pPr>
      <w:r>
        <w:t xml:space="preserve">            $ref: 'TS29571_CommonData.yaml#/components/schemas/Snssai'</w:t>
      </w:r>
    </w:p>
    <w:p w14:paraId="42529528" w14:textId="77777777" w:rsidR="00F82932" w:rsidRDefault="00F82932" w:rsidP="00F82932">
      <w:pPr>
        <w:pStyle w:val="PL"/>
      </w:pPr>
      <w:r>
        <w:t xml:space="preserve">          minItems: 0</w:t>
      </w:r>
    </w:p>
    <w:p w14:paraId="7531061B" w14:textId="77777777" w:rsidR="00F82932" w:rsidRDefault="00F82932" w:rsidP="00F82932">
      <w:pPr>
        <w:pStyle w:val="PL"/>
      </w:pPr>
      <w:r>
        <w:t xml:space="preserve">        nSSAIMapList:</w:t>
      </w:r>
    </w:p>
    <w:p w14:paraId="74C43B95" w14:textId="77777777" w:rsidR="00F82932" w:rsidRDefault="00F82932" w:rsidP="00F82932">
      <w:pPr>
        <w:pStyle w:val="PL"/>
      </w:pPr>
      <w:r>
        <w:t xml:space="preserve">          type: array</w:t>
      </w:r>
    </w:p>
    <w:p w14:paraId="272EB40C" w14:textId="77777777" w:rsidR="00F82932" w:rsidRDefault="00F82932" w:rsidP="00F82932">
      <w:pPr>
        <w:pStyle w:val="PL"/>
      </w:pPr>
      <w:r>
        <w:t xml:space="preserve">          items:</w:t>
      </w:r>
    </w:p>
    <w:p w14:paraId="45BE0002" w14:textId="77777777" w:rsidR="00F82932" w:rsidRDefault="00F82932" w:rsidP="00F82932">
      <w:pPr>
        <w:pStyle w:val="PL"/>
      </w:pPr>
      <w:r>
        <w:t xml:space="preserve">            $ref: '#/components/schemas/NSSAIMap'</w:t>
      </w:r>
    </w:p>
    <w:p w14:paraId="251329CA" w14:textId="77777777" w:rsidR="00F82932" w:rsidRDefault="00F82932" w:rsidP="00F82932">
      <w:pPr>
        <w:pStyle w:val="PL"/>
      </w:pPr>
      <w:r>
        <w:t xml:space="preserve">          minItems: 0</w:t>
      </w:r>
    </w:p>
    <w:p w14:paraId="6B36F4C9" w14:textId="77777777" w:rsidR="00F82932" w:rsidRDefault="00F82932" w:rsidP="00F82932">
      <w:pPr>
        <w:pStyle w:val="PL"/>
      </w:pPr>
      <w:r>
        <w:t xml:space="preserve">        rrcEstCause:</w:t>
      </w:r>
    </w:p>
    <w:p w14:paraId="3659AB05" w14:textId="77777777" w:rsidR="00F82932" w:rsidRDefault="00F82932" w:rsidP="00F82932">
      <w:pPr>
        <w:pStyle w:val="PL"/>
      </w:pPr>
      <w:r>
        <w:t xml:space="preserve">          type: string</w:t>
      </w:r>
    </w:p>
    <w:p w14:paraId="2902BD27" w14:textId="77777777" w:rsidR="00F82932" w:rsidRDefault="00F82932" w:rsidP="00F82932">
      <w:pPr>
        <w:pStyle w:val="PL"/>
      </w:pPr>
      <w:r>
        <w:t xml:space="preserve">          pattern: '^[0-9a-fA-F]+$'</w:t>
      </w:r>
    </w:p>
    <w:p w14:paraId="691F4EF1" w14:textId="77777777" w:rsidR="00F82932" w:rsidRDefault="00F82932" w:rsidP="00F82932">
      <w:pPr>
        <w:pStyle w:val="PL"/>
      </w:pPr>
      <w:r>
        <w:t xml:space="preserve">        satelliteAccessIndicator:</w:t>
      </w:r>
    </w:p>
    <w:p w14:paraId="71246238" w14:textId="77777777" w:rsidR="00F82932" w:rsidRDefault="00F82932" w:rsidP="00F82932">
      <w:pPr>
        <w:pStyle w:val="PL"/>
      </w:pPr>
      <w:r>
        <w:t xml:space="preserve">          type: boolean</w:t>
      </w:r>
    </w:p>
    <w:p w14:paraId="1BD8E30D" w14:textId="77777777" w:rsidR="00F82932" w:rsidRDefault="00F82932" w:rsidP="00F82932">
      <w:pPr>
        <w:pStyle w:val="PL"/>
      </w:pPr>
      <w:r>
        <w:t xml:space="preserve">      required:</w:t>
      </w:r>
    </w:p>
    <w:p w14:paraId="6A8B21FE" w14:textId="77777777" w:rsidR="00F82932" w:rsidRDefault="00F82932" w:rsidP="00F82932">
      <w:pPr>
        <w:pStyle w:val="PL"/>
      </w:pPr>
      <w:r>
        <w:t xml:space="preserve">        - n2ConnectionMessageType</w:t>
      </w:r>
    </w:p>
    <w:p w14:paraId="76A3F6EB" w14:textId="77777777" w:rsidR="00F82932" w:rsidRDefault="00F82932" w:rsidP="00F82932">
      <w:pPr>
        <w:pStyle w:val="PL"/>
      </w:pPr>
      <w:r>
        <w:t xml:space="preserve">    LocationReportingChargingInformation:</w:t>
      </w:r>
    </w:p>
    <w:p w14:paraId="0B4499EC" w14:textId="77777777" w:rsidR="00F82932" w:rsidRDefault="00F82932" w:rsidP="00F82932">
      <w:pPr>
        <w:pStyle w:val="PL"/>
      </w:pPr>
      <w:r>
        <w:t xml:space="preserve">      type: object</w:t>
      </w:r>
    </w:p>
    <w:p w14:paraId="61D1B2A5" w14:textId="77777777" w:rsidR="00F82932" w:rsidRDefault="00F82932" w:rsidP="00F82932">
      <w:pPr>
        <w:pStyle w:val="PL"/>
      </w:pPr>
      <w:r>
        <w:t xml:space="preserve">      properties:</w:t>
      </w:r>
    </w:p>
    <w:p w14:paraId="44BF61D2" w14:textId="77777777" w:rsidR="00F82932" w:rsidRDefault="00F82932" w:rsidP="00F82932">
      <w:pPr>
        <w:pStyle w:val="PL"/>
      </w:pPr>
      <w:r>
        <w:t xml:space="preserve">        locationReportingMessageType:</w:t>
      </w:r>
    </w:p>
    <w:p w14:paraId="7D18951E" w14:textId="77777777" w:rsidR="00F82932" w:rsidRDefault="00F82932" w:rsidP="00F82932">
      <w:pPr>
        <w:pStyle w:val="PL"/>
      </w:pPr>
      <w:r>
        <w:t xml:space="preserve">          $ref: '#/components/schemas/LocationReportingMessageType'</w:t>
      </w:r>
    </w:p>
    <w:p w14:paraId="331DAC51" w14:textId="77777777" w:rsidR="00F82932" w:rsidRDefault="00F82932" w:rsidP="00F82932">
      <w:pPr>
        <w:pStyle w:val="PL"/>
      </w:pPr>
      <w:r>
        <w:t xml:space="preserve">        userInformation:</w:t>
      </w:r>
    </w:p>
    <w:p w14:paraId="14686231" w14:textId="77777777" w:rsidR="00F82932" w:rsidRDefault="00F82932" w:rsidP="00F82932">
      <w:pPr>
        <w:pStyle w:val="PL"/>
      </w:pPr>
      <w:r>
        <w:t xml:space="preserve">          $ref: '#/components/schemas/UserInformation'</w:t>
      </w:r>
    </w:p>
    <w:p w14:paraId="038B9F36" w14:textId="77777777" w:rsidR="00F82932" w:rsidRDefault="00F82932" w:rsidP="00F82932">
      <w:pPr>
        <w:pStyle w:val="PL"/>
      </w:pPr>
      <w:r>
        <w:t xml:space="preserve">        userLocationinfo:</w:t>
      </w:r>
    </w:p>
    <w:p w14:paraId="1E6790F1" w14:textId="77777777" w:rsidR="00F82932" w:rsidRDefault="00F82932" w:rsidP="00F82932">
      <w:pPr>
        <w:pStyle w:val="PL"/>
      </w:pPr>
      <w:r>
        <w:t xml:space="preserve">          $ref: 'TS29571_CommonData.yaml#/components/schemas/UserLocation'</w:t>
      </w:r>
    </w:p>
    <w:p w14:paraId="06303B7B" w14:textId="77777777" w:rsidR="00F82932" w:rsidRDefault="00F82932" w:rsidP="00F82932">
      <w:pPr>
        <w:pStyle w:val="PL"/>
      </w:pPr>
      <w:r>
        <w:t xml:space="preserve">        pSCellInformation:</w:t>
      </w:r>
    </w:p>
    <w:p w14:paraId="03668D91" w14:textId="77777777" w:rsidR="00F82932" w:rsidRDefault="00F82932" w:rsidP="00F82932">
      <w:pPr>
        <w:pStyle w:val="PL"/>
      </w:pPr>
      <w:r>
        <w:t xml:space="preserve">          $ref: '#/components/schemas/PSCellInformation'</w:t>
      </w:r>
    </w:p>
    <w:p w14:paraId="1051A9C7" w14:textId="77777777" w:rsidR="00F82932" w:rsidRDefault="00F82932" w:rsidP="00F82932">
      <w:pPr>
        <w:pStyle w:val="PL"/>
      </w:pPr>
      <w:r>
        <w:t xml:space="preserve">        uetimeZone:</w:t>
      </w:r>
    </w:p>
    <w:p w14:paraId="27EAF051" w14:textId="77777777" w:rsidR="00F82932" w:rsidRDefault="00F82932" w:rsidP="00F82932">
      <w:pPr>
        <w:pStyle w:val="PL"/>
      </w:pPr>
      <w:r>
        <w:t xml:space="preserve">          $ref: 'TS29571_CommonData.yaml#/components/schemas/TimeZone'</w:t>
      </w:r>
    </w:p>
    <w:p w14:paraId="7B120FAA" w14:textId="77777777" w:rsidR="00F82932" w:rsidRDefault="00F82932" w:rsidP="00F82932">
      <w:pPr>
        <w:pStyle w:val="PL"/>
      </w:pPr>
      <w:r>
        <w:t xml:space="preserve">        rATType:</w:t>
      </w:r>
    </w:p>
    <w:p w14:paraId="7EEFEE75" w14:textId="77777777" w:rsidR="00F82932" w:rsidRDefault="00F82932" w:rsidP="00F82932">
      <w:pPr>
        <w:pStyle w:val="PL"/>
      </w:pPr>
      <w:r>
        <w:t xml:space="preserve">          $ref: 'TS29571_CommonData.yaml#/components/schemas/RatType'</w:t>
      </w:r>
    </w:p>
    <w:p w14:paraId="559BE887" w14:textId="77777777" w:rsidR="00F82932" w:rsidRDefault="00F82932" w:rsidP="00F82932">
      <w:pPr>
        <w:pStyle w:val="PL"/>
      </w:pPr>
      <w:r>
        <w:t xml:space="preserve">        presenceReportingAreaInformation:</w:t>
      </w:r>
    </w:p>
    <w:p w14:paraId="59345DC8" w14:textId="77777777" w:rsidR="00F82932" w:rsidRDefault="00F82932" w:rsidP="00F82932">
      <w:pPr>
        <w:pStyle w:val="PL"/>
      </w:pPr>
      <w:r>
        <w:t xml:space="preserve">          type: object</w:t>
      </w:r>
    </w:p>
    <w:p w14:paraId="48FE9A39" w14:textId="77777777" w:rsidR="00F82932" w:rsidRDefault="00F82932" w:rsidP="00F82932">
      <w:pPr>
        <w:pStyle w:val="PL"/>
      </w:pPr>
      <w:r>
        <w:t xml:space="preserve">          additionalProperties:</w:t>
      </w:r>
    </w:p>
    <w:p w14:paraId="6A6F4B01" w14:textId="77777777" w:rsidR="00F82932" w:rsidRDefault="00F82932" w:rsidP="00F82932">
      <w:pPr>
        <w:pStyle w:val="PL"/>
      </w:pPr>
      <w:r>
        <w:t xml:space="preserve">            $ref: 'TS29571_CommonData.yaml#/components/schemas/PresenceInfo'</w:t>
      </w:r>
    </w:p>
    <w:p w14:paraId="4A9D5E72" w14:textId="77777777" w:rsidR="00F82932" w:rsidRDefault="00F82932" w:rsidP="00F82932">
      <w:pPr>
        <w:pStyle w:val="PL"/>
      </w:pPr>
      <w:r>
        <w:t xml:space="preserve">          minProperties: 0</w:t>
      </w:r>
    </w:p>
    <w:p w14:paraId="123D29A3" w14:textId="77777777" w:rsidR="00F82932" w:rsidRDefault="00F82932" w:rsidP="00F82932">
      <w:pPr>
        <w:pStyle w:val="PL"/>
      </w:pPr>
      <w:r>
        <w:t xml:space="preserve">        satelliteAccessIndicator:</w:t>
      </w:r>
    </w:p>
    <w:p w14:paraId="4F730D1C" w14:textId="77777777" w:rsidR="00F82932" w:rsidRDefault="00F82932" w:rsidP="00F82932">
      <w:pPr>
        <w:pStyle w:val="PL"/>
      </w:pPr>
      <w:r>
        <w:t xml:space="preserve">          type: boolean</w:t>
      </w:r>
    </w:p>
    <w:p w14:paraId="0BCABC2C" w14:textId="77777777" w:rsidR="00F82932" w:rsidRDefault="00F82932" w:rsidP="00F82932">
      <w:pPr>
        <w:pStyle w:val="PL"/>
      </w:pPr>
      <w:r>
        <w:t xml:space="preserve">      required:</w:t>
      </w:r>
    </w:p>
    <w:p w14:paraId="7BA1A505" w14:textId="77777777" w:rsidR="00F82932" w:rsidRDefault="00F82932" w:rsidP="00F82932">
      <w:pPr>
        <w:pStyle w:val="PL"/>
      </w:pPr>
      <w:r>
        <w:t xml:space="preserve">        - locationReportingMessageType</w:t>
      </w:r>
    </w:p>
    <w:p w14:paraId="0344A423" w14:textId="77777777" w:rsidR="00F82932" w:rsidRDefault="00F82932" w:rsidP="00F82932">
      <w:pPr>
        <w:pStyle w:val="PL"/>
      </w:pPr>
      <w:r>
        <w:t xml:space="preserve">    N2ConnectionMessageType:</w:t>
      </w:r>
    </w:p>
    <w:p w14:paraId="7B5974CE" w14:textId="77777777" w:rsidR="00F82932" w:rsidRDefault="00F82932" w:rsidP="00F82932">
      <w:pPr>
        <w:pStyle w:val="PL"/>
      </w:pPr>
      <w:r>
        <w:t xml:space="preserve">      type: integer</w:t>
      </w:r>
    </w:p>
    <w:p w14:paraId="31E2F57B" w14:textId="77777777" w:rsidR="00F82932" w:rsidRDefault="00F82932" w:rsidP="00F82932">
      <w:pPr>
        <w:pStyle w:val="PL"/>
      </w:pPr>
      <w:r>
        <w:t xml:space="preserve">    LocationReportingMessageType:</w:t>
      </w:r>
    </w:p>
    <w:p w14:paraId="6AF036CA" w14:textId="77777777" w:rsidR="00F82932" w:rsidRDefault="00F82932" w:rsidP="00F82932">
      <w:pPr>
        <w:pStyle w:val="PL"/>
      </w:pPr>
      <w:r>
        <w:t xml:space="preserve">      type: integer</w:t>
      </w:r>
    </w:p>
    <w:p w14:paraId="1C72CBAF" w14:textId="77777777" w:rsidR="00F82932" w:rsidRDefault="00F82932" w:rsidP="00F82932">
      <w:pPr>
        <w:pStyle w:val="PL"/>
      </w:pPr>
      <w:r>
        <w:t xml:space="preserve">    NSMChargingInformation:</w:t>
      </w:r>
    </w:p>
    <w:p w14:paraId="7AFCCC6A" w14:textId="77777777" w:rsidR="00F82932" w:rsidRDefault="00F82932" w:rsidP="00F82932">
      <w:pPr>
        <w:pStyle w:val="PL"/>
      </w:pPr>
      <w:r>
        <w:t xml:space="preserve">      type: object</w:t>
      </w:r>
    </w:p>
    <w:p w14:paraId="4F3B0886" w14:textId="77777777" w:rsidR="00F82932" w:rsidRDefault="00F82932" w:rsidP="00F82932">
      <w:pPr>
        <w:pStyle w:val="PL"/>
      </w:pPr>
      <w:r>
        <w:t xml:space="preserve">      properties:</w:t>
      </w:r>
    </w:p>
    <w:p w14:paraId="26C2ED00" w14:textId="77777777" w:rsidR="00F82932" w:rsidRDefault="00F82932" w:rsidP="00F82932">
      <w:pPr>
        <w:pStyle w:val="PL"/>
      </w:pPr>
      <w:r>
        <w:t xml:space="preserve">        managementOperation:</w:t>
      </w:r>
    </w:p>
    <w:p w14:paraId="1F0AD731" w14:textId="77777777" w:rsidR="00F82932" w:rsidRDefault="00F82932" w:rsidP="00F82932">
      <w:pPr>
        <w:pStyle w:val="PL"/>
      </w:pPr>
      <w:r>
        <w:t xml:space="preserve">          $ref: '#/components/schemas/ManagementOperation'</w:t>
      </w:r>
    </w:p>
    <w:p w14:paraId="7DEE437F" w14:textId="77777777" w:rsidR="00F82932" w:rsidRDefault="00F82932" w:rsidP="00F82932">
      <w:pPr>
        <w:pStyle w:val="PL"/>
      </w:pPr>
      <w:r>
        <w:t xml:space="preserve">        idNetworkSliceInstance:</w:t>
      </w:r>
    </w:p>
    <w:p w14:paraId="38A05107" w14:textId="77777777" w:rsidR="00F82932" w:rsidRDefault="00F82932" w:rsidP="00F82932">
      <w:pPr>
        <w:pStyle w:val="PL"/>
      </w:pPr>
      <w:r>
        <w:t xml:space="preserve">          type: string</w:t>
      </w:r>
    </w:p>
    <w:p w14:paraId="795156FA" w14:textId="77777777" w:rsidR="00F82932" w:rsidRDefault="00F82932" w:rsidP="00F82932">
      <w:pPr>
        <w:pStyle w:val="PL"/>
      </w:pPr>
      <w:r>
        <w:t xml:space="preserve">        listOfserviceProfileChargingInformation:</w:t>
      </w:r>
    </w:p>
    <w:p w14:paraId="4082A211" w14:textId="77777777" w:rsidR="00F82932" w:rsidRDefault="00F82932" w:rsidP="00F82932">
      <w:pPr>
        <w:pStyle w:val="PL"/>
      </w:pPr>
      <w:r>
        <w:t xml:space="preserve">          type: array</w:t>
      </w:r>
    </w:p>
    <w:p w14:paraId="6E9039B8" w14:textId="77777777" w:rsidR="00F82932" w:rsidRDefault="00F82932" w:rsidP="00F82932">
      <w:pPr>
        <w:pStyle w:val="PL"/>
      </w:pPr>
      <w:r>
        <w:t xml:space="preserve">          items:</w:t>
      </w:r>
    </w:p>
    <w:p w14:paraId="2E0335FD" w14:textId="77777777" w:rsidR="00F82932" w:rsidRDefault="00F82932" w:rsidP="00F82932">
      <w:pPr>
        <w:pStyle w:val="PL"/>
      </w:pPr>
      <w:r>
        <w:t xml:space="preserve">            $ref: '#/components/schemas/ServiceProfileChargingInformation'</w:t>
      </w:r>
    </w:p>
    <w:p w14:paraId="4C3B0559" w14:textId="77777777" w:rsidR="00F82932" w:rsidRDefault="00F82932" w:rsidP="00F82932">
      <w:pPr>
        <w:pStyle w:val="PL"/>
      </w:pPr>
      <w:r>
        <w:t xml:space="preserve">          minItems: 0</w:t>
      </w:r>
    </w:p>
    <w:p w14:paraId="0F490A64" w14:textId="77777777" w:rsidR="00F82932" w:rsidRDefault="00F82932" w:rsidP="00F82932">
      <w:pPr>
        <w:pStyle w:val="PL"/>
      </w:pPr>
      <w:r>
        <w:t xml:space="preserve">        managementOperationStatus:</w:t>
      </w:r>
    </w:p>
    <w:p w14:paraId="002056C1" w14:textId="77777777" w:rsidR="00F82932" w:rsidRDefault="00F82932" w:rsidP="00F82932">
      <w:pPr>
        <w:pStyle w:val="PL"/>
      </w:pPr>
      <w:r>
        <w:t xml:space="preserve">          $ref: '#/components/schemas/ManagementOperationStatus'</w:t>
      </w:r>
    </w:p>
    <w:p w14:paraId="73ACD4F8" w14:textId="77777777" w:rsidR="00F82932" w:rsidRDefault="00F82932" w:rsidP="00F82932">
      <w:pPr>
        <w:pStyle w:val="PL"/>
      </w:pPr>
      <w:r>
        <w:t xml:space="preserve">        managementOperationalState:</w:t>
      </w:r>
    </w:p>
    <w:p w14:paraId="48732A67" w14:textId="77777777" w:rsidR="00F82932" w:rsidRDefault="00F82932" w:rsidP="00F82932">
      <w:pPr>
        <w:pStyle w:val="PL"/>
      </w:pPr>
      <w:r>
        <w:t xml:space="preserve">           $ref: 'TS28623_ComDefs.yaml#/components/schemas/OperationalState'</w:t>
      </w:r>
    </w:p>
    <w:p w14:paraId="052E8079" w14:textId="77777777" w:rsidR="00F82932" w:rsidRDefault="00F82932" w:rsidP="00F82932">
      <w:pPr>
        <w:pStyle w:val="PL"/>
      </w:pPr>
      <w:r>
        <w:t xml:space="preserve">        managementAdministrativeState:</w:t>
      </w:r>
    </w:p>
    <w:p w14:paraId="64034745" w14:textId="77777777" w:rsidR="00F82932" w:rsidRDefault="00F82932" w:rsidP="00F82932">
      <w:pPr>
        <w:pStyle w:val="PL"/>
      </w:pPr>
      <w:r>
        <w:t xml:space="preserve">          $ref: 'TS28623_ComDefs.yaml#/components/schemas/AdministrativeState'</w:t>
      </w:r>
    </w:p>
    <w:p w14:paraId="6CD20D70" w14:textId="77777777" w:rsidR="00F82932" w:rsidRDefault="00F82932" w:rsidP="00F82932">
      <w:pPr>
        <w:pStyle w:val="PL"/>
      </w:pPr>
      <w:r>
        <w:t xml:space="preserve">      required:</w:t>
      </w:r>
    </w:p>
    <w:p w14:paraId="515A66B1" w14:textId="77777777" w:rsidR="00F82932" w:rsidRDefault="00F82932" w:rsidP="00F82932">
      <w:pPr>
        <w:pStyle w:val="PL"/>
      </w:pPr>
      <w:r>
        <w:t xml:space="preserve">        - managementOperation</w:t>
      </w:r>
    </w:p>
    <w:p w14:paraId="14226873" w14:textId="77777777" w:rsidR="00F82932" w:rsidRDefault="00F82932" w:rsidP="00F82932">
      <w:pPr>
        <w:pStyle w:val="PL"/>
      </w:pPr>
      <w:r>
        <w:t xml:space="preserve">    ServiceProfileChargingInformation:</w:t>
      </w:r>
    </w:p>
    <w:p w14:paraId="070DB695" w14:textId="77777777" w:rsidR="00F82932" w:rsidRDefault="00F82932" w:rsidP="00F82932">
      <w:pPr>
        <w:pStyle w:val="PL"/>
      </w:pPr>
      <w:r>
        <w:t xml:space="preserve">      type: object</w:t>
      </w:r>
    </w:p>
    <w:p w14:paraId="34222B73" w14:textId="77777777" w:rsidR="00F82932" w:rsidRDefault="00F82932" w:rsidP="00F82932">
      <w:pPr>
        <w:pStyle w:val="PL"/>
      </w:pPr>
      <w:r>
        <w:t xml:space="preserve">      properties:</w:t>
      </w:r>
    </w:p>
    <w:p w14:paraId="1DE9B2E5" w14:textId="77777777" w:rsidR="00F82932" w:rsidRDefault="00F82932" w:rsidP="00F82932">
      <w:pPr>
        <w:pStyle w:val="PL"/>
      </w:pPr>
      <w:r>
        <w:t xml:space="preserve">        serviceProfileIdentifier:</w:t>
      </w:r>
    </w:p>
    <w:p w14:paraId="2980C60C" w14:textId="77777777" w:rsidR="00F82932" w:rsidRDefault="00F82932" w:rsidP="00F82932">
      <w:pPr>
        <w:pStyle w:val="PL"/>
      </w:pPr>
      <w:r>
        <w:t xml:space="preserve">            type: string</w:t>
      </w:r>
    </w:p>
    <w:p w14:paraId="4C3A7F71" w14:textId="77777777" w:rsidR="00F82932" w:rsidRDefault="00F82932" w:rsidP="00F82932">
      <w:pPr>
        <w:pStyle w:val="PL"/>
      </w:pPr>
      <w:r>
        <w:t xml:space="preserve">        sNSSAIList:</w:t>
      </w:r>
    </w:p>
    <w:p w14:paraId="7B37FE05" w14:textId="77777777" w:rsidR="00F82932" w:rsidRDefault="00F82932" w:rsidP="00F82932">
      <w:pPr>
        <w:pStyle w:val="PL"/>
      </w:pPr>
      <w:r>
        <w:lastRenderedPageBreak/>
        <w:t xml:space="preserve">          type: array</w:t>
      </w:r>
    </w:p>
    <w:p w14:paraId="2E18FC34" w14:textId="77777777" w:rsidR="00F82932" w:rsidRDefault="00F82932" w:rsidP="00F82932">
      <w:pPr>
        <w:pStyle w:val="PL"/>
      </w:pPr>
      <w:r>
        <w:t xml:space="preserve">          items:</w:t>
      </w:r>
    </w:p>
    <w:p w14:paraId="0F90306F" w14:textId="77777777" w:rsidR="00F82932" w:rsidRDefault="00F82932" w:rsidP="00F82932">
      <w:pPr>
        <w:pStyle w:val="PL"/>
      </w:pPr>
      <w:r>
        <w:t xml:space="preserve">            $ref: 'TS29571_CommonData.yaml#/components/schemas/Snssai'</w:t>
      </w:r>
    </w:p>
    <w:p w14:paraId="299EC820" w14:textId="77777777" w:rsidR="00F82932" w:rsidRDefault="00F82932" w:rsidP="00F82932">
      <w:pPr>
        <w:pStyle w:val="PL"/>
      </w:pPr>
      <w:r>
        <w:t xml:space="preserve">          minItems: 0</w:t>
      </w:r>
    </w:p>
    <w:p w14:paraId="4B703723" w14:textId="77777777" w:rsidR="00F82932" w:rsidRDefault="00F82932" w:rsidP="00F82932">
      <w:pPr>
        <w:pStyle w:val="PL"/>
      </w:pPr>
      <w:r>
        <w:t xml:space="preserve">        sST:</w:t>
      </w:r>
    </w:p>
    <w:p w14:paraId="2B000671" w14:textId="77777777" w:rsidR="00F82932" w:rsidRDefault="00F82932" w:rsidP="00F82932">
      <w:pPr>
        <w:pStyle w:val="PL"/>
      </w:pPr>
      <w:r>
        <w:t xml:space="preserve">          $ref: 'TS28541_NrNrm.yaml#/components/schemas/Sst'</w:t>
      </w:r>
    </w:p>
    <w:p w14:paraId="3B03F6E4" w14:textId="77777777" w:rsidR="00F82932" w:rsidRDefault="00F82932" w:rsidP="00F82932">
      <w:pPr>
        <w:pStyle w:val="PL"/>
      </w:pPr>
      <w:r>
        <w:t xml:space="preserve">        latency:</w:t>
      </w:r>
    </w:p>
    <w:p w14:paraId="22235A81" w14:textId="77777777" w:rsidR="00F82932" w:rsidRDefault="00F82932" w:rsidP="00F82932">
      <w:pPr>
        <w:pStyle w:val="PL"/>
      </w:pPr>
      <w:r>
        <w:t xml:space="preserve">          type: integer</w:t>
      </w:r>
    </w:p>
    <w:p w14:paraId="4153B9E4" w14:textId="77777777" w:rsidR="00F82932" w:rsidRDefault="00F82932" w:rsidP="00F82932">
      <w:pPr>
        <w:pStyle w:val="PL"/>
      </w:pPr>
      <w:r>
        <w:t xml:space="preserve">        availability:</w:t>
      </w:r>
    </w:p>
    <w:p w14:paraId="440F2E0E" w14:textId="77777777" w:rsidR="00F82932" w:rsidRDefault="00F82932" w:rsidP="00F82932">
      <w:pPr>
        <w:pStyle w:val="PL"/>
      </w:pPr>
      <w:r>
        <w:t xml:space="preserve">          type: number</w:t>
      </w:r>
    </w:p>
    <w:p w14:paraId="15669AD7" w14:textId="77777777" w:rsidR="00F82932" w:rsidRDefault="00F82932" w:rsidP="00F82932">
      <w:pPr>
        <w:pStyle w:val="PL"/>
      </w:pPr>
      <w:r>
        <w:t xml:space="preserve">        resourceSharingLevel:</w:t>
      </w:r>
    </w:p>
    <w:p w14:paraId="1C4EF616" w14:textId="77777777" w:rsidR="00F82932" w:rsidRDefault="00F82932" w:rsidP="00F82932">
      <w:pPr>
        <w:pStyle w:val="PL"/>
      </w:pPr>
      <w:r>
        <w:t xml:space="preserve">          $ref: 'TS28541_SliceNrm.yaml#/components/schemas/SharingLevel'</w:t>
      </w:r>
    </w:p>
    <w:p w14:paraId="1C436484" w14:textId="77777777" w:rsidR="00F82932" w:rsidRDefault="00F82932" w:rsidP="00F82932">
      <w:pPr>
        <w:pStyle w:val="PL"/>
      </w:pPr>
      <w:r>
        <w:t xml:space="preserve">        jitter:</w:t>
      </w:r>
    </w:p>
    <w:p w14:paraId="6073CA1B" w14:textId="77777777" w:rsidR="00F82932" w:rsidRDefault="00F82932" w:rsidP="00F82932">
      <w:pPr>
        <w:pStyle w:val="PL"/>
      </w:pPr>
      <w:r>
        <w:t xml:space="preserve">          type: integer</w:t>
      </w:r>
    </w:p>
    <w:p w14:paraId="551D69D0" w14:textId="77777777" w:rsidR="00F82932" w:rsidRDefault="00F82932" w:rsidP="00F82932">
      <w:pPr>
        <w:pStyle w:val="PL"/>
      </w:pPr>
      <w:r>
        <w:t xml:space="preserve">        reliability:</w:t>
      </w:r>
    </w:p>
    <w:p w14:paraId="64714201" w14:textId="77777777" w:rsidR="00F82932" w:rsidRDefault="00F82932" w:rsidP="00F82932">
      <w:pPr>
        <w:pStyle w:val="PL"/>
      </w:pPr>
      <w:r>
        <w:t xml:space="preserve">          type: string</w:t>
      </w:r>
    </w:p>
    <w:p w14:paraId="67FDFA5A" w14:textId="77777777" w:rsidR="00F82932" w:rsidRDefault="00F82932" w:rsidP="00F82932">
      <w:pPr>
        <w:pStyle w:val="PL"/>
      </w:pPr>
      <w:r>
        <w:t xml:space="preserve">        maxNumberofUEs:</w:t>
      </w:r>
    </w:p>
    <w:p w14:paraId="157A2E4F" w14:textId="77777777" w:rsidR="00F82932" w:rsidRDefault="00F82932" w:rsidP="00F82932">
      <w:pPr>
        <w:pStyle w:val="PL"/>
      </w:pPr>
      <w:r>
        <w:t xml:space="preserve">          type: integer</w:t>
      </w:r>
    </w:p>
    <w:p w14:paraId="0B4F377D" w14:textId="77777777" w:rsidR="00F82932" w:rsidRDefault="00F82932" w:rsidP="00F82932">
      <w:pPr>
        <w:pStyle w:val="PL"/>
      </w:pPr>
      <w:r>
        <w:t xml:space="preserve">        coverageArea:</w:t>
      </w:r>
    </w:p>
    <w:p w14:paraId="79105F05" w14:textId="77777777" w:rsidR="00F82932" w:rsidRDefault="00F82932" w:rsidP="00F82932">
      <w:pPr>
        <w:pStyle w:val="PL"/>
      </w:pPr>
      <w:r>
        <w:t xml:space="preserve">          type: string</w:t>
      </w:r>
    </w:p>
    <w:p w14:paraId="041A2DE5" w14:textId="77777777" w:rsidR="00F82932" w:rsidRDefault="00F82932" w:rsidP="00F82932">
      <w:pPr>
        <w:pStyle w:val="PL"/>
      </w:pPr>
      <w:r>
        <w:t xml:space="preserve">        uEMobilityLevel:</w:t>
      </w:r>
    </w:p>
    <w:p w14:paraId="7B5F4D08" w14:textId="77777777" w:rsidR="00F82932" w:rsidRDefault="00F82932" w:rsidP="00F82932">
      <w:pPr>
        <w:pStyle w:val="PL"/>
      </w:pPr>
      <w:r>
        <w:t xml:space="preserve">          $ref: 'TS28541_SliceNrm.yaml#/components/schemas/MobilityLevel'</w:t>
      </w:r>
    </w:p>
    <w:p w14:paraId="121B1782" w14:textId="77777777" w:rsidR="00F82932" w:rsidRDefault="00F82932" w:rsidP="00F82932">
      <w:pPr>
        <w:pStyle w:val="PL"/>
      </w:pPr>
      <w:r>
        <w:t xml:space="preserve">        delayToleranceIndicator:</w:t>
      </w:r>
    </w:p>
    <w:p w14:paraId="34618369" w14:textId="77777777" w:rsidR="00F82932" w:rsidRDefault="00F82932" w:rsidP="00F82932">
      <w:pPr>
        <w:pStyle w:val="PL"/>
      </w:pPr>
      <w:r>
        <w:t xml:space="preserve">          $ref: 'TS28541_SliceNrm.yaml#/components/schemas/Support'</w:t>
      </w:r>
    </w:p>
    <w:p w14:paraId="1BFB1AEE" w14:textId="77777777" w:rsidR="00F82932" w:rsidRDefault="00F82932" w:rsidP="00F82932">
      <w:pPr>
        <w:pStyle w:val="PL"/>
      </w:pPr>
      <w:r>
        <w:t xml:space="preserve">        dLThptPerSlice:</w:t>
      </w:r>
    </w:p>
    <w:p w14:paraId="0B44D064" w14:textId="77777777" w:rsidR="00F82932" w:rsidRDefault="00F82932" w:rsidP="00F82932">
      <w:pPr>
        <w:pStyle w:val="PL"/>
      </w:pPr>
      <w:r>
        <w:t xml:space="preserve">          $ref: '#/components/schemas/Throughput'</w:t>
      </w:r>
    </w:p>
    <w:p w14:paraId="69FB3B15" w14:textId="77777777" w:rsidR="00F82932" w:rsidRDefault="00F82932" w:rsidP="00F82932">
      <w:pPr>
        <w:pStyle w:val="PL"/>
      </w:pPr>
      <w:r>
        <w:t xml:space="preserve">        dLThptPerUE:</w:t>
      </w:r>
    </w:p>
    <w:p w14:paraId="66167BA7" w14:textId="77777777" w:rsidR="00F82932" w:rsidRDefault="00F82932" w:rsidP="00F82932">
      <w:pPr>
        <w:pStyle w:val="PL"/>
      </w:pPr>
      <w:r>
        <w:t xml:space="preserve">          $ref: '#/components/schemas/Throughput'</w:t>
      </w:r>
    </w:p>
    <w:p w14:paraId="0792AC82" w14:textId="77777777" w:rsidR="00F82932" w:rsidRDefault="00F82932" w:rsidP="00F82932">
      <w:pPr>
        <w:pStyle w:val="PL"/>
      </w:pPr>
      <w:r>
        <w:t xml:space="preserve">        uLThptPerSlice:</w:t>
      </w:r>
    </w:p>
    <w:p w14:paraId="20F0ADDA" w14:textId="77777777" w:rsidR="00F82932" w:rsidRDefault="00F82932" w:rsidP="00F82932">
      <w:pPr>
        <w:pStyle w:val="PL"/>
      </w:pPr>
      <w:r>
        <w:t xml:space="preserve">          $ref: '#/components/schemas/Throughput'</w:t>
      </w:r>
    </w:p>
    <w:p w14:paraId="4C4A47A1" w14:textId="77777777" w:rsidR="00F82932" w:rsidRDefault="00F82932" w:rsidP="00F82932">
      <w:pPr>
        <w:pStyle w:val="PL"/>
      </w:pPr>
      <w:r>
        <w:t xml:space="preserve">        uLThptPerUE:</w:t>
      </w:r>
    </w:p>
    <w:p w14:paraId="58AAD79C" w14:textId="77777777" w:rsidR="00F82932" w:rsidRDefault="00F82932" w:rsidP="00F82932">
      <w:pPr>
        <w:pStyle w:val="PL"/>
      </w:pPr>
      <w:r>
        <w:t xml:space="preserve">          $ref: '#/components/schemas/Throughput'</w:t>
      </w:r>
    </w:p>
    <w:p w14:paraId="2D1E59A2" w14:textId="77777777" w:rsidR="00F82932" w:rsidRDefault="00F82932" w:rsidP="00F82932">
      <w:pPr>
        <w:pStyle w:val="PL"/>
      </w:pPr>
      <w:r>
        <w:t xml:space="preserve">        maxNumberofPDUsessions:</w:t>
      </w:r>
    </w:p>
    <w:p w14:paraId="00616D27" w14:textId="77777777" w:rsidR="00F82932" w:rsidRDefault="00F82932" w:rsidP="00F82932">
      <w:pPr>
        <w:pStyle w:val="PL"/>
      </w:pPr>
      <w:r>
        <w:t xml:space="preserve">          type: integer</w:t>
      </w:r>
    </w:p>
    <w:p w14:paraId="34A527B7" w14:textId="77777777" w:rsidR="00F82932" w:rsidRDefault="00F82932" w:rsidP="00F82932">
      <w:pPr>
        <w:pStyle w:val="PL"/>
      </w:pPr>
      <w:r>
        <w:t xml:space="preserve">        kPIMonitoringList:</w:t>
      </w:r>
    </w:p>
    <w:p w14:paraId="3EF17A50" w14:textId="77777777" w:rsidR="00F82932" w:rsidRDefault="00F82932" w:rsidP="00F82932">
      <w:pPr>
        <w:pStyle w:val="PL"/>
      </w:pPr>
      <w:r>
        <w:t xml:space="preserve">          type: string</w:t>
      </w:r>
    </w:p>
    <w:p w14:paraId="50EE2754" w14:textId="77777777" w:rsidR="00F82932" w:rsidRDefault="00F82932" w:rsidP="00F82932">
      <w:pPr>
        <w:pStyle w:val="PL"/>
      </w:pPr>
      <w:r>
        <w:t xml:space="preserve">        supportedAccessTechnology:</w:t>
      </w:r>
    </w:p>
    <w:p w14:paraId="5B679A4E" w14:textId="77777777" w:rsidR="00F82932" w:rsidRDefault="00F82932" w:rsidP="00F82932">
      <w:pPr>
        <w:pStyle w:val="PL"/>
      </w:pPr>
      <w:r>
        <w:t xml:space="preserve">          type: integer</w:t>
      </w:r>
    </w:p>
    <w:p w14:paraId="3097858B" w14:textId="77777777" w:rsidR="00F82932" w:rsidRDefault="00F82932" w:rsidP="00F82932">
      <w:pPr>
        <w:pStyle w:val="PL"/>
      </w:pPr>
      <w:r>
        <w:t xml:space="preserve">        v2XCommunicationModeIndicator:</w:t>
      </w:r>
    </w:p>
    <w:p w14:paraId="3FEAEBDB" w14:textId="77777777" w:rsidR="00F82932" w:rsidRDefault="00F82932" w:rsidP="00F82932">
      <w:pPr>
        <w:pStyle w:val="PL"/>
      </w:pPr>
      <w:r>
        <w:t xml:space="preserve">          $ref: 'TS28541_SliceNrm.yaml#/components/schemas/Support'</w:t>
      </w:r>
    </w:p>
    <w:p w14:paraId="3266F98A" w14:textId="77777777" w:rsidR="00F82932" w:rsidRDefault="00F82932" w:rsidP="00F82932">
      <w:pPr>
        <w:pStyle w:val="PL"/>
      </w:pPr>
      <w:r>
        <w:t xml:space="preserve">        energyEfficiency:</w:t>
      </w:r>
    </w:p>
    <w:p w14:paraId="337FF9D3" w14:textId="77777777" w:rsidR="00F82932" w:rsidRDefault="00F82932" w:rsidP="00F82932">
      <w:pPr>
        <w:pStyle w:val="PL"/>
      </w:pPr>
      <w:r>
        <w:t xml:space="preserve">          $ref: 'TS28541_SliceNrm.yaml#/components/schemas/EEPerfReq'</w:t>
      </w:r>
    </w:p>
    <w:p w14:paraId="4F9FF38F" w14:textId="77777777" w:rsidR="00F82932" w:rsidRDefault="00F82932" w:rsidP="00F82932">
      <w:pPr>
        <w:pStyle w:val="PL"/>
      </w:pPr>
      <w:r>
        <w:t xml:space="preserve">        addServiceProfileInfo:</w:t>
      </w:r>
    </w:p>
    <w:p w14:paraId="464FA1F8" w14:textId="77777777" w:rsidR="00F82932" w:rsidRDefault="00F82932" w:rsidP="00F82932">
      <w:pPr>
        <w:pStyle w:val="PL"/>
      </w:pPr>
      <w:r>
        <w:t xml:space="preserve">          type: string</w:t>
      </w:r>
    </w:p>
    <w:p w14:paraId="78058BF2" w14:textId="77777777" w:rsidR="00F82932" w:rsidRDefault="00F82932" w:rsidP="00F82932">
      <w:pPr>
        <w:pStyle w:val="PL"/>
      </w:pPr>
      <w:r>
        <w:t xml:space="preserve">    Throughput:</w:t>
      </w:r>
    </w:p>
    <w:p w14:paraId="07D6AF7D" w14:textId="77777777" w:rsidR="00F82932" w:rsidRDefault="00F82932" w:rsidP="00F82932">
      <w:pPr>
        <w:pStyle w:val="PL"/>
      </w:pPr>
      <w:r>
        <w:t xml:space="preserve">      type: object</w:t>
      </w:r>
    </w:p>
    <w:p w14:paraId="52170987" w14:textId="77777777" w:rsidR="00F82932" w:rsidRDefault="00F82932" w:rsidP="00F82932">
      <w:pPr>
        <w:pStyle w:val="PL"/>
      </w:pPr>
      <w:r>
        <w:t xml:space="preserve">      properties:</w:t>
      </w:r>
    </w:p>
    <w:p w14:paraId="58D565F2" w14:textId="77777777" w:rsidR="00F82932" w:rsidRDefault="00F82932" w:rsidP="00F82932">
      <w:pPr>
        <w:pStyle w:val="PL"/>
      </w:pPr>
      <w:r>
        <w:t xml:space="preserve">        guaranteedThpt:</w:t>
      </w:r>
    </w:p>
    <w:p w14:paraId="0DB4CFF5" w14:textId="77777777" w:rsidR="00F82932" w:rsidRDefault="00F82932" w:rsidP="00F82932">
      <w:pPr>
        <w:pStyle w:val="PL"/>
      </w:pPr>
      <w:r>
        <w:t xml:space="preserve">          $ref: 'TS29571_CommonData.yaml#/components/schemas/Float'</w:t>
      </w:r>
    </w:p>
    <w:p w14:paraId="6C9A91B7" w14:textId="77777777" w:rsidR="00F82932" w:rsidRDefault="00F82932" w:rsidP="00F82932">
      <w:pPr>
        <w:pStyle w:val="PL"/>
      </w:pPr>
      <w:r>
        <w:t xml:space="preserve">        maximumThpt:</w:t>
      </w:r>
    </w:p>
    <w:p w14:paraId="00D4FDAA" w14:textId="77777777" w:rsidR="00F82932" w:rsidRDefault="00F82932" w:rsidP="00F82932">
      <w:pPr>
        <w:pStyle w:val="PL"/>
      </w:pPr>
      <w:r>
        <w:t xml:space="preserve">          $ref: 'TS29571_CommonData.yaml#/components/schemas/Float'</w:t>
      </w:r>
    </w:p>
    <w:p w14:paraId="061410B1" w14:textId="77777777" w:rsidR="00F82932" w:rsidRDefault="00F82932" w:rsidP="00F82932">
      <w:pPr>
        <w:pStyle w:val="PL"/>
      </w:pPr>
      <w:r>
        <w:t xml:space="preserve">    MAPDUSessionInformation:</w:t>
      </w:r>
    </w:p>
    <w:p w14:paraId="4AD1170A" w14:textId="77777777" w:rsidR="00F82932" w:rsidRDefault="00F82932" w:rsidP="00F82932">
      <w:pPr>
        <w:pStyle w:val="PL"/>
      </w:pPr>
      <w:r>
        <w:t xml:space="preserve">      type: object</w:t>
      </w:r>
    </w:p>
    <w:p w14:paraId="526DBD92" w14:textId="77777777" w:rsidR="00F82932" w:rsidRDefault="00F82932" w:rsidP="00F82932">
      <w:pPr>
        <w:pStyle w:val="PL"/>
      </w:pPr>
      <w:r>
        <w:t xml:space="preserve">      properties:</w:t>
      </w:r>
    </w:p>
    <w:p w14:paraId="570E69F2" w14:textId="77777777" w:rsidR="00F82932" w:rsidRDefault="00F82932" w:rsidP="00F82932">
      <w:pPr>
        <w:pStyle w:val="PL"/>
      </w:pPr>
      <w:r>
        <w:t xml:space="preserve">        mAPDUSessionIndicator:</w:t>
      </w:r>
    </w:p>
    <w:p w14:paraId="5F0355EF" w14:textId="77777777" w:rsidR="00F82932" w:rsidRDefault="00F82932" w:rsidP="00F82932">
      <w:pPr>
        <w:pStyle w:val="PL"/>
      </w:pPr>
      <w:r>
        <w:t xml:space="preserve">          $ref: 'TS29512_Npcf_SMPolicyControl.yaml#/components/schemas/MaPduIndication'</w:t>
      </w:r>
    </w:p>
    <w:p w14:paraId="1E0496AE" w14:textId="77777777" w:rsidR="00F82932" w:rsidRDefault="00F82932" w:rsidP="00F82932">
      <w:pPr>
        <w:pStyle w:val="PL"/>
      </w:pPr>
      <w:r>
        <w:t xml:space="preserve">        aTSSSCapability:</w:t>
      </w:r>
    </w:p>
    <w:p w14:paraId="3115576C" w14:textId="77777777" w:rsidR="00F82932" w:rsidRDefault="00F82932" w:rsidP="00F82932">
      <w:pPr>
        <w:pStyle w:val="PL"/>
      </w:pPr>
      <w:r>
        <w:t xml:space="preserve">          $ref: 'TS29571_CommonData.yaml#/components/schemas/AtsssCapability'</w:t>
      </w:r>
    </w:p>
    <w:p w14:paraId="1AC78548" w14:textId="77777777" w:rsidR="00F82932" w:rsidRDefault="00F82932" w:rsidP="00F82932">
      <w:pPr>
        <w:pStyle w:val="PL"/>
      </w:pPr>
      <w:r>
        <w:t xml:space="preserve">    EnhancedDiagnostics5G:</w:t>
      </w:r>
    </w:p>
    <w:p w14:paraId="7350D3B9" w14:textId="77777777" w:rsidR="00F82932" w:rsidRDefault="00F82932" w:rsidP="00F82932">
      <w:pPr>
        <w:pStyle w:val="PL"/>
      </w:pPr>
      <w:r>
        <w:t xml:space="preserve">      $ref: '#/components/schemas/RanNasCauseList'</w:t>
      </w:r>
    </w:p>
    <w:p w14:paraId="7ED765BA" w14:textId="77777777" w:rsidR="00F82932" w:rsidRDefault="00F82932" w:rsidP="00F82932">
      <w:pPr>
        <w:pStyle w:val="PL"/>
      </w:pPr>
      <w:r>
        <w:t xml:space="preserve">    RanNasCauseList:</w:t>
      </w:r>
    </w:p>
    <w:p w14:paraId="286684C9" w14:textId="77777777" w:rsidR="00F82932" w:rsidRDefault="00F82932" w:rsidP="00F82932">
      <w:pPr>
        <w:pStyle w:val="PL"/>
      </w:pPr>
      <w:r>
        <w:t xml:space="preserve">      type: array</w:t>
      </w:r>
    </w:p>
    <w:p w14:paraId="0000E25F" w14:textId="77777777" w:rsidR="00F82932" w:rsidRDefault="00F82932" w:rsidP="00F82932">
      <w:pPr>
        <w:pStyle w:val="PL"/>
      </w:pPr>
      <w:r>
        <w:t xml:space="preserve">      items:</w:t>
      </w:r>
    </w:p>
    <w:p w14:paraId="3CF917B3" w14:textId="77777777" w:rsidR="00F82932" w:rsidRDefault="00F82932" w:rsidP="00F82932">
      <w:pPr>
        <w:pStyle w:val="PL"/>
      </w:pPr>
      <w:r>
        <w:t xml:space="preserve">        $ref: 'TS29512_Npcf_SMPolicyControl.yaml#/components/schemas/RanNasRelCause'</w:t>
      </w:r>
    </w:p>
    <w:p w14:paraId="3B0F08EB" w14:textId="77777777" w:rsidR="00F82932" w:rsidRDefault="00F82932" w:rsidP="00F82932">
      <w:pPr>
        <w:pStyle w:val="PL"/>
      </w:pPr>
      <w:r>
        <w:t xml:space="preserve">    QosMonitoringReport:</w:t>
      </w:r>
    </w:p>
    <w:p w14:paraId="4AD5ED4C" w14:textId="77777777" w:rsidR="00F82932" w:rsidRDefault="00F82932" w:rsidP="00F82932">
      <w:pPr>
        <w:pStyle w:val="PL"/>
      </w:pPr>
      <w:r>
        <w:t xml:space="preserve">      description: Contains reporting information on QoS monitoring.</w:t>
      </w:r>
    </w:p>
    <w:p w14:paraId="0BFD52DB" w14:textId="77777777" w:rsidR="00F82932" w:rsidRDefault="00F82932" w:rsidP="00F82932">
      <w:pPr>
        <w:pStyle w:val="PL"/>
      </w:pPr>
      <w:r>
        <w:t xml:space="preserve">      type: object</w:t>
      </w:r>
    </w:p>
    <w:p w14:paraId="106051A9" w14:textId="77777777" w:rsidR="00F82932" w:rsidRDefault="00F82932" w:rsidP="00F82932">
      <w:pPr>
        <w:pStyle w:val="PL"/>
      </w:pPr>
      <w:r>
        <w:t xml:space="preserve">      properties:</w:t>
      </w:r>
    </w:p>
    <w:p w14:paraId="5A29796A" w14:textId="77777777" w:rsidR="00F82932" w:rsidRDefault="00F82932" w:rsidP="00F82932">
      <w:pPr>
        <w:pStyle w:val="PL"/>
      </w:pPr>
      <w:r>
        <w:t xml:space="preserve">        ulDelays:</w:t>
      </w:r>
    </w:p>
    <w:p w14:paraId="0423BA1E" w14:textId="77777777" w:rsidR="00F82932" w:rsidRDefault="00F82932" w:rsidP="00F82932">
      <w:pPr>
        <w:pStyle w:val="PL"/>
      </w:pPr>
      <w:r>
        <w:t xml:space="preserve">          type: array</w:t>
      </w:r>
    </w:p>
    <w:p w14:paraId="69A7C5DF" w14:textId="77777777" w:rsidR="00F82932" w:rsidRDefault="00F82932" w:rsidP="00F82932">
      <w:pPr>
        <w:pStyle w:val="PL"/>
      </w:pPr>
      <w:r>
        <w:t xml:space="preserve">          items:</w:t>
      </w:r>
    </w:p>
    <w:p w14:paraId="645EE5F5" w14:textId="77777777" w:rsidR="00F82932" w:rsidRDefault="00F82932" w:rsidP="00F82932">
      <w:pPr>
        <w:pStyle w:val="PL"/>
      </w:pPr>
      <w:r>
        <w:t xml:space="preserve">            type: integer</w:t>
      </w:r>
    </w:p>
    <w:p w14:paraId="27A8E210" w14:textId="77777777" w:rsidR="00F82932" w:rsidRDefault="00F82932" w:rsidP="00F82932">
      <w:pPr>
        <w:pStyle w:val="PL"/>
      </w:pPr>
      <w:r>
        <w:t xml:space="preserve">          minItems: 0</w:t>
      </w:r>
    </w:p>
    <w:p w14:paraId="14F55589" w14:textId="77777777" w:rsidR="00F82932" w:rsidRDefault="00F82932" w:rsidP="00F82932">
      <w:pPr>
        <w:pStyle w:val="PL"/>
      </w:pPr>
      <w:r>
        <w:t xml:space="preserve">        dlDelays:</w:t>
      </w:r>
    </w:p>
    <w:p w14:paraId="22DF1474" w14:textId="77777777" w:rsidR="00F82932" w:rsidRDefault="00F82932" w:rsidP="00F82932">
      <w:pPr>
        <w:pStyle w:val="PL"/>
      </w:pPr>
      <w:r>
        <w:t xml:space="preserve">          type: array</w:t>
      </w:r>
    </w:p>
    <w:p w14:paraId="63207C02" w14:textId="77777777" w:rsidR="00F82932" w:rsidRDefault="00F82932" w:rsidP="00F82932">
      <w:pPr>
        <w:pStyle w:val="PL"/>
      </w:pPr>
      <w:r>
        <w:t xml:space="preserve">          items:</w:t>
      </w:r>
    </w:p>
    <w:p w14:paraId="704238B5" w14:textId="77777777" w:rsidR="00F82932" w:rsidRDefault="00F82932" w:rsidP="00F82932">
      <w:pPr>
        <w:pStyle w:val="PL"/>
      </w:pPr>
      <w:r>
        <w:t xml:space="preserve">            type: integer</w:t>
      </w:r>
    </w:p>
    <w:p w14:paraId="37866BBE" w14:textId="77777777" w:rsidR="00F82932" w:rsidRDefault="00F82932" w:rsidP="00F82932">
      <w:pPr>
        <w:pStyle w:val="PL"/>
      </w:pPr>
      <w:r>
        <w:t xml:space="preserve">          minItems: 0</w:t>
      </w:r>
    </w:p>
    <w:p w14:paraId="3AE038C2" w14:textId="77777777" w:rsidR="00F82932" w:rsidRDefault="00F82932" w:rsidP="00F82932">
      <w:pPr>
        <w:pStyle w:val="PL"/>
      </w:pPr>
      <w:r>
        <w:lastRenderedPageBreak/>
        <w:t xml:space="preserve">        rtDelays:</w:t>
      </w:r>
    </w:p>
    <w:p w14:paraId="46EE310F" w14:textId="77777777" w:rsidR="00F82932" w:rsidRDefault="00F82932" w:rsidP="00F82932">
      <w:pPr>
        <w:pStyle w:val="PL"/>
      </w:pPr>
      <w:r>
        <w:t xml:space="preserve">          type: array</w:t>
      </w:r>
    </w:p>
    <w:p w14:paraId="3ADCEA56" w14:textId="77777777" w:rsidR="00F82932" w:rsidRDefault="00F82932" w:rsidP="00F82932">
      <w:pPr>
        <w:pStyle w:val="PL"/>
      </w:pPr>
      <w:r>
        <w:t xml:space="preserve">          items:</w:t>
      </w:r>
    </w:p>
    <w:p w14:paraId="4816AF92" w14:textId="77777777" w:rsidR="00F82932" w:rsidRDefault="00F82932" w:rsidP="00F82932">
      <w:pPr>
        <w:pStyle w:val="PL"/>
      </w:pPr>
      <w:r>
        <w:t xml:space="preserve">            type: integer</w:t>
      </w:r>
    </w:p>
    <w:p w14:paraId="295A5513" w14:textId="77777777" w:rsidR="00F82932" w:rsidRDefault="00F82932" w:rsidP="00F82932">
      <w:pPr>
        <w:pStyle w:val="PL"/>
      </w:pPr>
      <w:r>
        <w:t xml:space="preserve">          minItems: 0</w:t>
      </w:r>
    </w:p>
    <w:p w14:paraId="097E7600" w14:textId="77777777" w:rsidR="00F82932" w:rsidRDefault="00F82932" w:rsidP="00F82932">
      <w:pPr>
        <w:pStyle w:val="PL"/>
      </w:pPr>
      <w:r>
        <w:t xml:space="preserve">    AnnouncementInformation:</w:t>
      </w:r>
    </w:p>
    <w:p w14:paraId="53818509" w14:textId="77777777" w:rsidR="00F82932" w:rsidRDefault="00F82932" w:rsidP="00F82932">
      <w:pPr>
        <w:pStyle w:val="PL"/>
      </w:pPr>
      <w:r>
        <w:t xml:space="preserve">      type: object</w:t>
      </w:r>
    </w:p>
    <w:p w14:paraId="2AD99C76" w14:textId="77777777" w:rsidR="00F82932" w:rsidRDefault="00F82932" w:rsidP="00F82932">
      <w:pPr>
        <w:pStyle w:val="PL"/>
      </w:pPr>
      <w:r>
        <w:t xml:space="preserve">      properties:</w:t>
      </w:r>
    </w:p>
    <w:p w14:paraId="79542DCF" w14:textId="77777777" w:rsidR="00F82932" w:rsidRDefault="00F82932" w:rsidP="00F82932">
      <w:pPr>
        <w:pStyle w:val="PL"/>
      </w:pPr>
      <w:r>
        <w:t xml:space="preserve">        announcementIdentifier:</w:t>
      </w:r>
    </w:p>
    <w:p w14:paraId="2D6E6153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7E988231" w14:textId="77777777" w:rsidR="00F82932" w:rsidRDefault="00F82932" w:rsidP="00F82932">
      <w:pPr>
        <w:pStyle w:val="PL"/>
      </w:pPr>
      <w:r>
        <w:t xml:space="preserve">        announcementReference:</w:t>
      </w:r>
    </w:p>
    <w:p w14:paraId="3BC79839" w14:textId="77777777" w:rsidR="00F82932" w:rsidRDefault="00F82932" w:rsidP="00F82932">
      <w:pPr>
        <w:pStyle w:val="PL"/>
      </w:pPr>
      <w:r>
        <w:t xml:space="preserve">          $ref: 'TS29571_CommonData.yaml#/components/schemas/Uri'</w:t>
      </w:r>
    </w:p>
    <w:p w14:paraId="73279773" w14:textId="77777777" w:rsidR="00F82932" w:rsidRDefault="00F82932" w:rsidP="00F82932">
      <w:pPr>
        <w:pStyle w:val="PL"/>
      </w:pPr>
      <w:r>
        <w:t xml:space="preserve">        variableParts:</w:t>
      </w:r>
    </w:p>
    <w:p w14:paraId="50EA0153" w14:textId="77777777" w:rsidR="00F82932" w:rsidRDefault="00F82932" w:rsidP="00F82932">
      <w:pPr>
        <w:pStyle w:val="PL"/>
      </w:pPr>
      <w:r>
        <w:t xml:space="preserve">          type: array</w:t>
      </w:r>
    </w:p>
    <w:p w14:paraId="3C41B262" w14:textId="77777777" w:rsidR="00F82932" w:rsidRDefault="00F82932" w:rsidP="00F82932">
      <w:pPr>
        <w:pStyle w:val="PL"/>
      </w:pPr>
      <w:r>
        <w:t xml:space="preserve">          items:</w:t>
      </w:r>
    </w:p>
    <w:p w14:paraId="3F651C4A" w14:textId="77777777" w:rsidR="00F82932" w:rsidRDefault="00F82932" w:rsidP="00F82932">
      <w:pPr>
        <w:pStyle w:val="PL"/>
      </w:pPr>
      <w:r>
        <w:t xml:space="preserve">            $ref: '#/components/schemas/VariablePart'</w:t>
      </w:r>
    </w:p>
    <w:p w14:paraId="24FB0FB0" w14:textId="77777777" w:rsidR="00F82932" w:rsidRDefault="00F82932" w:rsidP="00F82932">
      <w:pPr>
        <w:pStyle w:val="PL"/>
      </w:pPr>
      <w:r>
        <w:t xml:space="preserve">          minItems: 0</w:t>
      </w:r>
    </w:p>
    <w:p w14:paraId="4E958D62" w14:textId="77777777" w:rsidR="00F82932" w:rsidRDefault="00F82932" w:rsidP="00F82932">
      <w:pPr>
        <w:pStyle w:val="PL"/>
      </w:pPr>
      <w:r>
        <w:t xml:space="preserve">        timeToPlay:</w:t>
      </w:r>
    </w:p>
    <w:p w14:paraId="5A5DB627" w14:textId="77777777" w:rsidR="00F82932" w:rsidRDefault="00F82932" w:rsidP="00F82932">
      <w:pPr>
        <w:pStyle w:val="PL"/>
      </w:pPr>
      <w:r>
        <w:t xml:space="preserve">          $ref: 'TS29571_CommonData.yaml#/components/schemas/DurationSec'</w:t>
      </w:r>
    </w:p>
    <w:p w14:paraId="5821CFEE" w14:textId="77777777" w:rsidR="00F82932" w:rsidRDefault="00F82932" w:rsidP="00F82932">
      <w:pPr>
        <w:pStyle w:val="PL"/>
      </w:pPr>
      <w:r>
        <w:t xml:space="preserve">        quotaConsumptionIndicator:</w:t>
      </w:r>
    </w:p>
    <w:p w14:paraId="2432CE88" w14:textId="77777777" w:rsidR="00F82932" w:rsidRDefault="00F82932" w:rsidP="00F82932">
      <w:pPr>
        <w:pStyle w:val="PL"/>
      </w:pPr>
      <w:r>
        <w:t xml:space="preserve">          $ref: '#/components/schemas/QuotaConsumptionIndicator'</w:t>
      </w:r>
    </w:p>
    <w:p w14:paraId="4C29EE8E" w14:textId="77777777" w:rsidR="00F82932" w:rsidRDefault="00F82932" w:rsidP="00F82932">
      <w:pPr>
        <w:pStyle w:val="PL"/>
      </w:pPr>
      <w:r>
        <w:t xml:space="preserve">        announcementPriority:</w:t>
      </w:r>
    </w:p>
    <w:p w14:paraId="7FB18B6F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593F16F6" w14:textId="77777777" w:rsidR="00F82932" w:rsidRDefault="00F82932" w:rsidP="00F82932">
      <w:pPr>
        <w:pStyle w:val="PL"/>
      </w:pPr>
      <w:r>
        <w:t xml:space="preserve">        playToParty:</w:t>
      </w:r>
    </w:p>
    <w:p w14:paraId="6460BC19" w14:textId="77777777" w:rsidR="00F82932" w:rsidRDefault="00F82932" w:rsidP="00F82932">
      <w:pPr>
        <w:pStyle w:val="PL"/>
      </w:pPr>
      <w:r>
        <w:t xml:space="preserve">          $ref: '#/components/schemas/PlayToParty'</w:t>
      </w:r>
    </w:p>
    <w:p w14:paraId="6E1CF806" w14:textId="77777777" w:rsidR="00F82932" w:rsidRDefault="00F82932" w:rsidP="00F82932">
      <w:pPr>
        <w:pStyle w:val="PL"/>
      </w:pPr>
      <w:r>
        <w:t xml:space="preserve">        announcementPrivacyIndicator:</w:t>
      </w:r>
    </w:p>
    <w:p w14:paraId="6864026D" w14:textId="77777777" w:rsidR="00F82932" w:rsidRDefault="00F82932" w:rsidP="00F82932">
      <w:pPr>
        <w:pStyle w:val="PL"/>
      </w:pPr>
      <w:r>
        <w:t xml:space="preserve">          $ref: '#/components/schemas/AnnouncementPrivacyIndicator'</w:t>
      </w:r>
    </w:p>
    <w:p w14:paraId="5FBE005D" w14:textId="77777777" w:rsidR="00F82932" w:rsidRDefault="00F82932" w:rsidP="00F82932">
      <w:pPr>
        <w:pStyle w:val="PL"/>
      </w:pPr>
      <w:r>
        <w:t xml:space="preserve">        Language:</w:t>
      </w:r>
    </w:p>
    <w:p w14:paraId="1720D7CA" w14:textId="77777777" w:rsidR="00F82932" w:rsidRDefault="00F82932" w:rsidP="00F82932">
      <w:pPr>
        <w:pStyle w:val="PL"/>
      </w:pPr>
      <w:r>
        <w:t xml:space="preserve">          $ref: '#/components/schemas/Language'</w:t>
      </w:r>
    </w:p>
    <w:p w14:paraId="6203185A" w14:textId="77777777" w:rsidR="00F82932" w:rsidRDefault="00F82932" w:rsidP="00F82932">
      <w:pPr>
        <w:pStyle w:val="PL"/>
      </w:pPr>
      <w:r>
        <w:t xml:space="preserve">    VariablePart:</w:t>
      </w:r>
    </w:p>
    <w:p w14:paraId="2BCA28D6" w14:textId="77777777" w:rsidR="00F82932" w:rsidRDefault="00F82932" w:rsidP="00F82932">
      <w:pPr>
        <w:pStyle w:val="PL"/>
      </w:pPr>
      <w:r>
        <w:t xml:space="preserve">      type: object</w:t>
      </w:r>
    </w:p>
    <w:p w14:paraId="058D620D" w14:textId="77777777" w:rsidR="00F82932" w:rsidRDefault="00F82932" w:rsidP="00F82932">
      <w:pPr>
        <w:pStyle w:val="PL"/>
      </w:pPr>
      <w:r>
        <w:t xml:space="preserve">      properties:</w:t>
      </w:r>
    </w:p>
    <w:p w14:paraId="1BF74B11" w14:textId="77777777" w:rsidR="00F82932" w:rsidRDefault="00F82932" w:rsidP="00F82932">
      <w:pPr>
        <w:pStyle w:val="PL"/>
      </w:pPr>
      <w:r>
        <w:t xml:space="preserve">        variablePartType:</w:t>
      </w:r>
    </w:p>
    <w:p w14:paraId="79078372" w14:textId="77777777" w:rsidR="00F82932" w:rsidRDefault="00F82932" w:rsidP="00F82932">
      <w:pPr>
        <w:pStyle w:val="PL"/>
      </w:pPr>
      <w:r>
        <w:t xml:space="preserve">          $ref: '#/components/schemas/VariablePartType'</w:t>
      </w:r>
    </w:p>
    <w:p w14:paraId="304A9610" w14:textId="77777777" w:rsidR="00F82932" w:rsidRDefault="00F82932" w:rsidP="00F82932">
      <w:pPr>
        <w:pStyle w:val="PL"/>
      </w:pPr>
      <w:r>
        <w:t xml:space="preserve">        variablePartValue:</w:t>
      </w:r>
    </w:p>
    <w:p w14:paraId="386BC226" w14:textId="77777777" w:rsidR="00F82932" w:rsidRDefault="00F82932" w:rsidP="00F82932">
      <w:pPr>
        <w:pStyle w:val="PL"/>
      </w:pPr>
      <w:r>
        <w:t xml:space="preserve">          type: array</w:t>
      </w:r>
    </w:p>
    <w:p w14:paraId="1903F995" w14:textId="77777777" w:rsidR="00F82932" w:rsidRDefault="00F82932" w:rsidP="00F82932">
      <w:pPr>
        <w:pStyle w:val="PL"/>
      </w:pPr>
      <w:r>
        <w:t xml:space="preserve">          items:</w:t>
      </w:r>
    </w:p>
    <w:p w14:paraId="488A916F" w14:textId="77777777" w:rsidR="00F82932" w:rsidRDefault="00F82932" w:rsidP="00F82932">
      <w:pPr>
        <w:pStyle w:val="PL"/>
      </w:pPr>
      <w:r>
        <w:t xml:space="preserve">            type: string</w:t>
      </w:r>
    </w:p>
    <w:p w14:paraId="06FA3408" w14:textId="77777777" w:rsidR="00F82932" w:rsidRDefault="00F82932" w:rsidP="00F82932">
      <w:pPr>
        <w:pStyle w:val="PL"/>
      </w:pPr>
      <w:r>
        <w:t xml:space="preserve">          minItems: 1</w:t>
      </w:r>
    </w:p>
    <w:p w14:paraId="47AACF2D" w14:textId="77777777" w:rsidR="00F82932" w:rsidRDefault="00F82932" w:rsidP="00F82932">
      <w:pPr>
        <w:pStyle w:val="PL"/>
      </w:pPr>
      <w:r>
        <w:t xml:space="preserve">        variablePartOrder:</w:t>
      </w:r>
    </w:p>
    <w:p w14:paraId="7EDADAFE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2D1046D3" w14:textId="77777777" w:rsidR="00F82932" w:rsidRDefault="00F82932" w:rsidP="00F82932">
      <w:pPr>
        <w:pStyle w:val="PL"/>
      </w:pPr>
      <w:r>
        <w:t xml:space="preserve">      required:</w:t>
      </w:r>
    </w:p>
    <w:p w14:paraId="6479CC90" w14:textId="77777777" w:rsidR="00F82932" w:rsidRDefault="00F82932" w:rsidP="00F82932">
      <w:pPr>
        <w:pStyle w:val="PL"/>
      </w:pPr>
      <w:r>
        <w:t xml:space="preserve">        - variablePartType</w:t>
      </w:r>
    </w:p>
    <w:p w14:paraId="2FA9AE31" w14:textId="77777777" w:rsidR="00F82932" w:rsidRDefault="00F82932" w:rsidP="00F82932">
      <w:pPr>
        <w:pStyle w:val="PL"/>
      </w:pPr>
      <w:r>
        <w:t xml:space="preserve">        - variablePartValue</w:t>
      </w:r>
    </w:p>
    <w:p w14:paraId="1B8C6DA3" w14:textId="77777777" w:rsidR="00F82932" w:rsidRDefault="00F82932" w:rsidP="00F82932">
      <w:pPr>
        <w:pStyle w:val="PL"/>
      </w:pPr>
      <w:r>
        <w:t xml:space="preserve">    Language:</w:t>
      </w:r>
    </w:p>
    <w:p w14:paraId="7556C5E7" w14:textId="77777777" w:rsidR="00F82932" w:rsidRDefault="00F82932" w:rsidP="00F82932">
      <w:pPr>
        <w:pStyle w:val="PL"/>
      </w:pPr>
      <w:r>
        <w:t xml:space="preserve">      type: string</w:t>
      </w:r>
    </w:p>
    <w:p w14:paraId="1CF317E5" w14:textId="77777777" w:rsidR="00F82932" w:rsidRDefault="00F82932" w:rsidP="00F82932">
      <w:pPr>
        <w:pStyle w:val="PL"/>
      </w:pPr>
      <w:r>
        <w:t xml:space="preserve">    MMTelChargingInformation:</w:t>
      </w:r>
    </w:p>
    <w:p w14:paraId="34E8721A" w14:textId="77777777" w:rsidR="00F82932" w:rsidRDefault="00F82932" w:rsidP="00F82932">
      <w:pPr>
        <w:pStyle w:val="PL"/>
      </w:pPr>
      <w:r>
        <w:t xml:space="preserve">      type: object</w:t>
      </w:r>
    </w:p>
    <w:p w14:paraId="546E14FA" w14:textId="77777777" w:rsidR="00F82932" w:rsidRDefault="00F82932" w:rsidP="00F82932">
      <w:pPr>
        <w:pStyle w:val="PL"/>
      </w:pPr>
      <w:r>
        <w:t xml:space="preserve">      properties:</w:t>
      </w:r>
    </w:p>
    <w:p w14:paraId="1E27AA3E" w14:textId="77777777" w:rsidR="00F82932" w:rsidRDefault="00F82932" w:rsidP="00F82932">
      <w:pPr>
        <w:pStyle w:val="PL"/>
      </w:pPr>
      <w:r>
        <w:t xml:space="preserve">        supplementaryServices:</w:t>
      </w:r>
    </w:p>
    <w:p w14:paraId="72BAC3D1" w14:textId="77777777" w:rsidR="00F82932" w:rsidRDefault="00F82932" w:rsidP="00F82932">
      <w:pPr>
        <w:pStyle w:val="PL"/>
      </w:pPr>
      <w:r>
        <w:t xml:space="preserve">          type: array</w:t>
      </w:r>
    </w:p>
    <w:p w14:paraId="01F72B15" w14:textId="77777777" w:rsidR="00F82932" w:rsidRDefault="00F82932" w:rsidP="00F82932">
      <w:pPr>
        <w:pStyle w:val="PL"/>
      </w:pPr>
      <w:r>
        <w:t xml:space="preserve">          items:</w:t>
      </w:r>
    </w:p>
    <w:p w14:paraId="023C6560" w14:textId="77777777" w:rsidR="00F82932" w:rsidRDefault="00F82932" w:rsidP="00F82932">
      <w:pPr>
        <w:pStyle w:val="PL"/>
      </w:pPr>
      <w:r>
        <w:t xml:space="preserve">            $ref: '#/components/schemas/SupplementaryService'</w:t>
      </w:r>
    </w:p>
    <w:p w14:paraId="6209D5D0" w14:textId="77777777" w:rsidR="00F82932" w:rsidRDefault="00F82932" w:rsidP="00F82932">
      <w:pPr>
        <w:pStyle w:val="PL"/>
      </w:pPr>
      <w:r>
        <w:t xml:space="preserve">          minItems: 1</w:t>
      </w:r>
    </w:p>
    <w:p w14:paraId="2E5C7768" w14:textId="77777777" w:rsidR="00F82932" w:rsidRDefault="00F82932" w:rsidP="00F82932">
      <w:pPr>
        <w:pStyle w:val="PL"/>
      </w:pPr>
      <w:r>
        <w:t xml:space="preserve">    SupplementaryService:</w:t>
      </w:r>
    </w:p>
    <w:p w14:paraId="2C5DA3BA" w14:textId="77777777" w:rsidR="00F82932" w:rsidRDefault="00F82932" w:rsidP="00F82932">
      <w:pPr>
        <w:pStyle w:val="PL"/>
      </w:pPr>
      <w:r>
        <w:t xml:space="preserve">      type: object</w:t>
      </w:r>
    </w:p>
    <w:p w14:paraId="1F5EF355" w14:textId="77777777" w:rsidR="00F82932" w:rsidRDefault="00F82932" w:rsidP="00F82932">
      <w:pPr>
        <w:pStyle w:val="PL"/>
      </w:pPr>
      <w:r>
        <w:t xml:space="preserve">      properties:</w:t>
      </w:r>
    </w:p>
    <w:p w14:paraId="18A9D8C6" w14:textId="77777777" w:rsidR="00F82932" w:rsidRDefault="00F82932" w:rsidP="00F82932">
      <w:pPr>
        <w:pStyle w:val="PL"/>
      </w:pPr>
      <w:r>
        <w:t xml:space="preserve">        supplementaryServiceType:</w:t>
      </w:r>
    </w:p>
    <w:p w14:paraId="46EDF60D" w14:textId="77777777" w:rsidR="00F82932" w:rsidRDefault="00F82932" w:rsidP="00F82932">
      <w:pPr>
        <w:pStyle w:val="PL"/>
      </w:pPr>
      <w:r>
        <w:t xml:space="preserve">          $ref: '#/components/schemas/SupplementaryServiceType'</w:t>
      </w:r>
    </w:p>
    <w:p w14:paraId="32052D8F" w14:textId="77777777" w:rsidR="00F82932" w:rsidRDefault="00F82932" w:rsidP="00F82932">
      <w:pPr>
        <w:pStyle w:val="PL"/>
      </w:pPr>
      <w:r>
        <w:t xml:space="preserve">        supplementaryServiceMode:</w:t>
      </w:r>
    </w:p>
    <w:p w14:paraId="0BB1A2D1" w14:textId="77777777" w:rsidR="00F82932" w:rsidRDefault="00F82932" w:rsidP="00F82932">
      <w:pPr>
        <w:pStyle w:val="PL"/>
      </w:pPr>
      <w:r>
        <w:t xml:space="preserve">          $ref: '#/components/schemas/SupplementaryServiceMode'</w:t>
      </w:r>
    </w:p>
    <w:p w14:paraId="38BFD390" w14:textId="77777777" w:rsidR="00F82932" w:rsidRDefault="00F82932" w:rsidP="00F82932">
      <w:pPr>
        <w:pStyle w:val="PL"/>
      </w:pPr>
      <w:r>
        <w:t xml:space="preserve">        numberOfDiversions:</w:t>
      </w:r>
    </w:p>
    <w:p w14:paraId="32241886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2DCDA506" w14:textId="77777777" w:rsidR="00F82932" w:rsidRDefault="00F82932" w:rsidP="00F82932">
      <w:pPr>
        <w:pStyle w:val="PL"/>
      </w:pPr>
      <w:r>
        <w:t xml:space="preserve">        associatedPartyAddress:</w:t>
      </w:r>
    </w:p>
    <w:p w14:paraId="45409093" w14:textId="77777777" w:rsidR="00F82932" w:rsidRDefault="00F82932" w:rsidP="00F82932">
      <w:pPr>
        <w:pStyle w:val="PL"/>
      </w:pPr>
      <w:r>
        <w:t xml:space="preserve">          type: string</w:t>
      </w:r>
    </w:p>
    <w:p w14:paraId="58F7367C" w14:textId="77777777" w:rsidR="00F82932" w:rsidRDefault="00F82932" w:rsidP="00F82932">
      <w:pPr>
        <w:pStyle w:val="PL"/>
      </w:pPr>
      <w:r>
        <w:t xml:space="preserve">        conferenceId:</w:t>
      </w:r>
    </w:p>
    <w:p w14:paraId="1EF22025" w14:textId="77777777" w:rsidR="00F82932" w:rsidRDefault="00F82932" w:rsidP="00F82932">
      <w:pPr>
        <w:pStyle w:val="PL"/>
      </w:pPr>
      <w:r>
        <w:t xml:space="preserve">          type: string</w:t>
      </w:r>
    </w:p>
    <w:p w14:paraId="49C7F0E6" w14:textId="77777777" w:rsidR="00F82932" w:rsidRDefault="00F82932" w:rsidP="00F82932">
      <w:pPr>
        <w:pStyle w:val="PL"/>
      </w:pPr>
      <w:r>
        <w:t xml:space="preserve">        participantActionType:</w:t>
      </w:r>
    </w:p>
    <w:p w14:paraId="16719002" w14:textId="77777777" w:rsidR="00F82932" w:rsidRDefault="00F82932" w:rsidP="00F82932">
      <w:pPr>
        <w:pStyle w:val="PL"/>
      </w:pPr>
      <w:r>
        <w:t xml:space="preserve">          $ref: '#/components/schemas/ParticipantActionType'</w:t>
      </w:r>
    </w:p>
    <w:p w14:paraId="1DAE5826" w14:textId="77777777" w:rsidR="00F82932" w:rsidRDefault="00F82932" w:rsidP="00F82932">
      <w:pPr>
        <w:pStyle w:val="PL"/>
      </w:pPr>
      <w:r>
        <w:t xml:space="preserve">        changeTime:</w:t>
      </w:r>
    </w:p>
    <w:p w14:paraId="44785EDB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58DBC21C" w14:textId="77777777" w:rsidR="00F82932" w:rsidRDefault="00F82932" w:rsidP="00F82932">
      <w:pPr>
        <w:pStyle w:val="PL"/>
      </w:pPr>
      <w:r>
        <w:t xml:space="preserve">        numberOfParticipants:</w:t>
      </w:r>
    </w:p>
    <w:p w14:paraId="01B2A21D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3D01E244" w14:textId="77777777" w:rsidR="00F82932" w:rsidRDefault="00F82932" w:rsidP="00F82932">
      <w:pPr>
        <w:pStyle w:val="PL"/>
      </w:pPr>
      <w:r>
        <w:t xml:space="preserve">        cUGInformation:</w:t>
      </w:r>
    </w:p>
    <w:p w14:paraId="0C52193C" w14:textId="77777777" w:rsidR="00F82932" w:rsidRDefault="00F82932" w:rsidP="00F82932">
      <w:pPr>
        <w:pStyle w:val="PL"/>
      </w:pPr>
      <w:r>
        <w:t xml:space="preserve">          $ref: '#/components/schemas/OctetString'</w:t>
      </w:r>
    </w:p>
    <w:p w14:paraId="449EC4B3" w14:textId="77777777" w:rsidR="00F82932" w:rsidRDefault="00F82932" w:rsidP="00F82932">
      <w:pPr>
        <w:pStyle w:val="PL"/>
      </w:pPr>
      <w:r>
        <w:t xml:space="preserve">    IMSChargingInformation:</w:t>
      </w:r>
    </w:p>
    <w:p w14:paraId="19ECDFD2" w14:textId="77777777" w:rsidR="00F82932" w:rsidRDefault="00F82932" w:rsidP="00F82932">
      <w:pPr>
        <w:pStyle w:val="PL"/>
      </w:pPr>
      <w:r>
        <w:t xml:space="preserve">      type: object</w:t>
      </w:r>
    </w:p>
    <w:p w14:paraId="2F533822" w14:textId="77777777" w:rsidR="00F82932" w:rsidRDefault="00F82932" w:rsidP="00F82932">
      <w:pPr>
        <w:pStyle w:val="PL"/>
      </w:pPr>
      <w:r>
        <w:t xml:space="preserve">      properties:</w:t>
      </w:r>
    </w:p>
    <w:p w14:paraId="269D36B6" w14:textId="77777777" w:rsidR="00F82932" w:rsidRDefault="00F82932" w:rsidP="00F82932">
      <w:pPr>
        <w:pStyle w:val="PL"/>
      </w:pPr>
      <w:r>
        <w:lastRenderedPageBreak/>
        <w:t xml:space="preserve">        eventType:</w:t>
      </w:r>
    </w:p>
    <w:p w14:paraId="7848AD18" w14:textId="77777777" w:rsidR="00F82932" w:rsidRDefault="00F82932" w:rsidP="00F82932">
      <w:pPr>
        <w:pStyle w:val="PL"/>
      </w:pPr>
      <w:r>
        <w:t xml:space="preserve">          $ref: '#/components/schemas/SIPEventType'</w:t>
      </w:r>
    </w:p>
    <w:p w14:paraId="17256EC7" w14:textId="77777777" w:rsidR="00F82932" w:rsidRDefault="00F82932" w:rsidP="00F82932">
      <w:pPr>
        <w:pStyle w:val="PL"/>
      </w:pPr>
      <w:r>
        <w:t xml:space="preserve">        iMSNodeFunctionality:</w:t>
      </w:r>
    </w:p>
    <w:p w14:paraId="121781EA" w14:textId="77777777" w:rsidR="00F82932" w:rsidRDefault="00F82932" w:rsidP="00F82932">
      <w:pPr>
        <w:pStyle w:val="PL"/>
      </w:pPr>
      <w:r>
        <w:t xml:space="preserve">          $ref: '#/components/schemas/IMSNodeFunctionality'</w:t>
      </w:r>
    </w:p>
    <w:p w14:paraId="2ADFBBA3" w14:textId="77777777" w:rsidR="00F82932" w:rsidRDefault="00F82932" w:rsidP="00F82932">
      <w:pPr>
        <w:pStyle w:val="PL"/>
      </w:pPr>
      <w:r>
        <w:t xml:space="preserve">        roleOfNode:</w:t>
      </w:r>
    </w:p>
    <w:p w14:paraId="642E1695" w14:textId="77777777" w:rsidR="00F82932" w:rsidRDefault="00F82932" w:rsidP="00F82932">
      <w:pPr>
        <w:pStyle w:val="PL"/>
      </w:pPr>
      <w:r>
        <w:t xml:space="preserve">          $ref: '#/components/schemas/RoleOfIMSNode'</w:t>
      </w:r>
    </w:p>
    <w:p w14:paraId="57253F13" w14:textId="77777777" w:rsidR="00F82932" w:rsidRDefault="00F82932" w:rsidP="00F82932">
      <w:pPr>
        <w:pStyle w:val="PL"/>
      </w:pPr>
      <w:r>
        <w:t xml:space="preserve">        userInformation:</w:t>
      </w:r>
    </w:p>
    <w:p w14:paraId="4AF199CA" w14:textId="77777777" w:rsidR="00F82932" w:rsidRDefault="00F82932" w:rsidP="00F82932">
      <w:pPr>
        <w:pStyle w:val="PL"/>
      </w:pPr>
      <w:r>
        <w:t xml:space="preserve">          $ref: '#/components/schemas/UserInformation'</w:t>
      </w:r>
    </w:p>
    <w:p w14:paraId="31A5A4B6" w14:textId="77777777" w:rsidR="00F82932" w:rsidRDefault="00F82932" w:rsidP="00F82932">
      <w:pPr>
        <w:pStyle w:val="PL"/>
      </w:pPr>
      <w:r>
        <w:t xml:space="preserve">        userLocationInfo:</w:t>
      </w:r>
    </w:p>
    <w:p w14:paraId="3AACBB26" w14:textId="77777777" w:rsidR="00F82932" w:rsidRDefault="00F82932" w:rsidP="00F82932">
      <w:pPr>
        <w:pStyle w:val="PL"/>
      </w:pPr>
      <w:r>
        <w:t xml:space="preserve">          $ref: 'TS29571_CommonData.yaml#/components/schemas/UserLocation'</w:t>
      </w:r>
    </w:p>
    <w:p w14:paraId="0F948344" w14:textId="77777777" w:rsidR="00F82932" w:rsidRDefault="00F82932" w:rsidP="00F82932">
      <w:pPr>
        <w:pStyle w:val="PL"/>
      </w:pPr>
      <w:r>
        <w:t xml:space="preserve">        ueTimeZone:</w:t>
      </w:r>
    </w:p>
    <w:p w14:paraId="4F7C6EBD" w14:textId="77777777" w:rsidR="00F82932" w:rsidRDefault="00F82932" w:rsidP="00F82932">
      <w:pPr>
        <w:pStyle w:val="PL"/>
      </w:pPr>
      <w:r>
        <w:t xml:space="preserve">          $ref: 'TS29571_CommonData.yaml#/components/schemas/TimeZone'</w:t>
      </w:r>
    </w:p>
    <w:p w14:paraId="73B13AD9" w14:textId="77777777" w:rsidR="00F82932" w:rsidRDefault="00F82932" w:rsidP="00F82932">
      <w:pPr>
        <w:pStyle w:val="PL"/>
      </w:pPr>
      <w:r>
        <w:t xml:space="preserve">        3gppPSDataOffStatus:</w:t>
      </w:r>
    </w:p>
    <w:p w14:paraId="712B9023" w14:textId="77777777" w:rsidR="00F82932" w:rsidRDefault="00F82932" w:rsidP="00F82932">
      <w:pPr>
        <w:pStyle w:val="PL"/>
      </w:pPr>
      <w:r>
        <w:t xml:space="preserve">          $ref: '#/components/schemas/3GPPPSDataOffStatus'</w:t>
      </w:r>
    </w:p>
    <w:p w14:paraId="2F4591EA" w14:textId="77777777" w:rsidR="00F82932" w:rsidRDefault="00F82932" w:rsidP="00F82932">
      <w:pPr>
        <w:pStyle w:val="PL"/>
      </w:pPr>
      <w:r>
        <w:t xml:space="preserve">        isupCause:</w:t>
      </w:r>
    </w:p>
    <w:p w14:paraId="1AFB99F3" w14:textId="77777777" w:rsidR="00F82932" w:rsidRDefault="00F82932" w:rsidP="00F82932">
      <w:pPr>
        <w:pStyle w:val="PL"/>
      </w:pPr>
      <w:r>
        <w:t xml:space="preserve">          $ref: '#/components/schemas/ISUPCause'</w:t>
      </w:r>
    </w:p>
    <w:p w14:paraId="414DADE2" w14:textId="77777777" w:rsidR="00F82932" w:rsidRDefault="00F82932" w:rsidP="00F82932">
      <w:pPr>
        <w:pStyle w:val="PL"/>
      </w:pPr>
      <w:r>
        <w:t xml:space="preserve">        controlPlaneAddress:</w:t>
      </w:r>
    </w:p>
    <w:p w14:paraId="5C149031" w14:textId="77777777" w:rsidR="00F82932" w:rsidRDefault="00F82932" w:rsidP="00F82932">
      <w:pPr>
        <w:pStyle w:val="PL"/>
      </w:pPr>
      <w:r>
        <w:t xml:space="preserve">          $ref: '#/components/schemas/IMSAddress'</w:t>
      </w:r>
    </w:p>
    <w:p w14:paraId="1BEC8085" w14:textId="77777777" w:rsidR="00F82932" w:rsidRDefault="00F82932" w:rsidP="00F82932">
      <w:pPr>
        <w:pStyle w:val="PL"/>
      </w:pPr>
      <w:r>
        <w:t xml:space="preserve">        vlrNumber:</w:t>
      </w:r>
    </w:p>
    <w:p w14:paraId="5B0B2430" w14:textId="77777777" w:rsidR="00F82932" w:rsidRDefault="00F82932" w:rsidP="00F82932">
      <w:pPr>
        <w:pStyle w:val="PL"/>
      </w:pPr>
      <w:r>
        <w:t xml:space="preserve">          $ref: '#/components/schemas/E164'</w:t>
      </w:r>
    </w:p>
    <w:p w14:paraId="55783647" w14:textId="77777777" w:rsidR="00F82932" w:rsidRDefault="00F82932" w:rsidP="00F82932">
      <w:pPr>
        <w:pStyle w:val="PL"/>
      </w:pPr>
      <w:r>
        <w:t xml:space="preserve">        mscAddress:</w:t>
      </w:r>
    </w:p>
    <w:p w14:paraId="7FC730C2" w14:textId="77777777" w:rsidR="00F82932" w:rsidRDefault="00F82932" w:rsidP="00F82932">
      <w:pPr>
        <w:pStyle w:val="PL"/>
      </w:pPr>
      <w:r>
        <w:t xml:space="preserve">          $ref: '#/components/schemas/E164'</w:t>
      </w:r>
    </w:p>
    <w:p w14:paraId="17A6830E" w14:textId="77777777" w:rsidR="00F82932" w:rsidRDefault="00F82932" w:rsidP="00F82932">
      <w:pPr>
        <w:pStyle w:val="PL"/>
      </w:pPr>
      <w:r>
        <w:t xml:space="preserve">        userSessionID:</w:t>
      </w:r>
    </w:p>
    <w:p w14:paraId="69FE7E3C" w14:textId="77777777" w:rsidR="00F82932" w:rsidRDefault="00F82932" w:rsidP="00F82932">
      <w:pPr>
        <w:pStyle w:val="PL"/>
      </w:pPr>
      <w:r>
        <w:t xml:space="preserve">          type: string</w:t>
      </w:r>
    </w:p>
    <w:p w14:paraId="633DAEF1" w14:textId="77777777" w:rsidR="00F82932" w:rsidRDefault="00F82932" w:rsidP="00F82932">
      <w:pPr>
        <w:pStyle w:val="PL"/>
      </w:pPr>
      <w:r>
        <w:t xml:space="preserve">        outgoingSessionID:</w:t>
      </w:r>
    </w:p>
    <w:p w14:paraId="506D4A03" w14:textId="77777777" w:rsidR="00F82932" w:rsidRDefault="00F82932" w:rsidP="00F82932">
      <w:pPr>
        <w:pStyle w:val="PL"/>
      </w:pPr>
      <w:r>
        <w:t xml:space="preserve">          type: string</w:t>
      </w:r>
    </w:p>
    <w:p w14:paraId="0BBD359A" w14:textId="77777777" w:rsidR="00F82932" w:rsidRDefault="00F82932" w:rsidP="00F82932">
      <w:pPr>
        <w:pStyle w:val="PL"/>
      </w:pPr>
      <w:r>
        <w:t xml:space="preserve">        sessionPriority:</w:t>
      </w:r>
    </w:p>
    <w:p w14:paraId="74BE069F" w14:textId="77777777" w:rsidR="00F82932" w:rsidRDefault="00F82932" w:rsidP="00F82932">
      <w:pPr>
        <w:pStyle w:val="PL"/>
      </w:pPr>
      <w:r>
        <w:t xml:space="preserve">          $ref: '#/components/schemas/IMSSessionPriority'</w:t>
      </w:r>
    </w:p>
    <w:p w14:paraId="3910EC03" w14:textId="77777777" w:rsidR="00F82932" w:rsidRDefault="00F82932" w:rsidP="00F82932">
      <w:pPr>
        <w:pStyle w:val="PL"/>
      </w:pPr>
      <w:r>
        <w:t xml:space="preserve">        callingPartyAddresses:</w:t>
      </w:r>
    </w:p>
    <w:p w14:paraId="593AF872" w14:textId="77777777" w:rsidR="00F82932" w:rsidRDefault="00F82932" w:rsidP="00F82932">
      <w:pPr>
        <w:pStyle w:val="PL"/>
      </w:pPr>
      <w:r>
        <w:t xml:space="preserve">          type: array</w:t>
      </w:r>
    </w:p>
    <w:p w14:paraId="465A0096" w14:textId="77777777" w:rsidR="00F82932" w:rsidRDefault="00F82932" w:rsidP="00F82932">
      <w:pPr>
        <w:pStyle w:val="PL"/>
      </w:pPr>
      <w:r>
        <w:t xml:space="preserve">          items:</w:t>
      </w:r>
    </w:p>
    <w:p w14:paraId="05D545CD" w14:textId="77777777" w:rsidR="00F82932" w:rsidRDefault="00F82932" w:rsidP="00F82932">
      <w:pPr>
        <w:pStyle w:val="PL"/>
      </w:pPr>
      <w:r>
        <w:t xml:space="preserve">            $ref: 'TS29571_CommonData.yaml#/components/schemas/Uri'</w:t>
      </w:r>
    </w:p>
    <w:p w14:paraId="61E36BA3" w14:textId="77777777" w:rsidR="00F82932" w:rsidRDefault="00F82932" w:rsidP="00F82932">
      <w:pPr>
        <w:pStyle w:val="PL"/>
      </w:pPr>
      <w:r>
        <w:t xml:space="preserve">          minItems: 1</w:t>
      </w:r>
    </w:p>
    <w:p w14:paraId="6CA545D2" w14:textId="77777777" w:rsidR="00F82932" w:rsidRDefault="00F82932" w:rsidP="00F82932">
      <w:pPr>
        <w:pStyle w:val="PL"/>
      </w:pPr>
      <w:r>
        <w:t xml:space="preserve">        calledPartyAddress:</w:t>
      </w:r>
    </w:p>
    <w:p w14:paraId="1B7481ED" w14:textId="77777777" w:rsidR="00F82932" w:rsidRDefault="00F82932" w:rsidP="00F82932">
      <w:pPr>
        <w:pStyle w:val="PL"/>
      </w:pPr>
      <w:r>
        <w:t xml:space="preserve">          type: string</w:t>
      </w:r>
    </w:p>
    <w:p w14:paraId="5FA925A8" w14:textId="77777777" w:rsidR="00F82932" w:rsidRDefault="00F82932" w:rsidP="00F82932">
      <w:pPr>
        <w:pStyle w:val="PL"/>
      </w:pPr>
      <w:r>
        <w:t xml:space="preserve">        numberPortabilityRoutinginformation:</w:t>
      </w:r>
    </w:p>
    <w:p w14:paraId="77167F96" w14:textId="77777777" w:rsidR="00F82932" w:rsidRDefault="00F82932" w:rsidP="00F82932">
      <w:pPr>
        <w:pStyle w:val="PL"/>
      </w:pPr>
      <w:r>
        <w:t xml:space="preserve">          type: string</w:t>
      </w:r>
    </w:p>
    <w:p w14:paraId="35298A5D" w14:textId="77777777" w:rsidR="00F82932" w:rsidRDefault="00F82932" w:rsidP="00F82932">
      <w:pPr>
        <w:pStyle w:val="PL"/>
      </w:pPr>
      <w:r>
        <w:t xml:space="preserve">        carrierSelectRoutingInformation:</w:t>
      </w:r>
    </w:p>
    <w:p w14:paraId="15ADE8C8" w14:textId="77777777" w:rsidR="00F82932" w:rsidRDefault="00F82932" w:rsidP="00F82932">
      <w:pPr>
        <w:pStyle w:val="PL"/>
      </w:pPr>
      <w:r>
        <w:t xml:space="preserve">          type: string</w:t>
      </w:r>
    </w:p>
    <w:p w14:paraId="4BC7EFB6" w14:textId="77777777" w:rsidR="00F82932" w:rsidRDefault="00F82932" w:rsidP="00F82932">
      <w:pPr>
        <w:pStyle w:val="PL"/>
      </w:pPr>
      <w:r>
        <w:t xml:space="preserve">        alternateChargedPartyAddress:</w:t>
      </w:r>
    </w:p>
    <w:p w14:paraId="5043F5A7" w14:textId="77777777" w:rsidR="00F82932" w:rsidRDefault="00F82932" w:rsidP="00F82932">
      <w:pPr>
        <w:pStyle w:val="PL"/>
      </w:pPr>
      <w:r>
        <w:t xml:space="preserve">          type: string</w:t>
      </w:r>
    </w:p>
    <w:p w14:paraId="5A33EE05" w14:textId="77777777" w:rsidR="00F82932" w:rsidRDefault="00F82932" w:rsidP="00F82932">
      <w:pPr>
        <w:pStyle w:val="PL"/>
      </w:pPr>
      <w:r>
        <w:t xml:space="preserve">        requestedPartyAddress:</w:t>
      </w:r>
    </w:p>
    <w:p w14:paraId="153F144E" w14:textId="77777777" w:rsidR="00F82932" w:rsidRDefault="00F82932" w:rsidP="00F82932">
      <w:pPr>
        <w:pStyle w:val="PL"/>
      </w:pPr>
      <w:r>
        <w:t xml:space="preserve">          type: array</w:t>
      </w:r>
    </w:p>
    <w:p w14:paraId="2FFAA9B0" w14:textId="77777777" w:rsidR="00F82932" w:rsidRDefault="00F82932" w:rsidP="00F82932">
      <w:pPr>
        <w:pStyle w:val="PL"/>
      </w:pPr>
      <w:r>
        <w:t xml:space="preserve">          items:</w:t>
      </w:r>
    </w:p>
    <w:p w14:paraId="3E4C8500" w14:textId="77777777" w:rsidR="00F82932" w:rsidRDefault="00F82932" w:rsidP="00F82932">
      <w:pPr>
        <w:pStyle w:val="PL"/>
      </w:pPr>
      <w:r>
        <w:t xml:space="preserve">            type: string</w:t>
      </w:r>
    </w:p>
    <w:p w14:paraId="18973675" w14:textId="77777777" w:rsidR="00F82932" w:rsidRDefault="00F82932" w:rsidP="00F82932">
      <w:pPr>
        <w:pStyle w:val="PL"/>
      </w:pPr>
      <w:r>
        <w:t xml:space="preserve">          minItems: 1</w:t>
      </w:r>
    </w:p>
    <w:p w14:paraId="7C10D7BA" w14:textId="77777777" w:rsidR="00F82932" w:rsidRDefault="00F82932" w:rsidP="00F82932">
      <w:pPr>
        <w:pStyle w:val="PL"/>
      </w:pPr>
      <w:r>
        <w:t xml:space="preserve">        calledAssertedIdentities:</w:t>
      </w:r>
    </w:p>
    <w:p w14:paraId="2D3107BD" w14:textId="77777777" w:rsidR="00F82932" w:rsidRDefault="00F82932" w:rsidP="00F82932">
      <w:pPr>
        <w:pStyle w:val="PL"/>
      </w:pPr>
      <w:r>
        <w:t xml:space="preserve">          type: array</w:t>
      </w:r>
    </w:p>
    <w:p w14:paraId="4D02993A" w14:textId="77777777" w:rsidR="00F82932" w:rsidRDefault="00F82932" w:rsidP="00F82932">
      <w:pPr>
        <w:pStyle w:val="PL"/>
      </w:pPr>
      <w:r>
        <w:t xml:space="preserve">          items:</w:t>
      </w:r>
    </w:p>
    <w:p w14:paraId="77BD2F6B" w14:textId="77777777" w:rsidR="00F82932" w:rsidRDefault="00F82932" w:rsidP="00F82932">
      <w:pPr>
        <w:pStyle w:val="PL"/>
      </w:pPr>
      <w:r>
        <w:t xml:space="preserve">            type: string</w:t>
      </w:r>
    </w:p>
    <w:p w14:paraId="2FD1048C" w14:textId="77777777" w:rsidR="00F82932" w:rsidRDefault="00F82932" w:rsidP="00F82932">
      <w:pPr>
        <w:pStyle w:val="PL"/>
      </w:pPr>
      <w:r>
        <w:t xml:space="preserve">          minItems: 1</w:t>
      </w:r>
    </w:p>
    <w:p w14:paraId="00A83F43" w14:textId="77777777" w:rsidR="00F82932" w:rsidRDefault="00F82932" w:rsidP="00F82932">
      <w:pPr>
        <w:pStyle w:val="PL"/>
      </w:pPr>
      <w:r>
        <w:t xml:space="preserve">        calledIdentityChanges:</w:t>
      </w:r>
    </w:p>
    <w:p w14:paraId="518F9CFE" w14:textId="77777777" w:rsidR="00F82932" w:rsidRDefault="00F82932" w:rsidP="00F82932">
      <w:pPr>
        <w:pStyle w:val="PL"/>
      </w:pPr>
      <w:r>
        <w:t xml:space="preserve">          type: array</w:t>
      </w:r>
    </w:p>
    <w:p w14:paraId="0D86AA33" w14:textId="77777777" w:rsidR="00F82932" w:rsidRDefault="00F82932" w:rsidP="00F82932">
      <w:pPr>
        <w:pStyle w:val="PL"/>
      </w:pPr>
      <w:r>
        <w:t xml:space="preserve">          items:</w:t>
      </w:r>
    </w:p>
    <w:p w14:paraId="023C1104" w14:textId="77777777" w:rsidR="00F82932" w:rsidRDefault="00F82932" w:rsidP="00F82932">
      <w:pPr>
        <w:pStyle w:val="PL"/>
      </w:pPr>
      <w:r>
        <w:t xml:space="preserve">            $ref: '#/components/schemas/CalledIdentityChange'</w:t>
      </w:r>
    </w:p>
    <w:p w14:paraId="5565798E" w14:textId="77777777" w:rsidR="00F82932" w:rsidRDefault="00F82932" w:rsidP="00F82932">
      <w:pPr>
        <w:pStyle w:val="PL"/>
      </w:pPr>
      <w:r>
        <w:t xml:space="preserve">          minItems: 1</w:t>
      </w:r>
    </w:p>
    <w:p w14:paraId="30F511C8" w14:textId="77777777" w:rsidR="00F82932" w:rsidRDefault="00F82932" w:rsidP="00F82932">
      <w:pPr>
        <w:pStyle w:val="PL"/>
      </w:pPr>
      <w:r>
        <w:t xml:space="preserve">        associatedURI:</w:t>
      </w:r>
    </w:p>
    <w:p w14:paraId="44B8044A" w14:textId="77777777" w:rsidR="00F82932" w:rsidRDefault="00F82932" w:rsidP="00F82932">
      <w:pPr>
        <w:pStyle w:val="PL"/>
      </w:pPr>
      <w:r>
        <w:t xml:space="preserve">          type: array</w:t>
      </w:r>
    </w:p>
    <w:p w14:paraId="62897488" w14:textId="77777777" w:rsidR="00F82932" w:rsidRDefault="00F82932" w:rsidP="00F82932">
      <w:pPr>
        <w:pStyle w:val="PL"/>
      </w:pPr>
      <w:r>
        <w:t xml:space="preserve">          items:</w:t>
      </w:r>
    </w:p>
    <w:p w14:paraId="4E486397" w14:textId="77777777" w:rsidR="00F82932" w:rsidRDefault="00F82932" w:rsidP="00F82932">
      <w:pPr>
        <w:pStyle w:val="PL"/>
      </w:pPr>
      <w:r>
        <w:t xml:space="preserve">            $ref: 'TS29571_CommonData.yaml#/components/schemas/Uri'</w:t>
      </w:r>
    </w:p>
    <w:p w14:paraId="4A217E0F" w14:textId="77777777" w:rsidR="00F82932" w:rsidRDefault="00F82932" w:rsidP="00F82932">
      <w:pPr>
        <w:pStyle w:val="PL"/>
      </w:pPr>
      <w:r>
        <w:t xml:space="preserve">          minItems: 1</w:t>
      </w:r>
    </w:p>
    <w:p w14:paraId="01EDD600" w14:textId="77777777" w:rsidR="00F82932" w:rsidRDefault="00F82932" w:rsidP="00F82932">
      <w:pPr>
        <w:pStyle w:val="PL"/>
      </w:pPr>
      <w:r>
        <w:t xml:space="preserve">        timeStamps:</w:t>
      </w:r>
    </w:p>
    <w:p w14:paraId="1C377B98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178D358A" w14:textId="77777777" w:rsidR="00F82932" w:rsidRDefault="00F82932" w:rsidP="00F82932">
      <w:pPr>
        <w:pStyle w:val="PL"/>
      </w:pPr>
      <w:r>
        <w:t xml:space="preserve">        applicationServerInformation:</w:t>
      </w:r>
    </w:p>
    <w:p w14:paraId="1F4BA5E8" w14:textId="77777777" w:rsidR="00F82932" w:rsidRDefault="00F82932" w:rsidP="00F82932">
      <w:pPr>
        <w:pStyle w:val="PL"/>
      </w:pPr>
      <w:r>
        <w:t xml:space="preserve">          type: array</w:t>
      </w:r>
    </w:p>
    <w:p w14:paraId="342886A8" w14:textId="77777777" w:rsidR="00F82932" w:rsidRDefault="00F82932" w:rsidP="00F82932">
      <w:pPr>
        <w:pStyle w:val="PL"/>
      </w:pPr>
      <w:r>
        <w:t xml:space="preserve">          items:</w:t>
      </w:r>
    </w:p>
    <w:p w14:paraId="11C2988D" w14:textId="77777777" w:rsidR="00F82932" w:rsidRDefault="00F82932" w:rsidP="00F82932">
      <w:pPr>
        <w:pStyle w:val="PL"/>
      </w:pPr>
      <w:r>
        <w:t xml:space="preserve">            type: string</w:t>
      </w:r>
    </w:p>
    <w:p w14:paraId="71631191" w14:textId="77777777" w:rsidR="00F82932" w:rsidRDefault="00F82932" w:rsidP="00F82932">
      <w:pPr>
        <w:pStyle w:val="PL"/>
      </w:pPr>
      <w:r>
        <w:t xml:space="preserve">          minItems: 1</w:t>
      </w:r>
    </w:p>
    <w:p w14:paraId="00A5D84C" w14:textId="77777777" w:rsidR="00F82932" w:rsidRDefault="00F82932" w:rsidP="00F82932">
      <w:pPr>
        <w:pStyle w:val="PL"/>
      </w:pPr>
      <w:r>
        <w:t xml:space="preserve">        interOperatorIdentifier:</w:t>
      </w:r>
    </w:p>
    <w:p w14:paraId="75678F62" w14:textId="77777777" w:rsidR="00F82932" w:rsidRDefault="00F82932" w:rsidP="00F82932">
      <w:pPr>
        <w:pStyle w:val="PL"/>
      </w:pPr>
      <w:r>
        <w:t xml:space="preserve">          type: array</w:t>
      </w:r>
    </w:p>
    <w:p w14:paraId="20F49026" w14:textId="77777777" w:rsidR="00F82932" w:rsidRDefault="00F82932" w:rsidP="00F82932">
      <w:pPr>
        <w:pStyle w:val="PL"/>
      </w:pPr>
      <w:r>
        <w:t xml:space="preserve">          items:</w:t>
      </w:r>
    </w:p>
    <w:p w14:paraId="614AD63F" w14:textId="77777777" w:rsidR="00F82932" w:rsidRDefault="00F82932" w:rsidP="00F82932">
      <w:pPr>
        <w:pStyle w:val="PL"/>
      </w:pPr>
      <w:r>
        <w:t xml:space="preserve">            $ref: '#/components/schemas/InterOperatorIdentifier'</w:t>
      </w:r>
    </w:p>
    <w:p w14:paraId="0F0A23EE" w14:textId="77777777" w:rsidR="00F82932" w:rsidRDefault="00F82932" w:rsidP="00F82932">
      <w:pPr>
        <w:pStyle w:val="PL"/>
      </w:pPr>
      <w:r>
        <w:t xml:space="preserve">          minItems: 1</w:t>
      </w:r>
    </w:p>
    <w:p w14:paraId="13110A4D" w14:textId="77777777" w:rsidR="00F82932" w:rsidRDefault="00F82932" w:rsidP="00F82932">
      <w:pPr>
        <w:pStyle w:val="PL"/>
      </w:pPr>
      <w:r>
        <w:t xml:space="preserve">        imsChargingIdentifier:</w:t>
      </w:r>
    </w:p>
    <w:p w14:paraId="0FC4DF3A" w14:textId="77777777" w:rsidR="00F82932" w:rsidRDefault="00F82932" w:rsidP="00F82932">
      <w:pPr>
        <w:pStyle w:val="PL"/>
      </w:pPr>
      <w:r>
        <w:t xml:space="preserve">          type: string</w:t>
      </w:r>
    </w:p>
    <w:p w14:paraId="0EB470D7" w14:textId="77777777" w:rsidR="00F82932" w:rsidRDefault="00F82932" w:rsidP="00F82932">
      <w:pPr>
        <w:pStyle w:val="PL"/>
      </w:pPr>
      <w:r>
        <w:t xml:space="preserve">        relatedICID:</w:t>
      </w:r>
    </w:p>
    <w:p w14:paraId="3B59A77F" w14:textId="77777777" w:rsidR="00F82932" w:rsidRDefault="00F82932" w:rsidP="00F82932">
      <w:pPr>
        <w:pStyle w:val="PL"/>
      </w:pPr>
      <w:r>
        <w:t xml:space="preserve">          type: string</w:t>
      </w:r>
    </w:p>
    <w:p w14:paraId="797B803C" w14:textId="77777777" w:rsidR="00F82932" w:rsidRDefault="00F82932" w:rsidP="00F82932">
      <w:pPr>
        <w:pStyle w:val="PL"/>
      </w:pPr>
      <w:r>
        <w:t xml:space="preserve">        relatedICIDGenerationNode:</w:t>
      </w:r>
    </w:p>
    <w:p w14:paraId="11F37A7B" w14:textId="77777777" w:rsidR="00F82932" w:rsidRDefault="00F82932" w:rsidP="00F82932">
      <w:pPr>
        <w:pStyle w:val="PL"/>
      </w:pPr>
      <w:r>
        <w:lastRenderedPageBreak/>
        <w:t xml:space="preserve">          type: string</w:t>
      </w:r>
    </w:p>
    <w:p w14:paraId="44AE7DC0" w14:textId="77777777" w:rsidR="00F82932" w:rsidRDefault="00F82932" w:rsidP="00F82932">
      <w:pPr>
        <w:pStyle w:val="PL"/>
      </w:pPr>
      <w:r>
        <w:t xml:space="preserve">        transitIOIList:</w:t>
      </w:r>
    </w:p>
    <w:p w14:paraId="751B0A02" w14:textId="77777777" w:rsidR="00F82932" w:rsidRDefault="00F82932" w:rsidP="00F82932">
      <w:pPr>
        <w:pStyle w:val="PL"/>
      </w:pPr>
      <w:r>
        <w:t xml:space="preserve">          type: array</w:t>
      </w:r>
    </w:p>
    <w:p w14:paraId="295BF812" w14:textId="77777777" w:rsidR="00F82932" w:rsidRDefault="00F82932" w:rsidP="00F82932">
      <w:pPr>
        <w:pStyle w:val="PL"/>
      </w:pPr>
      <w:r>
        <w:t xml:space="preserve">          items:</w:t>
      </w:r>
    </w:p>
    <w:p w14:paraId="4848A26E" w14:textId="77777777" w:rsidR="00F82932" w:rsidRDefault="00F82932" w:rsidP="00F82932">
      <w:pPr>
        <w:pStyle w:val="PL"/>
      </w:pPr>
      <w:r>
        <w:t xml:space="preserve">            type: string</w:t>
      </w:r>
    </w:p>
    <w:p w14:paraId="258C3246" w14:textId="77777777" w:rsidR="00F82932" w:rsidRDefault="00F82932" w:rsidP="00F82932">
      <w:pPr>
        <w:pStyle w:val="PL"/>
      </w:pPr>
      <w:r>
        <w:t xml:space="preserve">          minItems: 1</w:t>
      </w:r>
    </w:p>
    <w:p w14:paraId="0E7178E1" w14:textId="77777777" w:rsidR="00F82932" w:rsidRDefault="00F82932" w:rsidP="00F82932">
      <w:pPr>
        <w:pStyle w:val="PL"/>
      </w:pPr>
      <w:r>
        <w:t xml:space="preserve">        earlyMediaDescription:</w:t>
      </w:r>
    </w:p>
    <w:p w14:paraId="32371439" w14:textId="77777777" w:rsidR="00F82932" w:rsidRDefault="00F82932" w:rsidP="00F82932">
      <w:pPr>
        <w:pStyle w:val="PL"/>
      </w:pPr>
      <w:r>
        <w:t xml:space="preserve">          type: array</w:t>
      </w:r>
    </w:p>
    <w:p w14:paraId="060FA94D" w14:textId="77777777" w:rsidR="00F82932" w:rsidRDefault="00F82932" w:rsidP="00F82932">
      <w:pPr>
        <w:pStyle w:val="PL"/>
      </w:pPr>
      <w:r>
        <w:t xml:space="preserve">          items:</w:t>
      </w:r>
    </w:p>
    <w:p w14:paraId="21DE933D" w14:textId="77777777" w:rsidR="00F82932" w:rsidRDefault="00F82932" w:rsidP="00F82932">
      <w:pPr>
        <w:pStyle w:val="PL"/>
      </w:pPr>
      <w:r>
        <w:t xml:space="preserve">            $ref: '#/components/schemas/EarlyMediaDescription'</w:t>
      </w:r>
    </w:p>
    <w:p w14:paraId="72C361B3" w14:textId="77777777" w:rsidR="00F82932" w:rsidRDefault="00F82932" w:rsidP="00F82932">
      <w:pPr>
        <w:pStyle w:val="PL"/>
      </w:pPr>
      <w:r>
        <w:t xml:space="preserve">          minItems: 1</w:t>
      </w:r>
    </w:p>
    <w:p w14:paraId="4C88085D" w14:textId="77777777" w:rsidR="00F82932" w:rsidRDefault="00F82932" w:rsidP="00F82932">
      <w:pPr>
        <w:pStyle w:val="PL"/>
      </w:pPr>
      <w:r>
        <w:t xml:space="preserve">        sdpSessionDescription:</w:t>
      </w:r>
    </w:p>
    <w:p w14:paraId="19B5A6D6" w14:textId="77777777" w:rsidR="00F82932" w:rsidRDefault="00F82932" w:rsidP="00F82932">
      <w:pPr>
        <w:pStyle w:val="PL"/>
      </w:pPr>
      <w:r>
        <w:t xml:space="preserve">          type: array</w:t>
      </w:r>
    </w:p>
    <w:p w14:paraId="68CE2B6B" w14:textId="77777777" w:rsidR="00F82932" w:rsidRDefault="00F82932" w:rsidP="00F82932">
      <w:pPr>
        <w:pStyle w:val="PL"/>
      </w:pPr>
      <w:r>
        <w:t xml:space="preserve">          items:</w:t>
      </w:r>
    </w:p>
    <w:p w14:paraId="4864933E" w14:textId="77777777" w:rsidR="00F82932" w:rsidRDefault="00F82932" w:rsidP="00F82932">
      <w:pPr>
        <w:pStyle w:val="PL"/>
      </w:pPr>
      <w:r>
        <w:t xml:space="preserve">            type: string</w:t>
      </w:r>
    </w:p>
    <w:p w14:paraId="55719687" w14:textId="77777777" w:rsidR="00F82932" w:rsidRDefault="00F82932" w:rsidP="00F82932">
      <w:pPr>
        <w:pStyle w:val="PL"/>
      </w:pPr>
      <w:r>
        <w:t xml:space="preserve">          minItems: 1</w:t>
      </w:r>
    </w:p>
    <w:p w14:paraId="01A88D31" w14:textId="77777777" w:rsidR="00F82932" w:rsidRDefault="00F82932" w:rsidP="00F82932">
      <w:pPr>
        <w:pStyle w:val="PL"/>
      </w:pPr>
      <w:r>
        <w:t xml:space="preserve">        sdpMediaComponent:</w:t>
      </w:r>
    </w:p>
    <w:p w14:paraId="3A3D439A" w14:textId="77777777" w:rsidR="00F82932" w:rsidRDefault="00F82932" w:rsidP="00F82932">
      <w:pPr>
        <w:pStyle w:val="PL"/>
      </w:pPr>
      <w:r>
        <w:t xml:space="preserve">          type: array</w:t>
      </w:r>
    </w:p>
    <w:p w14:paraId="5B574AA1" w14:textId="77777777" w:rsidR="00F82932" w:rsidRDefault="00F82932" w:rsidP="00F82932">
      <w:pPr>
        <w:pStyle w:val="PL"/>
      </w:pPr>
      <w:r>
        <w:t xml:space="preserve">          items:</w:t>
      </w:r>
    </w:p>
    <w:p w14:paraId="3ED6E612" w14:textId="77777777" w:rsidR="00F82932" w:rsidRDefault="00F82932" w:rsidP="00F82932">
      <w:pPr>
        <w:pStyle w:val="PL"/>
      </w:pPr>
      <w:r>
        <w:t xml:space="preserve">            $ref: '#/components/schemas/SDPMediaComponent'</w:t>
      </w:r>
    </w:p>
    <w:p w14:paraId="55450360" w14:textId="77777777" w:rsidR="00F82932" w:rsidRDefault="00F82932" w:rsidP="00F82932">
      <w:pPr>
        <w:pStyle w:val="PL"/>
      </w:pPr>
      <w:r>
        <w:t xml:space="preserve">          minItems: 1</w:t>
      </w:r>
    </w:p>
    <w:p w14:paraId="539F549D" w14:textId="77777777" w:rsidR="00F82932" w:rsidRDefault="00F82932" w:rsidP="00F82932">
      <w:pPr>
        <w:pStyle w:val="PL"/>
      </w:pPr>
      <w:r>
        <w:t xml:space="preserve">        servedPartyIPAddress:</w:t>
      </w:r>
    </w:p>
    <w:p w14:paraId="227DE39A" w14:textId="77777777" w:rsidR="00F82932" w:rsidRDefault="00F82932" w:rsidP="00F82932">
      <w:pPr>
        <w:pStyle w:val="PL"/>
      </w:pPr>
      <w:r>
        <w:t xml:space="preserve">          $ref: '#/components/schemas/IMSAddress'</w:t>
      </w:r>
    </w:p>
    <w:p w14:paraId="5291593F" w14:textId="77777777" w:rsidR="00F82932" w:rsidRDefault="00F82932" w:rsidP="00F82932">
      <w:pPr>
        <w:pStyle w:val="PL"/>
      </w:pPr>
      <w:r>
        <w:t xml:space="preserve">        serverCapabilities:</w:t>
      </w:r>
    </w:p>
    <w:p w14:paraId="2D19989C" w14:textId="77777777" w:rsidR="00F82932" w:rsidRDefault="00F82932" w:rsidP="00F82932">
      <w:pPr>
        <w:pStyle w:val="PL"/>
      </w:pPr>
      <w:r>
        <w:t xml:space="preserve">          $ref: '#/components/schemas/ServerCapabilities'</w:t>
      </w:r>
    </w:p>
    <w:p w14:paraId="4A006087" w14:textId="77777777" w:rsidR="00F82932" w:rsidRDefault="00F82932" w:rsidP="00F82932">
      <w:pPr>
        <w:pStyle w:val="PL"/>
      </w:pPr>
      <w:r>
        <w:t xml:space="preserve">        trunkGroupID:</w:t>
      </w:r>
    </w:p>
    <w:p w14:paraId="0B83FC4E" w14:textId="77777777" w:rsidR="00F82932" w:rsidRDefault="00F82932" w:rsidP="00F82932">
      <w:pPr>
        <w:pStyle w:val="PL"/>
      </w:pPr>
      <w:r>
        <w:t xml:space="preserve">          $ref: '#/components/schemas/TrunkGroupID'</w:t>
      </w:r>
    </w:p>
    <w:p w14:paraId="6172E6F8" w14:textId="77777777" w:rsidR="00F82932" w:rsidRDefault="00F82932" w:rsidP="00F82932">
      <w:pPr>
        <w:pStyle w:val="PL"/>
      </w:pPr>
      <w:r>
        <w:t xml:space="preserve">        bearerService:</w:t>
      </w:r>
    </w:p>
    <w:p w14:paraId="10139F7F" w14:textId="77777777" w:rsidR="00F82932" w:rsidRDefault="00F82932" w:rsidP="00F82932">
      <w:pPr>
        <w:pStyle w:val="PL"/>
      </w:pPr>
      <w:r>
        <w:t xml:space="preserve">          type: string</w:t>
      </w:r>
    </w:p>
    <w:p w14:paraId="5BDA9816" w14:textId="77777777" w:rsidR="00F82932" w:rsidRDefault="00F82932" w:rsidP="00F82932">
      <w:pPr>
        <w:pStyle w:val="PL"/>
      </w:pPr>
      <w:r>
        <w:t xml:space="preserve">        imsServiceId:</w:t>
      </w:r>
    </w:p>
    <w:p w14:paraId="6C0972BC" w14:textId="77777777" w:rsidR="00F82932" w:rsidRDefault="00F82932" w:rsidP="00F82932">
      <w:pPr>
        <w:pStyle w:val="PL"/>
      </w:pPr>
      <w:r>
        <w:t xml:space="preserve">          type: string</w:t>
      </w:r>
    </w:p>
    <w:p w14:paraId="418381F8" w14:textId="77777777" w:rsidR="00F82932" w:rsidRDefault="00F82932" w:rsidP="00F82932">
      <w:pPr>
        <w:pStyle w:val="PL"/>
      </w:pPr>
      <w:r>
        <w:t xml:space="preserve">        messageBodies:</w:t>
      </w:r>
    </w:p>
    <w:p w14:paraId="6D1DE1AE" w14:textId="77777777" w:rsidR="00F82932" w:rsidRDefault="00F82932" w:rsidP="00F82932">
      <w:pPr>
        <w:pStyle w:val="PL"/>
      </w:pPr>
      <w:r>
        <w:t xml:space="preserve">          type: array</w:t>
      </w:r>
    </w:p>
    <w:p w14:paraId="2E67C134" w14:textId="77777777" w:rsidR="00F82932" w:rsidRDefault="00F82932" w:rsidP="00F82932">
      <w:pPr>
        <w:pStyle w:val="PL"/>
      </w:pPr>
      <w:r>
        <w:t xml:space="preserve">          items:</w:t>
      </w:r>
    </w:p>
    <w:p w14:paraId="5D6BBE6E" w14:textId="77777777" w:rsidR="00F82932" w:rsidRDefault="00F82932" w:rsidP="00F82932">
      <w:pPr>
        <w:pStyle w:val="PL"/>
      </w:pPr>
      <w:r>
        <w:t xml:space="preserve">            $ref: '#/components/schemas/MessageBody'</w:t>
      </w:r>
    </w:p>
    <w:p w14:paraId="09757A4D" w14:textId="77777777" w:rsidR="00F82932" w:rsidRDefault="00F82932" w:rsidP="00F82932">
      <w:pPr>
        <w:pStyle w:val="PL"/>
      </w:pPr>
      <w:r>
        <w:t xml:space="preserve">          minItems: 1</w:t>
      </w:r>
    </w:p>
    <w:p w14:paraId="7AE18481" w14:textId="77777777" w:rsidR="00F82932" w:rsidRDefault="00F82932" w:rsidP="00F82932">
      <w:pPr>
        <w:pStyle w:val="PL"/>
      </w:pPr>
      <w:r>
        <w:t xml:space="preserve">        accessNetworkInformation:</w:t>
      </w:r>
    </w:p>
    <w:p w14:paraId="38A55355" w14:textId="77777777" w:rsidR="00F82932" w:rsidRDefault="00F82932" w:rsidP="00F82932">
      <w:pPr>
        <w:pStyle w:val="PL"/>
      </w:pPr>
      <w:r>
        <w:t xml:space="preserve">          type: array</w:t>
      </w:r>
    </w:p>
    <w:p w14:paraId="397AB121" w14:textId="77777777" w:rsidR="00F82932" w:rsidRDefault="00F82932" w:rsidP="00F82932">
      <w:pPr>
        <w:pStyle w:val="PL"/>
      </w:pPr>
      <w:r>
        <w:t xml:space="preserve">          items:</w:t>
      </w:r>
    </w:p>
    <w:p w14:paraId="32EA233E" w14:textId="77777777" w:rsidR="00F82932" w:rsidRDefault="00F82932" w:rsidP="00F82932">
      <w:pPr>
        <w:pStyle w:val="PL"/>
      </w:pPr>
      <w:r>
        <w:t xml:space="preserve">            type: string</w:t>
      </w:r>
    </w:p>
    <w:p w14:paraId="5B56DCB6" w14:textId="77777777" w:rsidR="00F82932" w:rsidRDefault="00F82932" w:rsidP="00F82932">
      <w:pPr>
        <w:pStyle w:val="PL"/>
      </w:pPr>
      <w:r>
        <w:t xml:space="preserve">          minItems: 1</w:t>
      </w:r>
    </w:p>
    <w:p w14:paraId="2E5E0E21" w14:textId="77777777" w:rsidR="00F82932" w:rsidRDefault="00F82932" w:rsidP="00F82932">
      <w:pPr>
        <w:pStyle w:val="PL"/>
      </w:pPr>
      <w:r>
        <w:t xml:space="preserve">        additionalAccessNetworkInformation:</w:t>
      </w:r>
    </w:p>
    <w:p w14:paraId="6950E3EC" w14:textId="77777777" w:rsidR="00F82932" w:rsidRDefault="00F82932" w:rsidP="00F82932">
      <w:pPr>
        <w:pStyle w:val="PL"/>
      </w:pPr>
      <w:r>
        <w:t xml:space="preserve">          type: string</w:t>
      </w:r>
    </w:p>
    <w:p w14:paraId="5F44D011" w14:textId="77777777" w:rsidR="00F82932" w:rsidRDefault="00F82932" w:rsidP="00F82932">
      <w:pPr>
        <w:pStyle w:val="PL"/>
      </w:pPr>
      <w:r>
        <w:t xml:space="preserve">        cellularNetworkInformation:</w:t>
      </w:r>
    </w:p>
    <w:p w14:paraId="6DEEF543" w14:textId="77777777" w:rsidR="00F82932" w:rsidRDefault="00F82932" w:rsidP="00F82932">
      <w:pPr>
        <w:pStyle w:val="PL"/>
      </w:pPr>
      <w:r>
        <w:t xml:space="preserve">          type: string</w:t>
      </w:r>
    </w:p>
    <w:p w14:paraId="03440A6C" w14:textId="77777777" w:rsidR="00F82932" w:rsidRDefault="00F82932" w:rsidP="00F82932">
      <w:pPr>
        <w:pStyle w:val="PL"/>
      </w:pPr>
      <w:r>
        <w:t xml:space="preserve">        accessTransferInformation:</w:t>
      </w:r>
    </w:p>
    <w:p w14:paraId="6450871B" w14:textId="77777777" w:rsidR="00F82932" w:rsidRDefault="00F82932" w:rsidP="00F82932">
      <w:pPr>
        <w:pStyle w:val="PL"/>
      </w:pPr>
      <w:r>
        <w:t xml:space="preserve">          type: array</w:t>
      </w:r>
    </w:p>
    <w:p w14:paraId="005C07A8" w14:textId="77777777" w:rsidR="00F82932" w:rsidRDefault="00F82932" w:rsidP="00F82932">
      <w:pPr>
        <w:pStyle w:val="PL"/>
      </w:pPr>
      <w:r>
        <w:t xml:space="preserve">          items:</w:t>
      </w:r>
    </w:p>
    <w:p w14:paraId="659E7146" w14:textId="77777777" w:rsidR="00F82932" w:rsidRDefault="00F82932" w:rsidP="00F82932">
      <w:pPr>
        <w:pStyle w:val="PL"/>
      </w:pPr>
      <w:r>
        <w:t xml:space="preserve">            $ref: '#/components/schemas/AccessTransferInformation'</w:t>
      </w:r>
    </w:p>
    <w:p w14:paraId="0A6C81F2" w14:textId="77777777" w:rsidR="00F82932" w:rsidRDefault="00F82932" w:rsidP="00F82932">
      <w:pPr>
        <w:pStyle w:val="PL"/>
      </w:pPr>
      <w:r>
        <w:t xml:space="preserve">          minItems: 1</w:t>
      </w:r>
    </w:p>
    <w:p w14:paraId="7FC1D7E8" w14:textId="77777777" w:rsidR="00F82932" w:rsidRDefault="00F82932" w:rsidP="00F82932">
      <w:pPr>
        <w:pStyle w:val="PL"/>
      </w:pPr>
      <w:r>
        <w:t xml:space="preserve">        accessNetworkInfoChange:</w:t>
      </w:r>
    </w:p>
    <w:p w14:paraId="4A84EBEC" w14:textId="77777777" w:rsidR="00F82932" w:rsidRDefault="00F82932" w:rsidP="00F82932">
      <w:pPr>
        <w:pStyle w:val="PL"/>
      </w:pPr>
      <w:r>
        <w:t xml:space="preserve">          type: array</w:t>
      </w:r>
    </w:p>
    <w:p w14:paraId="685B9453" w14:textId="77777777" w:rsidR="00F82932" w:rsidRDefault="00F82932" w:rsidP="00F82932">
      <w:pPr>
        <w:pStyle w:val="PL"/>
      </w:pPr>
      <w:r>
        <w:t xml:space="preserve">          items:</w:t>
      </w:r>
    </w:p>
    <w:p w14:paraId="1C561AF5" w14:textId="77777777" w:rsidR="00F82932" w:rsidRDefault="00F82932" w:rsidP="00F82932">
      <w:pPr>
        <w:pStyle w:val="PL"/>
      </w:pPr>
      <w:r>
        <w:t xml:space="preserve">            $ref: '#/components/schemas/AccessNetworkInfoChange'</w:t>
      </w:r>
    </w:p>
    <w:p w14:paraId="2E54E493" w14:textId="77777777" w:rsidR="00F82932" w:rsidRDefault="00F82932" w:rsidP="00F82932">
      <w:pPr>
        <w:pStyle w:val="PL"/>
      </w:pPr>
      <w:r>
        <w:t xml:space="preserve">          minItems: 1</w:t>
      </w:r>
    </w:p>
    <w:p w14:paraId="09D19E64" w14:textId="77777777" w:rsidR="00F82932" w:rsidRDefault="00F82932" w:rsidP="00F82932">
      <w:pPr>
        <w:pStyle w:val="PL"/>
      </w:pPr>
      <w:r>
        <w:t xml:space="preserve">        imsCommunicationServiceID:</w:t>
      </w:r>
    </w:p>
    <w:p w14:paraId="49B624A4" w14:textId="77777777" w:rsidR="00F82932" w:rsidRDefault="00F82932" w:rsidP="00F82932">
      <w:pPr>
        <w:pStyle w:val="PL"/>
      </w:pPr>
      <w:r>
        <w:t xml:space="preserve">          type: string</w:t>
      </w:r>
    </w:p>
    <w:p w14:paraId="6BA877E6" w14:textId="77777777" w:rsidR="00F82932" w:rsidRDefault="00F82932" w:rsidP="00F82932">
      <w:pPr>
        <w:pStyle w:val="PL"/>
      </w:pPr>
      <w:r>
        <w:t xml:space="preserve">        imsApplicationReferenceID:</w:t>
      </w:r>
    </w:p>
    <w:p w14:paraId="390CA7F8" w14:textId="77777777" w:rsidR="00F82932" w:rsidRDefault="00F82932" w:rsidP="00F82932">
      <w:pPr>
        <w:pStyle w:val="PL"/>
      </w:pPr>
      <w:r>
        <w:t xml:space="preserve">          type: string</w:t>
      </w:r>
    </w:p>
    <w:p w14:paraId="3594A0D9" w14:textId="77777777" w:rsidR="00F82932" w:rsidRDefault="00F82932" w:rsidP="00F82932">
      <w:pPr>
        <w:pStyle w:val="PL"/>
      </w:pPr>
      <w:r>
        <w:t xml:space="preserve">        causeCode:</w:t>
      </w:r>
    </w:p>
    <w:p w14:paraId="21EB70D0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60539614" w14:textId="77777777" w:rsidR="00F82932" w:rsidRDefault="00F82932" w:rsidP="00F82932">
      <w:pPr>
        <w:pStyle w:val="PL"/>
      </w:pPr>
      <w:r>
        <w:t xml:space="preserve">        reasonHeader:</w:t>
      </w:r>
    </w:p>
    <w:p w14:paraId="01B17827" w14:textId="77777777" w:rsidR="00F82932" w:rsidRDefault="00F82932" w:rsidP="00F82932">
      <w:pPr>
        <w:pStyle w:val="PL"/>
      </w:pPr>
      <w:r>
        <w:t xml:space="preserve">          type: array</w:t>
      </w:r>
    </w:p>
    <w:p w14:paraId="105B1F73" w14:textId="77777777" w:rsidR="00F82932" w:rsidRDefault="00F82932" w:rsidP="00F82932">
      <w:pPr>
        <w:pStyle w:val="PL"/>
      </w:pPr>
      <w:r>
        <w:t xml:space="preserve">          items:</w:t>
      </w:r>
    </w:p>
    <w:p w14:paraId="12D249DC" w14:textId="77777777" w:rsidR="00F82932" w:rsidRDefault="00F82932" w:rsidP="00F82932">
      <w:pPr>
        <w:pStyle w:val="PL"/>
      </w:pPr>
      <w:r>
        <w:t xml:space="preserve">            type: string</w:t>
      </w:r>
    </w:p>
    <w:p w14:paraId="2868478D" w14:textId="77777777" w:rsidR="00F82932" w:rsidRDefault="00F82932" w:rsidP="00F82932">
      <w:pPr>
        <w:pStyle w:val="PL"/>
      </w:pPr>
      <w:r>
        <w:t xml:space="preserve">          minItems: 1</w:t>
      </w:r>
    </w:p>
    <w:p w14:paraId="438DC2C4" w14:textId="77777777" w:rsidR="00F82932" w:rsidRDefault="00F82932" w:rsidP="00F82932">
      <w:pPr>
        <w:pStyle w:val="PL"/>
      </w:pPr>
      <w:r>
        <w:t xml:space="preserve">        initialIMSChargingIdentifier:</w:t>
      </w:r>
    </w:p>
    <w:p w14:paraId="3075AB2D" w14:textId="77777777" w:rsidR="00F82932" w:rsidRDefault="00F82932" w:rsidP="00F82932">
      <w:pPr>
        <w:pStyle w:val="PL"/>
      </w:pPr>
      <w:r>
        <w:t xml:space="preserve">          type: string</w:t>
      </w:r>
    </w:p>
    <w:p w14:paraId="2D34AC40" w14:textId="77777777" w:rsidR="00F82932" w:rsidRDefault="00F82932" w:rsidP="00F82932">
      <w:pPr>
        <w:pStyle w:val="PL"/>
      </w:pPr>
      <w:r>
        <w:t xml:space="preserve">        nniInformation:</w:t>
      </w:r>
    </w:p>
    <w:p w14:paraId="58C0D0FD" w14:textId="77777777" w:rsidR="00F82932" w:rsidRDefault="00F82932" w:rsidP="00F82932">
      <w:pPr>
        <w:pStyle w:val="PL"/>
      </w:pPr>
      <w:r>
        <w:t xml:space="preserve">          type: array</w:t>
      </w:r>
    </w:p>
    <w:p w14:paraId="781E6D85" w14:textId="77777777" w:rsidR="00F82932" w:rsidRDefault="00F82932" w:rsidP="00F82932">
      <w:pPr>
        <w:pStyle w:val="PL"/>
      </w:pPr>
      <w:r>
        <w:t xml:space="preserve">          items:</w:t>
      </w:r>
    </w:p>
    <w:p w14:paraId="425C91EF" w14:textId="77777777" w:rsidR="00F82932" w:rsidRDefault="00F82932" w:rsidP="00F82932">
      <w:pPr>
        <w:pStyle w:val="PL"/>
      </w:pPr>
      <w:r>
        <w:t xml:space="preserve">            $ref: '#/components/schemas/NNIInformation'</w:t>
      </w:r>
    </w:p>
    <w:p w14:paraId="74575929" w14:textId="77777777" w:rsidR="00F82932" w:rsidRDefault="00F82932" w:rsidP="00F82932">
      <w:pPr>
        <w:pStyle w:val="PL"/>
      </w:pPr>
      <w:r>
        <w:t xml:space="preserve">          minItems: 1</w:t>
      </w:r>
    </w:p>
    <w:p w14:paraId="560463D8" w14:textId="77777777" w:rsidR="00F82932" w:rsidRDefault="00F82932" w:rsidP="00F82932">
      <w:pPr>
        <w:pStyle w:val="PL"/>
      </w:pPr>
      <w:r>
        <w:t xml:space="preserve">        fromAddress:</w:t>
      </w:r>
    </w:p>
    <w:p w14:paraId="01772951" w14:textId="77777777" w:rsidR="00F82932" w:rsidRDefault="00F82932" w:rsidP="00F82932">
      <w:pPr>
        <w:pStyle w:val="PL"/>
      </w:pPr>
      <w:r>
        <w:t xml:space="preserve">          type: string</w:t>
      </w:r>
    </w:p>
    <w:p w14:paraId="5378C5B7" w14:textId="77777777" w:rsidR="00F82932" w:rsidRDefault="00F82932" w:rsidP="00F82932">
      <w:pPr>
        <w:pStyle w:val="PL"/>
      </w:pPr>
      <w:r>
        <w:t xml:space="preserve">        imsEmergencyIndication:</w:t>
      </w:r>
    </w:p>
    <w:p w14:paraId="5B45EDA6" w14:textId="77777777" w:rsidR="00F82932" w:rsidRDefault="00F82932" w:rsidP="00F82932">
      <w:pPr>
        <w:pStyle w:val="PL"/>
      </w:pPr>
      <w:r>
        <w:t xml:space="preserve">          type: boolean</w:t>
      </w:r>
    </w:p>
    <w:p w14:paraId="24BADB63" w14:textId="77777777" w:rsidR="00F82932" w:rsidRDefault="00F82932" w:rsidP="00F82932">
      <w:pPr>
        <w:pStyle w:val="PL"/>
      </w:pPr>
      <w:r>
        <w:t xml:space="preserve">        imsVisitedNetworkIdentifier:</w:t>
      </w:r>
    </w:p>
    <w:p w14:paraId="2F7F35E4" w14:textId="77777777" w:rsidR="00F82932" w:rsidRDefault="00F82932" w:rsidP="00F82932">
      <w:pPr>
        <w:pStyle w:val="PL"/>
      </w:pPr>
      <w:r>
        <w:lastRenderedPageBreak/>
        <w:t xml:space="preserve">          type: string</w:t>
      </w:r>
    </w:p>
    <w:p w14:paraId="3E4325E6" w14:textId="77777777" w:rsidR="00F82932" w:rsidRDefault="00F82932" w:rsidP="00F82932">
      <w:pPr>
        <w:pStyle w:val="PL"/>
      </w:pPr>
      <w:r>
        <w:t xml:space="preserve">        sipRouteHeaderReceived:</w:t>
      </w:r>
    </w:p>
    <w:p w14:paraId="3111B9A1" w14:textId="77777777" w:rsidR="00F82932" w:rsidRDefault="00F82932" w:rsidP="00F82932">
      <w:pPr>
        <w:pStyle w:val="PL"/>
      </w:pPr>
      <w:r>
        <w:t xml:space="preserve">          type: string</w:t>
      </w:r>
    </w:p>
    <w:p w14:paraId="100B1D7F" w14:textId="77777777" w:rsidR="00F82932" w:rsidRDefault="00F82932" w:rsidP="00F82932">
      <w:pPr>
        <w:pStyle w:val="PL"/>
      </w:pPr>
      <w:r>
        <w:t xml:space="preserve">        sipRouteHeaderTransmitted:</w:t>
      </w:r>
    </w:p>
    <w:p w14:paraId="157759F8" w14:textId="77777777" w:rsidR="00F82932" w:rsidRDefault="00F82932" w:rsidP="00F82932">
      <w:pPr>
        <w:pStyle w:val="PL"/>
      </w:pPr>
      <w:r>
        <w:t xml:space="preserve">          type: string</w:t>
      </w:r>
    </w:p>
    <w:p w14:paraId="1EC347DA" w14:textId="77777777" w:rsidR="00F82932" w:rsidRDefault="00F82932" w:rsidP="00F82932">
      <w:pPr>
        <w:pStyle w:val="PL"/>
      </w:pPr>
      <w:r>
        <w:t xml:space="preserve">        tadIdentifier:</w:t>
      </w:r>
    </w:p>
    <w:p w14:paraId="44A837FB" w14:textId="77777777" w:rsidR="00F82932" w:rsidRDefault="00F82932" w:rsidP="00F82932">
      <w:pPr>
        <w:pStyle w:val="PL"/>
      </w:pPr>
      <w:r>
        <w:t xml:space="preserve">          $ref: '#/components/schemas/TADIdentifier'</w:t>
      </w:r>
    </w:p>
    <w:p w14:paraId="04788475" w14:textId="77777777" w:rsidR="00F82932" w:rsidRDefault="00F82932" w:rsidP="00F82932">
      <w:pPr>
        <w:pStyle w:val="PL"/>
      </w:pPr>
      <w:r>
        <w:t xml:space="preserve">        feIdentifierList:</w:t>
      </w:r>
    </w:p>
    <w:p w14:paraId="1E7E420A" w14:textId="77777777" w:rsidR="00F82932" w:rsidRDefault="00F82932" w:rsidP="00F82932">
      <w:pPr>
        <w:pStyle w:val="PL"/>
      </w:pPr>
      <w:r>
        <w:t xml:space="preserve">          type: string</w:t>
      </w:r>
    </w:p>
    <w:p w14:paraId="6CB842AF" w14:textId="77777777" w:rsidR="00F82932" w:rsidRDefault="00F82932" w:rsidP="00F82932">
      <w:pPr>
        <w:pStyle w:val="PL"/>
      </w:pPr>
      <w:r>
        <w:t xml:space="preserve">        imsDCAppInfo:</w:t>
      </w:r>
    </w:p>
    <w:p w14:paraId="73E33798" w14:textId="77777777" w:rsidR="00F82932" w:rsidRDefault="00F82932" w:rsidP="00F82932">
      <w:pPr>
        <w:pStyle w:val="PL"/>
      </w:pPr>
      <w:r>
        <w:t xml:space="preserve">          $ref: '#/components/schemas/IMSDCAppInfo'</w:t>
      </w:r>
    </w:p>
    <w:p w14:paraId="6ED8C484" w14:textId="77777777" w:rsidR="00F82932" w:rsidRDefault="00F82932" w:rsidP="00F82932">
      <w:pPr>
        <w:pStyle w:val="PL"/>
      </w:pPr>
      <w:r>
        <w:t xml:space="preserve">    IMSDCAppInfo:</w:t>
      </w:r>
    </w:p>
    <w:p w14:paraId="0CF7F75D" w14:textId="77777777" w:rsidR="00F82932" w:rsidRDefault="00F82932" w:rsidP="00F82932">
      <w:pPr>
        <w:pStyle w:val="PL"/>
      </w:pPr>
      <w:r>
        <w:t xml:space="preserve">      type: object</w:t>
      </w:r>
    </w:p>
    <w:p w14:paraId="1FD9648F" w14:textId="77777777" w:rsidR="00F82932" w:rsidRDefault="00F82932" w:rsidP="00F82932">
      <w:pPr>
        <w:pStyle w:val="PL"/>
      </w:pPr>
      <w:r>
        <w:t xml:space="preserve">      properties:</w:t>
      </w:r>
    </w:p>
    <w:p w14:paraId="71F37725" w14:textId="77777777" w:rsidR="00F82932" w:rsidRDefault="00F82932" w:rsidP="00F82932">
      <w:pPr>
        <w:pStyle w:val="PL"/>
      </w:pPr>
      <w:r>
        <w:t xml:space="preserve">        applicationId:</w:t>
      </w:r>
    </w:p>
    <w:p w14:paraId="242EC54C" w14:textId="77777777" w:rsidR="00F82932" w:rsidRDefault="00F82932" w:rsidP="00F82932">
      <w:pPr>
        <w:pStyle w:val="PL"/>
      </w:pPr>
      <w:r>
        <w:t xml:space="preserve">          $ref: 'TS29571_CommonData.yaml#/components/schemas/ApplicationId'</w:t>
      </w:r>
    </w:p>
    <w:p w14:paraId="3153BC04" w14:textId="77777777" w:rsidR="00F82932" w:rsidRDefault="00F82932" w:rsidP="00F82932">
      <w:pPr>
        <w:pStyle w:val="PL"/>
      </w:pPr>
      <w:r>
        <w:t xml:space="preserve">        httpUrl:</w:t>
      </w:r>
    </w:p>
    <w:p w14:paraId="7460C343" w14:textId="77777777" w:rsidR="00F82932" w:rsidRDefault="00F82932" w:rsidP="00F82932">
      <w:pPr>
        <w:pStyle w:val="PL"/>
      </w:pPr>
      <w:r>
        <w:t xml:space="preserve">          $ref: 'TS29571_CommonData.yaml#/components/schemas/ReplaceHttpUrl'</w:t>
      </w:r>
    </w:p>
    <w:p w14:paraId="3F2FCB10" w14:textId="77777777" w:rsidR="00F82932" w:rsidRDefault="00F82932" w:rsidP="00F82932">
      <w:pPr>
        <w:pStyle w:val="PL"/>
      </w:pPr>
      <w:r>
        <w:t xml:space="preserve">    EdgeInfrastructureUsageChargingInformation:</w:t>
      </w:r>
    </w:p>
    <w:p w14:paraId="278E0A0B" w14:textId="77777777" w:rsidR="00F82932" w:rsidRDefault="00F82932" w:rsidP="00F82932">
      <w:pPr>
        <w:pStyle w:val="PL"/>
      </w:pPr>
      <w:r>
        <w:t xml:space="preserve">      type: object</w:t>
      </w:r>
    </w:p>
    <w:p w14:paraId="0F240AB0" w14:textId="77777777" w:rsidR="00F82932" w:rsidRDefault="00F82932" w:rsidP="00F82932">
      <w:pPr>
        <w:pStyle w:val="PL"/>
      </w:pPr>
      <w:r>
        <w:t xml:space="preserve">      properties:</w:t>
      </w:r>
    </w:p>
    <w:p w14:paraId="74BAA85F" w14:textId="77777777" w:rsidR="00F82932" w:rsidRDefault="00F82932" w:rsidP="00F82932">
      <w:pPr>
        <w:pStyle w:val="PL"/>
      </w:pPr>
      <w:r>
        <w:t xml:space="preserve">        meanVirtualCPUUsage:</w:t>
      </w:r>
    </w:p>
    <w:p w14:paraId="37DA4BAF" w14:textId="77777777" w:rsidR="00F82932" w:rsidRDefault="00F82932" w:rsidP="00F82932">
      <w:pPr>
        <w:pStyle w:val="PL"/>
      </w:pPr>
      <w:r>
        <w:t xml:space="preserve">          $ref: 'TS29571_CommonData.yaml#/components/schemas/Float'</w:t>
      </w:r>
    </w:p>
    <w:p w14:paraId="4C964620" w14:textId="77777777" w:rsidR="00F82932" w:rsidRDefault="00F82932" w:rsidP="00F82932">
      <w:pPr>
        <w:pStyle w:val="PL"/>
      </w:pPr>
      <w:r>
        <w:t xml:space="preserve">        meanVirtualMemoryUsage:</w:t>
      </w:r>
    </w:p>
    <w:p w14:paraId="3C0D1364" w14:textId="77777777" w:rsidR="00F82932" w:rsidRDefault="00F82932" w:rsidP="00F82932">
      <w:pPr>
        <w:pStyle w:val="PL"/>
      </w:pPr>
      <w:r>
        <w:t xml:space="preserve">          $ref: 'TS29571_CommonData.yaml#/components/schemas/Float'</w:t>
      </w:r>
    </w:p>
    <w:p w14:paraId="5CADAE08" w14:textId="77777777" w:rsidR="00F82932" w:rsidRDefault="00F82932" w:rsidP="00F82932">
      <w:pPr>
        <w:pStyle w:val="PL"/>
      </w:pPr>
      <w:r>
        <w:t xml:space="preserve">        meanVirtualDiskUsage:</w:t>
      </w:r>
    </w:p>
    <w:p w14:paraId="0DFA466C" w14:textId="77777777" w:rsidR="00F82932" w:rsidRDefault="00F82932" w:rsidP="00F82932">
      <w:pPr>
        <w:pStyle w:val="PL"/>
      </w:pPr>
      <w:r>
        <w:t xml:space="preserve">          $ref: 'TS29571_CommonData.yaml#/components/schemas/Float'</w:t>
      </w:r>
    </w:p>
    <w:p w14:paraId="556C44B8" w14:textId="77777777" w:rsidR="00F82932" w:rsidRDefault="00F82932" w:rsidP="00F82932">
      <w:pPr>
        <w:pStyle w:val="PL"/>
      </w:pPr>
      <w:r>
        <w:t xml:space="preserve">        measuredInBytes:</w:t>
      </w:r>
    </w:p>
    <w:p w14:paraId="35953C7B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393E1B44" w14:textId="77777777" w:rsidR="00F82932" w:rsidRDefault="00F82932" w:rsidP="00F82932">
      <w:pPr>
        <w:pStyle w:val="PL"/>
      </w:pPr>
      <w:r>
        <w:t xml:space="preserve">        measuredOutBytes:</w:t>
      </w:r>
    </w:p>
    <w:p w14:paraId="1EA8DEB7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4F74D23E" w14:textId="77777777" w:rsidR="00F82932" w:rsidRDefault="00F82932" w:rsidP="00F82932">
      <w:pPr>
        <w:pStyle w:val="PL"/>
      </w:pPr>
      <w:r>
        <w:t xml:space="preserve">        durationStartTime:</w:t>
      </w:r>
    </w:p>
    <w:p w14:paraId="4FB28477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0E90B14F" w14:textId="77777777" w:rsidR="00F82932" w:rsidRDefault="00F82932" w:rsidP="00F82932">
      <w:pPr>
        <w:pStyle w:val="PL"/>
      </w:pPr>
      <w:r>
        <w:t xml:space="preserve">        durationEndTime:</w:t>
      </w:r>
    </w:p>
    <w:p w14:paraId="5FEEE2A3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6A79773B" w14:textId="77777777" w:rsidR="00F82932" w:rsidRDefault="00F82932" w:rsidP="00F82932">
      <w:pPr>
        <w:pStyle w:val="PL"/>
      </w:pPr>
      <w:r>
        <w:t xml:space="preserve">    EASDeploymentChargingInformation:</w:t>
      </w:r>
    </w:p>
    <w:p w14:paraId="50E0017A" w14:textId="77777777" w:rsidR="00F82932" w:rsidRDefault="00F82932" w:rsidP="00F82932">
      <w:pPr>
        <w:pStyle w:val="PL"/>
      </w:pPr>
      <w:r>
        <w:t xml:space="preserve">      type: object</w:t>
      </w:r>
    </w:p>
    <w:p w14:paraId="3CA58681" w14:textId="77777777" w:rsidR="00F82932" w:rsidRDefault="00F82932" w:rsidP="00F82932">
      <w:pPr>
        <w:pStyle w:val="PL"/>
      </w:pPr>
      <w:r>
        <w:t xml:space="preserve">      properties:</w:t>
      </w:r>
    </w:p>
    <w:p w14:paraId="3525CCE5" w14:textId="77777777" w:rsidR="00F82932" w:rsidRDefault="00F82932" w:rsidP="00F82932">
      <w:pPr>
        <w:pStyle w:val="PL"/>
      </w:pPr>
      <w:r>
        <w:t xml:space="preserve">        eEASDeploymentRequirements:</w:t>
      </w:r>
    </w:p>
    <w:p w14:paraId="0632325B" w14:textId="77777777" w:rsidR="00F82932" w:rsidRDefault="00F82932" w:rsidP="00F82932">
      <w:pPr>
        <w:pStyle w:val="PL"/>
      </w:pPr>
      <w:r>
        <w:t xml:space="preserve">          $ref: '#/components/schemas/EASRequirements'</w:t>
      </w:r>
    </w:p>
    <w:p w14:paraId="4EC27345" w14:textId="77777777" w:rsidR="00F82932" w:rsidRDefault="00F82932" w:rsidP="00F82932">
      <w:pPr>
        <w:pStyle w:val="PL"/>
      </w:pPr>
      <w:r>
        <w:t xml:space="preserve">        lCMEventType:</w:t>
      </w:r>
    </w:p>
    <w:p w14:paraId="14CD1056" w14:textId="77777777" w:rsidR="00F82932" w:rsidRDefault="00F82932" w:rsidP="00F82932">
      <w:pPr>
        <w:pStyle w:val="PL"/>
      </w:pPr>
      <w:r>
        <w:t xml:space="preserve">          $ref: '#/components/schemas/ManagementOperation'</w:t>
      </w:r>
    </w:p>
    <w:p w14:paraId="19F866CC" w14:textId="77777777" w:rsidR="00F82932" w:rsidRDefault="00F82932" w:rsidP="00F82932">
      <w:pPr>
        <w:pStyle w:val="PL"/>
      </w:pPr>
      <w:r>
        <w:t xml:space="preserve">        lCMStartTime:</w:t>
      </w:r>
    </w:p>
    <w:p w14:paraId="698C5262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4741753C" w14:textId="77777777" w:rsidR="00F82932" w:rsidRDefault="00F82932" w:rsidP="00F82932">
      <w:pPr>
        <w:pStyle w:val="PL"/>
      </w:pPr>
      <w:r>
        <w:t xml:space="preserve">        lCMEndTime:</w:t>
      </w:r>
    </w:p>
    <w:p w14:paraId="353B4D66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3F150A49" w14:textId="77777777" w:rsidR="00F82932" w:rsidRDefault="00F82932" w:rsidP="00F82932">
      <w:pPr>
        <w:pStyle w:val="PL"/>
      </w:pPr>
      <w:r>
        <w:t xml:space="preserve">        satelliteBackhaulInformation:</w:t>
      </w:r>
    </w:p>
    <w:p w14:paraId="25387042" w14:textId="77777777" w:rsidR="00F82932" w:rsidRDefault="00F82932" w:rsidP="00F82932">
      <w:pPr>
        <w:pStyle w:val="PL"/>
      </w:pPr>
      <w:r>
        <w:t xml:space="preserve">            $ref: '#/components/schemas/SatelliteBackhaulInformation'</w:t>
      </w:r>
    </w:p>
    <w:p w14:paraId="0137505F" w14:textId="77777777" w:rsidR="00F82932" w:rsidRDefault="00F82932" w:rsidP="00F82932">
      <w:pPr>
        <w:pStyle w:val="PL"/>
      </w:pPr>
      <w:r>
        <w:t xml:space="preserve">    MMSChargingInformation:</w:t>
      </w:r>
    </w:p>
    <w:p w14:paraId="42130F6C" w14:textId="77777777" w:rsidR="00F82932" w:rsidRDefault="00F82932" w:rsidP="00F82932">
      <w:pPr>
        <w:pStyle w:val="PL"/>
      </w:pPr>
      <w:r>
        <w:t xml:space="preserve">      type: object</w:t>
      </w:r>
    </w:p>
    <w:p w14:paraId="704383F0" w14:textId="77777777" w:rsidR="00F82932" w:rsidRDefault="00F82932" w:rsidP="00F82932">
      <w:pPr>
        <w:pStyle w:val="PL"/>
      </w:pPr>
      <w:r>
        <w:t xml:space="preserve">      properties:</w:t>
      </w:r>
    </w:p>
    <w:p w14:paraId="69299475" w14:textId="77777777" w:rsidR="00F82932" w:rsidRDefault="00F82932" w:rsidP="00F82932">
      <w:pPr>
        <w:pStyle w:val="PL"/>
      </w:pPr>
      <w:r>
        <w:t xml:space="preserve">        mmOriginatorInfo:</w:t>
      </w:r>
    </w:p>
    <w:p w14:paraId="7B313985" w14:textId="77777777" w:rsidR="00F82932" w:rsidRDefault="00F82932" w:rsidP="00F82932">
      <w:pPr>
        <w:pStyle w:val="PL"/>
      </w:pPr>
      <w:r>
        <w:t xml:space="preserve">          $ref: '#/components/schemas/MMOriginatorInfo'</w:t>
      </w:r>
    </w:p>
    <w:p w14:paraId="2A78AE89" w14:textId="77777777" w:rsidR="00F82932" w:rsidRDefault="00F82932" w:rsidP="00F82932">
      <w:pPr>
        <w:pStyle w:val="PL"/>
      </w:pPr>
      <w:r>
        <w:t xml:space="preserve">        mmRecipientInfoList:</w:t>
      </w:r>
    </w:p>
    <w:p w14:paraId="72CC8420" w14:textId="77777777" w:rsidR="00F82932" w:rsidRDefault="00F82932" w:rsidP="00F82932">
      <w:pPr>
        <w:pStyle w:val="PL"/>
      </w:pPr>
      <w:r>
        <w:t xml:space="preserve">          type: array</w:t>
      </w:r>
    </w:p>
    <w:p w14:paraId="2AF5AEF8" w14:textId="77777777" w:rsidR="00F82932" w:rsidRDefault="00F82932" w:rsidP="00F82932">
      <w:pPr>
        <w:pStyle w:val="PL"/>
      </w:pPr>
      <w:r>
        <w:t xml:space="preserve">          items:</w:t>
      </w:r>
    </w:p>
    <w:p w14:paraId="2E4636F0" w14:textId="77777777" w:rsidR="00F82932" w:rsidRDefault="00F82932" w:rsidP="00F82932">
      <w:pPr>
        <w:pStyle w:val="PL"/>
      </w:pPr>
      <w:r>
        <w:t xml:space="preserve">            $ref: '#/components/schemas/MMRecipientInfo'</w:t>
      </w:r>
    </w:p>
    <w:p w14:paraId="56B65CAB" w14:textId="77777777" w:rsidR="00F82932" w:rsidRDefault="00F82932" w:rsidP="00F82932">
      <w:pPr>
        <w:pStyle w:val="PL"/>
      </w:pPr>
      <w:r>
        <w:t xml:space="preserve">          minItems: 0</w:t>
      </w:r>
    </w:p>
    <w:p w14:paraId="2D0DF0E7" w14:textId="77777777" w:rsidR="00F82932" w:rsidRDefault="00F82932" w:rsidP="00F82932">
      <w:pPr>
        <w:pStyle w:val="PL"/>
      </w:pPr>
      <w:r>
        <w:t xml:space="preserve">        userLocationinfo:</w:t>
      </w:r>
    </w:p>
    <w:p w14:paraId="0ADF8D29" w14:textId="77777777" w:rsidR="00F82932" w:rsidRDefault="00F82932" w:rsidP="00F82932">
      <w:pPr>
        <w:pStyle w:val="PL"/>
      </w:pPr>
      <w:r>
        <w:t xml:space="preserve">          $ref: 'TS29571_CommonData.yaml#/components/schemas/UserLocation'</w:t>
      </w:r>
    </w:p>
    <w:p w14:paraId="3D371D0F" w14:textId="77777777" w:rsidR="00F82932" w:rsidRDefault="00F82932" w:rsidP="00F82932">
      <w:pPr>
        <w:pStyle w:val="PL"/>
      </w:pPr>
      <w:r>
        <w:t xml:space="preserve">        uetimeZone:</w:t>
      </w:r>
    </w:p>
    <w:p w14:paraId="0662A703" w14:textId="77777777" w:rsidR="00F82932" w:rsidRDefault="00F82932" w:rsidP="00F82932">
      <w:pPr>
        <w:pStyle w:val="PL"/>
      </w:pPr>
      <w:r>
        <w:t xml:space="preserve">          $ref: 'TS29571_CommonData.yaml#/components/schemas/TimeZone'</w:t>
      </w:r>
    </w:p>
    <w:p w14:paraId="11ADDA69" w14:textId="77777777" w:rsidR="00F82932" w:rsidRDefault="00F82932" w:rsidP="00F82932">
      <w:pPr>
        <w:pStyle w:val="PL"/>
      </w:pPr>
      <w:r>
        <w:t xml:space="preserve">        rATType:</w:t>
      </w:r>
    </w:p>
    <w:p w14:paraId="55A0AA16" w14:textId="77777777" w:rsidR="00F82932" w:rsidRDefault="00F82932" w:rsidP="00F82932">
      <w:pPr>
        <w:pStyle w:val="PL"/>
      </w:pPr>
      <w:r>
        <w:t xml:space="preserve">          $ref: 'TS29571_CommonData.yaml#/components/schemas/RatType'</w:t>
      </w:r>
    </w:p>
    <w:p w14:paraId="0FA9F3D3" w14:textId="77777777" w:rsidR="00F82932" w:rsidRDefault="00F82932" w:rsidP="00F82932">
      <w:pPr>
        <w:pStyle w:val="PL"/>
      </w:pPr>
      <w:r>
        <w:t xml:space="preserve">        correlationInformation:</w:t>
      </w:r>
    </w:p>
    <w:p w14:paraId="05FB935D" w14:textId="77777777" w:rsidR="00F82932" w:rsidRDefault="00F82932" w:rsidP="00F82932">
      <w:pPr>
        <w:pStyle w:val="PL"/>
      </w:pPr>
      <w:r>
        <w:t xml:space="preserve">          type: string</w:t>
      </w:r>
    </w:p>
    <w:p w14:paraId="1F51029F" w14:textId="77777777" w:rsidR="00F82932" w:rsidRDefault="00F82932" w:rsidP="00F82932">
      <w:pPr>
        <w:pStyle w:val="PL"/>
      </w:pPr>
      <w:r>
        <w:t xml:space="preserve">        submissionTime:</w:t>
      </w:r>
    </w:p>
    <w:p w14:paraId="01DE4B35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47F7E1A2" w14:textId="77777777" w:rsidR="00F82932" w:rsidRDefault="00F82932" w:rsidP="00F82932">
      <w:pPr>
        <w:pStyle w:val="PL"/>
      </w:pPr>
      <w:r>
        <w:t xml:space="preserve">        mmContentType:</w:t>
      </w:r>
    </w:p>
    <w:p w14:paraId="0B97D23C" w14:textId="77777777" w:rsidR="00F82932" w:rsidRDefault="00F82932" w:rsidP="00F82932">
      <w:pPr>
        <w:pStyle w:val="PL"/>
      </w:pPr>
      <w:r>
        <w:t xml:space="preserve">          $ref: '#/components/schemas/MMContentType'</w:t>
      </w:r>
    </w:p>
    <w:p w14:paraId="5A68EBC3" w14:textId="77777777" w:rsidR="00F82932" w:rsidRDefault="00F82932" w:rsidP="00F82932">
      <w:pPr>
        <w:pStyle w:val="PL"/>
      </w:pPr>
      <w:r>
        <w:t xml:space="preserve">        mmPriority:</w:t>
      </w:r>
    </w:p>
    <w:p w14:paraId="062978E0" w14:textId="77777777" w:rsidR="00F82932" w:rsidRDefault="00F82932" w:rsidP="00F82932">
      <w:pPr>
        <w:pStyle w:val="PL"/>
      </w:pPr>
      <w:r>
        <w:t xml:space="preserve">          $ref: '#/components/schemas/SMPriority'</w:t>
      </w:r>
    </w:p>
    <w:p w14:paraId="000EE579" w14:textId="77777777" w:rsidR="00F82932" w:rsidRDefault="00F82932" w:rsidP="00F82932">
      <w:pPr>
        <w:pStyle w:val="PL"/>
      </w:pPr>
      <w:r>
        <w:t xml:space="preserve">        messageID:</w:t>
      </w:r>
    </w:p>
    <w:p w14:paraId="5685F9FE" w14:textId="77777777" w:rsidR="00F82932" w:rsidRDefault="00F82932" w:rsidP="00F82932">
      <w:pPr>
        <w:pStyle w:val="PL"/>
      </w:pPr>
      <w:r>
        <w:t xml:space="preserve">          type: string</w:t>
      </w:r>
    </w:p>
    <w:p w14:paraId="6CD47777" w14:textId="77777777" w:rsidR="00F82932" w:rsidRDefault="00F82932" w:rsidP="00F82932">
      <w:pPr>
        <w:pStyle w:val="PL"/>
      </w:pPr>
      <w:r>
        <w:t xml:space="preserve">        messageType:</w:t>
      </w:r>
    </w:p>
    <w:p w14:paraId="2DF7F0D1" w14:textId="77777777" w:rsidR="00F82932" w:rsidRDefault="00F82932" w:rsidP="00F82932">
      <w:pPr>
        <w:pStyle w:val="PL"/>
      </w:pPr>
      <w:r>
        <w:t xml:space="preserve">          type: string</w:t>
      </w:r>
    </w:p>
    <w:p w14:paraId="1BDE3AA6" w14:textId="77777777" w:rsidR="00F82932" w:rsidRDefault="00F82932" w:rsidP="00F82932">
      <w:pPr>
        <w:pStyle w:val="PL"/>
      </w:pPr>
      <w:r>
        <w:t xml:space="preserve">        messageSize:</w:t>
      </w:r>
    </w:p>
    <w:p w14:paraId="377CB90A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46D37A17" w14:textId="77777777" w:rsidR="00F82932" w:rsidRDefault="00F82932" w:rsidP="00F82932">
      <w:pPr>
        <w:pStyle w:val="PL"/>
      </w:pPr>
      <w:r>
        <w:lastRenderedPageBreak/>
        <w:t xml:space="preserve">        messageClass:</w:t>
      </w:r>
    </w:p>
    <w:p w14:paraId="39FFACCE" w14:textId="77777777" w:rsidR="00F82932" w:rsidRDefault="00F82932" w:rsidP="00F82932">
      <w:pPr>
        <w:pStyle w:val="PL"/>
      </w:pPr>
      <w:r>
        <w:t xml:space="preserve">          type: string</w:t>
      </w:r>
    </w:p>
    <w:p w14:paraId="20953C9F" w14:textId="77777777" w:rsidR="00F82932" w:rsidRDefault="00F82932" w:rsidP="00F82932">
      <w:pPr>
        <w:pStyle w:val="PL"/>
      </w:pPr>
      <w:r>
        <w:t xml:space="preserve">        deliveryReportRequested:</w:t>
      </w:r>
    </w:p>
    <w:p w14:paraId="184354D0" w14:textId="77777777" w:rsidR="00F82932" w:rsidRDefault="00F82932" w:rsidP="00F82932">
      <w:pPr>
        <w:pStyle w:val="PL"/>
      </w:pPr>
      <w:r>
        <w:t xml:space="preserve">          type: boolean</w:t>
      </w:r>
    </w:p>
    <w:p w14:paraId="6A197A1D" w14:textId="77777777" w:rsidR="00F82932" w:rsidRDefault="00F82932" w:rsidP="00F82932">
      <w:pPr>
        <w:pStyle w:val="PL"/>
      </w:pPr>
      <w:r>
        <w:t xml:space="preserve">        readReplyReportRequested:</w:t>
      </w:r>
    </w:p>
    <w:p w14:paraId="6E6EA078" w14:textId="77777777" w:rsidR="00F82932" w:rsidRDefault="00F82932" w:rsidP="00F82932">
      <w:pPr>
        <w:pStyle w:val="PL"/>
      </w:pPr>
      <w:r>
        <w:t xml:space="preserve">          type: boolean</w:t>
      </w:r>
    </w:p>
    <w:p w14:paraId="250F180D" w14:textId="77777777" w:rsidR="00F82932" w:rsidRDefault="00F82932" w:rsidP="00F82932">
      <w:pPr>
        <w:pStyle w:val="PL"/>
      </w:pPr>
      <w:r>
        <w:t xml:space="preserve">        applicID:</w:t>
      </w:r>
    </w:p>
    <w:p w14:paraId="4F1A7952" w14:textId="77777777" w:rsidR="00F82932" w:rsidRDefault="00F82932" w:rsidP="00F82932">
      <w:pPr>
        <w:pStyle w:val="PL"/>
      </w:pPr>
      <w:r>
        <w:t xml:space="preserve">          type: string</w:t>
      </w:r>
    </w:p>
    <w:p w14:paraId="45AD2D62" w14:textId="77777777" w:rsidR="00F82932" w:rsidRDefault="00F82932" w:rsidP="00F82932">
      <w:pPr>
        <w:pStyle w:val="PL"/>
      </w:pPr>
      <w:r>
        <w:t xml:space="preserve">        replyApplicID:</w:t>
      </w:r>
    </w:p>
    <w:p w14:paraId="1FB2E657" w14:textId="77777777" w:rsidR="00F82932" w:rsidRDefault="00F82932" w:rsidP="00F82932">
      <w:pPr>
        <w:pStyle w:val="PL"/>
      </w:pPr>
      <w:r>
        <w:t xml:space="preserve">          type: string</w:t>
      </w:r>
    </w:p>
    <w:p w14:paraId="2D3B5400" w14:textId="77777777" w:rsidR="00F82932" w:rsidRDefault="00F82932" w:rsidP="00F82932">
      <w:pPr>
        <w:pStyle w:val="PL"/>
      </w:pPr>
      <w:r>
        <w:t xml:space="preserve">        auxApplicInfo:</w:t>
      </w:r>
    </w:p>
    <w:p w14:paraId="581246E9" w14:textId="77777777" w:rsidR="00F82932" w:rsidRDefault="00F82932" w:rsidP="00F82932">
      <w:pPr>
        <w:pStyle w:val="PL"/>
      </w:pPr>
      <w:r>
        <w:t xml:space="preserve">          type: string</w:t>
      </w:r>
    </w:p>
    <w:p w14:paraId="50373A5A" w14:textId="77777777" w:rsidR="00F82932" w:rsidRDefault="00F82932" w:rsidP="00F82932">
      <w:pPr>
        <w:pStyle w:val="PL"/>
      </w:pPr>
      <w:r>
        <w:t xml:space="preserve">        contentClass:</w:t>
      </w:r>
    </w:p>
    <w:p w14:paraId="71C66323" w14:textId="77777777" w:rsidR="00F82932" w:rsidRDefault="00F82932" w:rsidP="00F82932">
      <w:pPr>
        <w:pStyle w:val="PL"/>
      </w:pPr>
      <w:r>
        <w:t xml:space="preserve">          type: string</w:t>
      </w:r>
    </w:p>
    <w:p w14:paraId="62D62AC0" w14:textId="77777777" w:rsidR="00F82932" w:rsidRDefault="00F82932" w:rsidP="00F82932">
      <w:pPr>
        <w:pStyle w:val="PL"/>
      </w:pPr>
      <w:r>
        <w:t xml:space="preserve">        dRMContent:</w:t>
      </w:r>
    </w:p>
    <w:p w14:paraId="4D32FD76" w14:textId="77777777" w:rsidR="00F82932" w:rsidRDefault="00F82932" w:rsidP="00F82932">
      <w:pPr>
        <w:pStyle w:val="PL"/>
      </w:pPr>
      <w:r>
        <w:t xml:space="preserve">          type: boolean</w:t>
      </w:r>
    </w:p>
    <w:p w14:paraId="38327F6B" w14:textId="77777777" w:rsidR="00F82932" w:rsidRDefault="00F82932" w:rsidP="00F82932">
      <w:pPr>
        <w:pStyle w:val="PL"/>
      </w:pPr>
      <w:r>
        <w:t xml:space="preserve">        adaptations:</w:t>
      </w:r>
    </w:p>
    <w:p w14:paraId="044F06C3" w14:textId="77777777" w:rsidR="00F82932" w:rsidRDefault="00F82932" w:rsidP="00F82932">
      <w:pPr>
        <w:pStyle w:val="PL"/>
      </w:pPr>
      <w:r>
        <w:t xml:space="preserve">          type: boolean</w:t>
      </w:r>
    </w:p>
    <w:p w14:paraId="66C326FA" w14:textId="77777777" w:rsidR="00F82932" w:rsidRDefault="00F82932" w:rsidP="00F82932">
      <w:pPr>
        <w:pStyle w:val="PL"/>
      </w:pPr>
      <w:r>
        <w:t xml:space="preserve">        vasID:</w:t>
      </w:r>
    </w:p>
    <w:p w14:paraId="67BB313D" w14:textId="77777777" w:rsidR="00F82932" w:rsidRDefault="00F82932" w:rsidP="00F82932">
      <w:pPr>
        <w:pStyle w:val="PL"/>
      </w:pPr>
      <w:r>
        <w:t xml:space="preserve">          type: string</w:t>
      </w:r>
    </w:p>
    <w:p w14:paraId="135CEAFF" w14:textId="77777777" w:rsidR="00F82932" w:rsidRDefault="00F82932" w:rsidP="00F82932">
      <w:pPr>
        <w:pStyle w:val="PL"/>
      </w:pPr>
      <w:r>
        <w:t xml:space="preserve">        vaspID:</w:t>
      </w:r>
    </w:p>
    <w:p w14:paraId="6EAFF972" w14:textId="77777777" w:rsidR="00F82932" w:rsidRDefault="00F82932" w:rsidP="00F82932">
      <w:pPr>
        <w:pStyle w:val="PL"/>
      </w:pPr>
      <w:r>
        <w:t xml:space="preserve">          type: string</w:t>
      </w:r>
    </w:p>
    <w:p w14:paraId="70018F2F" w14:textId="77777777" w:rsidR="00F82932" w:rsidRDefault="00F82932" w:rsidP="00F82932">
      <w:pPr>
        <w:pStyle w:val="PL"/>
      </w:pPr>
      <w:r>
        <w:t xml:space="preserve">    MMOriginatorInfo:</w:t>
      </w:r>
    </w:p>
    <w:p w14:paraId="06DEF92F" w14:textId="77777777" w:rsidR="00F82932" w:rsidRDefault="00F82932" w:rsidP="00F82932">
      <w:pPr>
        <w:pStyle w:val="PL"/>
      </w:pPr>
      <w:r>
        <w:t xml:space="preserve">      type: object</w:t>
      </w:r>
    </w:p>
    <w:p w14:paraId="330A4456" w14:textId="77777777" w:rsidR="00F82932" w:rsidRDefault="00F82932" w:rsidP="00F82932">
      <w:pPr>
        <w:pStyle w:val="PL"/>
      </w:pPr>
      <w:r>
        <w:t xml:space="preserve">      properties:</w:t>
      </w:r>
    </w:p>
    <w:p w14:paraId="2BEC5CED" w14:textId="77777777" w:rsidR="00F82932" w:rsidRDefault="00F82932" w:rsidP="00F82932">
      <w:pPr>
        <w:pStyle w:val="PL"/>
      </w:pPr>
      <w:r>
        <w:t xml:space="preserve">        originatorSUPI:</w:t>
      </w:r>
    </w:p>
    <w:p w14:paraId="25B5C717" w14:textId="77777777" w:rsidR="00F82932" w:rsidRDefault="00F82932" w:rsidP="00F82932">
      <w:pPr>
        <w:pStyle w:val="PL"/>
      </w:pPr>
      <w:r>
        <w:t xml:space="preserve">          $ref: 'TS29571_CommonData.yaml#/components/schemas/Supi'</w:t>
      </w:r>
    </w:p>
    <w:p w14:paraId="49A392C6" w14:textId="77777777" w:rsidR="00F82932" w:rsidRDefault="00F82932" w:rsidP="00F82932">
      <w:pPr>
        <w:pStyle w:val="PL"/>
      </w:pPr>
      <w:r>
        <w:t xml:space="preserve">        originatorGPSI:</w:t>
      </w:r>
    </w:p>
    <w:p w14:paraId="23429278" w14:textId="77777777" w:rsidR="00F82932" w:rsidRDefault="00F82932" w:rsidP="00F82932">
      <w:pPr>
        <w:pStyle w:val="PL"/>
      </w:pPr>
      <w:r>
        <w:t xml:space="preserve">          $ref: 'TS29571_CommonData.yaml#/components/schemas/Gpsi'</w:t>
      </w:r>
    </w:p>
    <w:p w14:paraId="4BF9C595" w14:textId="77777777" w:rsidR="00F82932" w:rsidRDefault="00F82932" w:rsidP="00F82932">
      <w:pPr>
        <w:pStyle w:val="PL"/>
      </w:pPr>
      <w:r>
        <w:t xml:space="preserve">        originatorOtherAddress:</w:t>
      </w:r>
    </w:p>
    <w:p w14:paraId="481DC39D" w14:textId="77777777" w:rsidR="00F82932" w:rsidRDefault="00F82932" w:rsidP="00F82932">
      <w:pPr>
        <w:pStyle w:val="PL"/>
      </w:pPr>
      <w:r>
        <w:t xml:space="preserve">          type: array</w:t>
      </w:r>
    </w:p>
    <w:p w14:paraId="38E639C0" w14:textId="77777777" w:rsidR="00F82932" w:rsidRDefault="00F82932" w:rsidP="00F82932">
      <w:pPr>
        <w:pStyle w:val="PL"/>
      </w:pPr>
      <w:r>
        <w:t xml:space="preserve">          items:</w:t>
      </w:r>
    </w:p>
    <w:p w14:paraId="73423AD0" w14:textId="77777777" w:rsidR="00F82932" w:rsidRDefault="00F82932" w:rsidP="00F82932">
      <w:pPr>
        <w:pStyle w:val="PL"/>
      </w:pPr>
      <w:r>
        <w:t xml:space="preserve">            $ref: '#/components/schemas/SMAddressInfo'</w:t>
      </w:r>
    </w:p>
    <w:p w14:paraId="4ED72304" w14:textId="77777777" w:rsidR="00F82932" w:rsidRDefault="00F82932" w:rsidP="00F82932">
      <w:pPr>
        <w:pStyle w:val="PL"/>
      </w:pPr>
      <w:r>
        <w:t xml:space="preserve">          minItems: 0</w:t>
      </w:r>
    </w:p>
    <w:p w14:paraId="2E672832" w14:textId="77777777" w:rsidR="00F82932" w:rsidRDefault="00F82932" w:rsidP="00F82932">
      <w:pPr>
        <w:pStyle w:val="PL"/>
      </w:pPr>
      <w:r>
        <w:t xml:space="preserve">    MMRecipientInfo:</w:t>
      </w:r>
    </w:p>
    <w:p w14:paraId="467DD48A" w14:textId="77777777" w:rsidR="00F82932" w:rsidRDefault="00F82932" w:rsidP="00F82932">
      <w:pPr>
        <w:pStyle w:val="PL"/>
      </w:pPr>
      <w:r>
        <w:t xml:space="preserve">      type: object</w:t>
      </w:r>
    </w:p>
    <w:p w14:paraId="644F8BD2" w14:textId="77777777" w:rsidR="00F82932" w:rsidRDefault="00F82932" w:rsidP="00F82932">
      <w:pPr>
        <w:pStyle w:val="PL"/>
      </w:pPr>
      <w:r>
        <w:t xml:space="preserve">      properties:</w:t>
      </w:r>
    </w:p>
    <w:p w14:paraId="5AB3E163" w14:textId="77777777" w:rsidR="00F82932" w:rsidRDefault="00F82932" w:rsidP="00F82932">
      <w:pPr>
        <w:pStyle w:val="PL"/>
      </w:pPr>
      <w:r>
        <w:t xml:space="preserve">        recipientSUPI:</w:t>
      </w:r>
    </w:p>
    <w:p w14:paraId="41DA7499" w14:textId="77777777" w:rsidR="00F82932" w:rsidRDefault="00F82932" w:rsidP="00F82932">
      <w:pPr>
        <w:pStyle w:val="PL"/>
      </w:pPr>
      <w:r>
        <w:t xml:space="preserve">          $ref: 'TS29571_CommonData.yaml#/components/schemas/Supi'</w:t>
      </w:r>
    </w:p>
    <w:p w14:paraId="74B7DF0E" w14:textId="77777777" w:rsidR="00F82932" w:rsidRDefault="00F82932" w:rsidP="00F82932">
      <w:pPr>
        <w:pStyle w:val="PL"/>
      </w:pPr>
      <w:r>
        <w:t xml:space="preserve">        recipientGPSI:</w:t>
      </w:r>
    </w:p>
    <w:p w14:paraId="4CF5153F" w14:textId="77777777" w:rsidR="00F82932" w:rsidRDefault="00F82932" w:rsidP="00F82932">
      <w:pPr>
        <w:pStyle w:val="PL"/>
      </w:pPr>
      <w:r>
        <w:t xml:space="preserve">          $ref: 'TS29571_CommonData.yaml#/components/schemas/Gpsi'</w:t>
      </w:r>
    </w:p>
    <w:p w14:paraId="713CE0C9" w14:textId="77777777" w:rsidR="00F82932" w:rsidRDefault="00F82932" w:rsidP="00F82932">
      <w:pPr>
        <w:pStyle w:val="PL"/>
      </w:pPr>
      <w:r>
        <w:t xml:space="preserve">        recipientOtherAddress:</w:t>
      </w:r>
    </w:p>
    <w:p w14:paraId="47886320" w14:textId="77777777" w:rsidR="00F82932" w:rsidRDefault="00F82932" w:rsidP="00F82932">
      <w:pPr>
        <w:pStyle w:val="PL"/>
      </w:pPr>
      <w:r>
        <w:t xml:space="preserve">          type: array</w:t>
      </w:r>
    </w:p>
    <w:p w14:paraId="564F8FE0" w14:textId="77777777" w:rsidR="00F82932" w:rsidRDefault="00F82932" w:rsidP="00F82932">
      <w:pPr>
        <w:pStyle w:val="PL"/>
      </w:pPr>
      <w:r>
        <w:t xml:space="preserve">          items:</w:t>
      </w:r>
    </w:p>
    <w:p w14:paraId="454F68A1" w14:textId="77777777" w:rsidR="00F82932" w:rsidRDefault="00F82932" w:rsidP="00F82932">
      <w:pPr>
        <w:pStyle w:val="PL"/>
      </w:pPr>
      <w:r>
        <w:t xml:space="preserve">            $ref: '#/components/schemas/SMAddressInfo'</w:t>
      </w:r>
    </w:p>
    <w:p w14:paraId="126DC3AE" w14:textId="77777777" w:rsidR="00F82932" w:rsidRDefault="00F82932" w:rsidP="00F82932">
      <w:pPr>
        <w:pStyle w:val="PL"/>
      </w:pPr>
      <w:r>
        <w:t xml:space="preserve">    TSNChargingInformation:</w:t>
      </w:r>
    </w:p>
    <w:p w14:paraId="17F89FDD" w14:textId="77777777" w:rsidR="00F82932" w:rsidRDefault="00F82932" w:rsidP="00F82932">
      <w:pPr>
        <w:pStyle w:val="PL"/>
      </w:pPr>
      <w:r>
        <w:t xml:space="preserve">      type: object</w:t>
      </w:r>
    </w:p>
    <w:p w14:paraId="381996DC" w14:textId="77777777" w:rsidR="00F82932" w:rsidRDefault="00F82932" w:rsidP="00F82932">
      <w:pPr>
        <w:pStyle w:val="PL"/>
      </w:pPr>
      <w:r>
        <w:t xml:space="preserve">      properties:</w:t>
      </w:r>
    </w:p>
    <w:p w14:paraId="48BD4AE4" w14:textId="77777777" w:rsidR="00F82932" w:rsidRDefault="00F82932" w:rsidP="00F82932">
      <w:pPr>
        <w:pStyle w:val="PL"/>
      </w:pPr>
      <w:r>
        <w:t xml:space="preserve">        dNN:</w:t>
      </w:r>
    </w:p>
    <w:p w14:paraId="20EEE5EC" w14:textId="77777777" w:rsidR="00F82932" w:rsidRDefault="00F82932" w:rsidP="00F82932">
      <w:pPr>
        <w:pStyle w:val="PL"/>
      </w:pPr>
      <w:r>
        <w:t xml:space="preserve">          $ref: 'TS29571_CommonData.yaml#/components/schemas/Dnn'</w:t>
      </w:r>
    </w:p>
    <w:p w14:paraId="07F74117" w14:textId="77777777" w:rsidR="00F82932" w:rsidRDefault="00F82932" w:rsidP="00F82932">
      <w:pPr>
        <w:pStyle w:val="PL"/>
      </w:pPr>
      <w:r>
        <w:t xml:space="preserve">        sNSSAI:</w:t>
      </w:r>
    </w:p>
    <w:p w14:paraId="3388C53B" w14:textId="77777777" w:rsidR="00F82932" w:rsidRDefault="00F82932" w:rsidP="00F82932">
      <w:pPr>
        <w:pStyle w:val="PL"/>
      </w:pPr>
      <w:r>
        <w:t xml:space="preserve">          $ref: 'TS29571_CommonData.yaml#/components/schemas/Snssai'</w:t>
      </w:r>
    </w:p>
    <w:p w14:paraId="210332EA" w14:textId="77777777" w:rsidR="00F82932" w:rsidRDefault="00F82932" w:rsidP="00F82932">
      <w:pPr>
        <w:pStyle w:val="PL"/>
      </w:pPr>
      <w:r>
        <w:t xml:space="preserve">        internalGroupIdentifier:</w:t>
      </w:r>
    </w:p>
    <w:p w14:paraId="12C5039E" w14:textId="77777777" w:rsidR="00F82932" w:rsidRDefault="00F82932" w:rsidP="00F82932">
      <w:pPr>
        <w:pStyle w:val="PL"/>
      </w:pPr>
      <w:r>
        <w:t xml:space="preserve">          $ref: 'TS29571_CommonData.yaml#/components/schemas/GroupId'</w:t>
      </w:r>
    </w:p>
    <w:p w14:paraId="2B287840" w14:textId="77777777" w:rsidR="00F82932" w:rsidRDefault="00F82932" w:rsidP="00F82932">
      <w:pPr>
        <w:pStyle w:val="PL"/>
      </w:pPr>
      <w:r>
        <w:t xml:space="preserve">        externalIndividualIdList:</w:t>
      </w:r>
    </w:p>
    <w:p w14:paraId="4A99FD66" w14:textId="77777777" w:rsidR="00F82932" w:rsidRDefault="00F82932" w:rsidP="00F82932">
      <w:pPr>
        <w:pStyle w:val="PL"/>
      </w:pPr>
      <w:r>
        <w:t xml:space="preserve">          type: array</w:t>
      </w:r>
    </w:p>
    <w:p w14:paraId="109B1D35" w14:textId="77777777" w:rsidR="00F82932" w:rsidRDefault="00F82932" w:rsidP="00F82932">
      <w:pPr>
        <w:pStyle w:val="PL"/>
      </w:pPr>
      <w:r>
        <w:t xml:space="preserve">          items:</w:t>
      </w:r>
    </w:p>
    <w:p w14:paraId="29BC23FE" w14:textId="77777777" w:rsidR="00F82932" w:rsidRDefault="00F82932" w:rsidP="00F82932">
      <w:pPr>
        <w:pStyle w:val="PL"/>
      </w:pPr>
      <w:r>
        <w:t xml:space="preserve">            $ref: 'TS29571_CommonData.yaml#/components/schemas/Gpsi'</w:t>
      </w:r>
    </w:p>
    <w:p w14:paraId="31BD816B" w14:textId="77777777" w:rsidR="00F82932" w:rsidRDefault="00F82932" w:rsidP="00F82932">
      <w:pPr>
        <w:pStyle w:val="PL"/>
      </w:pPr>
      <w:r>
        <w:t xml:space="preserve">          minItems: 0</w:t>
      </w:r>
    </w:p>
    <w:p w14:paraId="4E1ABDE9" w14:textId="77777777" w:rsidR="00F82932" w:rsidRDefault="00F82932" w:rsidP="00F82932">
      <w:pPr>
        <w:pStyle w:val="PL"/>
      </w:pPr>
      <w:r>
        <w:t xml:space="preserve">        5GSBridgeInformation:</w:t>
      </w:r>
    </w:p>
    <w:p w14:paraId="72F47DE4" w14:textId="77777777" w:rsidR="00F82932" w:rsidRDefault="00F82932" w:rsidP="00F82932">
      <w:pPr>
        <w:pStyle w:val="PL"/>
      </w:pPr>
      <w:r>
        <w:t xml:space="preserve">          $ref: '#/components/schemas/5GSBridgeInformation'</w:t>
      </w:r>
    </w:p>
    <w:p w14:paraId="288E8366" w14:textId="77777777" w:rsidR="00F82932" w:rsidRDefault="00F82932" w:rsidP="00F82932">
      <w:pPr>
        <w:pStyle w:val="PL"/>
      </w:pPr>
      <w:r>
        <w:t xml:space="preserve">        tSNQoSInformation:</w:t>
      </w:r>
    </w:p>
    <w:p w14:paraId="7E53A55C" w14:textId="77777777" w:rsidR="00F82932" w:rsidRDefault="00F82932" w:rsidP="00F82932">
      <w:pPr>
        <w:pStyle w:val="PL"/>
      </w:pPr>
      <w:r>
        <w:t xml:space="preserve">          $ref: '#/components/schemas/TSNQoSInformation'</w:t>
      </w:r>
    </w:p>
    <w:p w14:paraId="69FBBB4C" w14:textId="77777777" w:rsidR="00F82932" w:rsidRDefault="00F82932" w:rsidP="00F82932">
      <w:pPr>
        <w:pStyle w:val="PL"/>
      </w:pPr>
      <w:r>
        <w:t xml:space="preserve">        tSCAssistanceInformation:</w:t>
      </w:r>
    </w:p>
    <w:p w14:paraId="794D3CA1" w14:textId="77777777" w:rsidR="00F82932" w:rsidRDefault="00F82932" w:rsidP="00F82932">
      <w:pPr>
        <w:pStyle w:val="PL"/>
      </w:pPr>
      <w:r>
        <w:t xml:space="preserve">          $ref: '#/components/schemas/TSCAssistanceInformation'</w:t>
      </w:r>
    </w:p>
    <w:p w14:paraId="231BED84" w14:textId="77777777" w:rsidR="00F82932" w:rsidRDefault="00F82932" w:rsidP="00F82932">
      <w:pPr>
        <w:pStyle w:val="PL"/>
      </w:pPr>
      <w:r>
        <w:t xml:space="preserve">        timeSynchronizationInformation:</w:t>
      </w:r>
    </w:p>
    <w:p w14:paraId="0173B2B4" w14:textId="77777777" w:rsidR="00F82932" w:rsidRDefault="00F82932" w:rsidP="00F82932">
      <w:pPr>
        <w:pStyle w:val="PL"/>
      </w:pPr>
      <w:r>
        <w:t xml:space="preserve">          $ref: '#/components/schemas/TimeSynchronizationInformation'</w:t>
      </w:r>
    </w:p>
    <w:p w14:paraId="4E9B5D62" w14:textId="77777777" w:rsidR="00F82932" w:rsidRDefault="00F82932" w:rsidP="00F82932">
      <w:pPr>
        <w:pStyle w:val="PL"/>
      </w:pPr>
    </w:p>
    <w:p w14:paraId="395A6912" w14:textId="77777777" w:rsidR="00F82932" w:rsidRDefault="00F82932" w:rsidP="00F82932">
      <w:pPr>
        <w:pStyle w:val="PL"/>
      </w:pPr>
      <w:r>
        <w:t xml:space="preserve">    TSNQoSInformation:</w:t>
      </w:r>
    </w:p>
    <w:p w14:paraId="5C7DAF21" w14:textId="77777777" w:rsidR="00F82932" w:rsidRDefault="00F82932" w:rsidP="00F82932">
      <w:pPr>
        <w:pStyle w:val="PL"/>
      </w:pPr>
      <w:r>
        <w:t xml:space="preserve">      type: object</w:t>
      </w:r>
    </w:p>
    <w:p w14:paraId="5CB46BCA" w14:textId="77777777" w:rsidR="00F82932" w:rsidRDefault="00F82932" w:rsidP="00F82932">
      <w:pPr>
        <w:pStyle w:val="PL"/>
      </w:pPr>
      <w:r>
        <w:t xml:space="preserve">      properties:</w:t>
      </w:r>
    </w:p>
    <w:p w14:paraId="10980651" w14:textId="77777777" w:rsidR="00F82932" w:rsidRDefault="00F82932" w:rsidP="00F82932">
      <w:pPr>
        <w:pStyle w:val="PL"/>
      </w:pPr>
      <w:r>
        <w:t xml:space="preserve">        priority:</w:t>
      </w:r>
    </w:p>
    <w:p w14:paraId="3337146A" w14:textId="77777777" w:rsidR="00F82932" w:rsidRDefault="00F82932" w:rsidP="00F82932">
      <w:pPr>
        <w:pStyle w:val="PL"/>
      </w:pPr>
      <w:r>
        <w:t xml:space="preserve">          type: integer</w:t>
      </w:r>
    </w:p>
    <w:p w14:paraId="6316E8D1" w14:textId="77777777" w:rsidR="00F82932" w:rsidRDefault="00F82932" w:rsidP="00F82932">
      <w:pPr>
        <w:pStyle w:val="PL"/>
      </w:pPr>
      <w:r>
        <w:t xml:space="preserve">        bridgeDelay:</w:t>
      </w:r>
    </w:p>
    <w:p w14:paraId="00EE909E" w14:textId="77777777" w:rsidR="00F82932" w:rsidRDefault="00F82932" w:rsidP="00F82932">
      <w:pPr>
        <w:pStyle w:val="PL"/>
      </w:pPr>
      <w:r>
        <w:t xml:space="preserve">          type: array</w:t>
      </w:r>
    </w:p>
    <w:p w14:paraId="5B2EA615" w14:textId="77777777" w:rsidR="00F82932" w:rsidRDefault="00F82932" w:rsidP="00F82932">
      <w:pPr>
        <w:pStyle w:val="PL"/>
      </w:pPr>
      <w:r>
        <w:t xml:space="preserve">          items:</w:t>
      </w:r>
    </w:p>
    <w:p w14:paraId="27A665AC" w14:textId="77777777" w:rsidR="00F82932" w:rsidRDefault="00F82932" w:rsidP="00F82932">
      <w:pPr>
        <w:pStyle w:val="PL"/>
      </w:pPr>
      <w:r>
        <w:t xml:space="preserve">            type: integer</w:t>
      </w:r>
    </w:p>
    <w:p w14:paraId="359747F5" w14:textId="77777777" w:rsidR="00F82932" w:rsidRDefault="00F82932" w:rsidP="00F82932">
      <w:pPr>
        <w:pStyle w:val="PL"/>
      </w:pPr>
      <w:r>
        <w:t xml:space="preserve">          minItems: 0</w:t>
      </w:r>
    </w:p>
    <w:p w14:paraId="07B05EFE" w14:textId="77777777" w:rsidR="00F82932" w:rsidRDefault="00F82932" w:rsidP="00F82932">
      <w:pPr>
        <w:pStyle w:val="PL"/>
      </w:pPr>
    </w:p>
    <w:p w14:paraId="1438F9B6" w14:textId="77777777" w:rsidR="00F82932" w:rsidRDefault="00F82932" w:rsidP="00F82932">
      <w:pPr>
        <w:pStyle w:val="PL"/>
      </w:pPr>
      <w:r>
        <w:t xml:space="preserve">    TSCAssistanceInformation:</w:t>
      </w:r>
    </w:p>
    <w:p w14:paraId="68D080E0" w14:textId="77777777" w:rsidR="00F82932" w:rsidRDefault="00F82932" w:rsidP="00F82932">
      <w:pPr>
        <w:pStyle w:val="PL"/>
      </w:pPr>
      <w:r>
        <w:t xml:space="preserve">      type: object</w:t>
      </w:r>
    </w:p>
    <w:p w14:paraId="21ECEF56" w14:textId="77777777" w:rsidR="00F82932" w:rsidRDefault="00F82932" w:rsidP="00F82932">
      <w:pPr>
        <w:pStyle w:val="PL"/>
      </w:pPr>
      <w:r>
        <w:t xml:space="preserve">      properties:</w:t>
      </w:r>
    </w:p>
    <w:p w14:paraId="19A6878B" w14:textId="77777777" w:rsidR="00F82932" w:rsidRDefault="00F82932" w:rsidP="00F82932">
      <w:pPr>
        <w:pStyle w:val="PL"/>
      </w:pPr>
      <w:r>
        <w:t xml:space="preserve">        flowDirection:</w:t>
      </w:r>
    </w:p>
    <w:p w14:paraId="24AA960C" w14:textId="77777777" w:rsidR="00F82932" w:rsidRDefault="00F82932" w:rsidP="00F82932">
      <w:pPr>
        <w:pStyle w:val="PL"/>
      </w:pPr>
      <w:r>
        <w:t xml:space="preserve">          $ref: '#/components/schemas/TSCFlowDirection'</w:t>
      </w:r>
    </w:p>
    <w:p w14:paraId="3F4B06D4" w14:textId="77777777" w:rsidR="00F82932" w:rsidRDefault="00F82932" w:rsidP="00F82932">
      <w:pPr>
        <w:pStyle w:val="PL"/>
      </w:pPr>
      <w:r>
        <w:t xml:space="preserve">        periodicity:</w:t>
      </w:r>
    </w:p>
    <w:p w14:paraId="3C51BCE5" w14:textId="77777777" w:rsidR="00F82932" w:rsidRDefault="00F82932" w:rsidP="00F82932">
      <w:pPr>
        <w:pStyle w:val="PL"/>
      </w:pPr>
      <w:r>
        <w:t xml:space="preserve">          type: integer</w:t>
      </w:r>
    </w:p>
    <w:p w14:paraId="26C87AC7" w14:textId="77777777" w:rsidR="00F82932" w:rsidRDefault="00F82932" w:rsidP="00F82932">
      <w:pPr>
        <w:pStyle w:val="PL"/>
      </w:pPr>
    </w:p>
    <w:p w14:paraId="741AF91C" w14:textId="77777777" w:rsidR="00F82932" w:rsidRDefault="00F82932" w:rsidP="00F82932">
      <w:pPr>
        <w:pStyle w:val="PL"/>
      </w:pPr>
      <w:r>
        <w:t xml:space="preserve">    TimeSynchronizationInformation:</w:t>
      </w:r>
    </w:p>
    <w:p w14:paraId="49D398B0" w14:textId="77777777" w:rsidR="00F82932" w:rsidRDefault="00F82932" w:rsidP="00F82932">
      <w:pPr>
        <w:pStyle w:val="PL"/>
      </w:pPr>
      <w:r>
        <w:t xml:space="preserve">      type: object</w:t>
      </w:r>
    </w:p>
    <w:p w14:paraId="559578F8" w14:textId="77777777" w:rsidR="00F82932" w:rsidRDefault="00F82932" w:rsidP="00F82932">
      <w:pPr>
        <w:pStyle w:val="PL"/>
      </w:pPr>
      <w:r>
        <w:t xml:space="preserve">      properties:</w:t>
      </w:r>
    </w:p>
    <w:p w14:paraId="624EA48C" w14:textId="77777777" w:rsidR="00F82932" w:rsidRDefault="00F82932" w:rsidP="00F82932">
      <w:pPr>
        <w:pStyle w:val="PL"/>
      </w:pPr>
      <w:r>
        <w:t xml:space="preserve">        distributionMethod:</w:t>
      </w:r>
    </w:p>
    <w:p w14:paraId="7E0B829F" w14:textId="77777777" w:rsidR="00F82932" w:rsidRDefault="00F82932" w:rsidP="00F82932">
      <w:pPr>
        <w:pStyle w:val="PL"/>
      </w:pPr>
      <w:r>
        <w:t xml:space="preserve">          $ref: '#/components/schemas/TimeDistributionMethod'</w:t>
      </w:r>
    </w:p>
    <w:p w14:paraId="1A9EFFF4" w14:textId="77777777" w:rsidR="00F82932" w:rsidRDefault="00F82932" w:rsidP="00F82932">
      <w:pPr>
        <w:pStyle w:val="PL"/>
      </w:pPr>
      <w:r>
        <w:t xml:space="preserve">        tSNtimeDomainNumber:</w:t>
      </w:r>
    </w:p>
    <w:p w14:paraId="60CE0696" w14:textId="77777777" w:rsidR="00F82932" w:rsidRDefault="00F82932" w:rsidP="00F82932">
      <w:pPr>
        <w:pStyle w:val="PL"/>
      </w:pPr>
      <w:r>
        <w:t xml:space="preserve">          $ref: 'TS29571_CommonData.yaml#/components/schemas/Uinteger'</w:t>
      </w:r>
    </w:p>
    <w:p w14:paraId="5ADF8541" w14:textId="77777777" w:rsidR="00F82932" w:rsidRDefault="00F82932" w:rsidP="00F82932">
      <w:pPr>
        <w:pStyle w:val="PL"/>
      </w:pPr>
      <w:r>
        <w:t xml:space="preserve">        temporalValidityInformation:</w:t>
      </w:r>
    </w:p>
    <w:p w14:paraId="4C07E382" w14:textId="77777777" w:rsidR="00F82932" w:rsidRDefault="00F82932" w:rsidP="00F82932">
      <w:pPr>
        <w:pStyle w:val="PL"/>
      </w:pPr>
      <w:r>
        <w:t xml:space="preserve">          $ref: 'TS29571_CommonData.yaml#/components/schemas/DurationSec'</w:t>
      </w:r>
    </w:p>
    <w:p w14:paraId="65AFC459" w14:textId="77777777" w:rsidR="00F82932" w:rsidRDefault="00F82932" w:rsidP="00F82932">
      <w:pPr>
        <w:pStyle w:val="PL"/>
      </w:pPr>
      <w:r>
        <w:t xml:space="preserve">        spatialValidityInformation:</w:t>
      </w:r>
    </w:p>
    <w:p w14:paraId="230C672C" w14:textId="77777777" w:rsidR="00F82932" w:rsidRDefault="00F82932" w:rsidP="00F82932">
      <w:pPr>
        <w:pStyle w:val="PL"/>
      </w:pPr>
      <w:r>
        <w:t xml:space="preserve">          type: array</w:t>
      </w:r>
    </w:p>
    <w:p w14:paraId="2DDEB87C" w14:textId="77777777" w:rsidR="00F82932" w:rsidRDefault="00F82932" w:rsidP="00F82932">
      <w:pPr>
        <w:pStyle w:val="PL"/>
      </w:pPr>
      <w:r>
        <w:t xml:space="preserve">          items:</w:t>
      </w:r>
    </w:p>
    <w:p w14:paraId="54583B0C" w14:textId="77777777" w:rsidR="00F82932" w:rsidRDefault="00F82932" w:rsidP="00F82932">
      <w:pPr>
        <w:pStyle w:val="PL"/>
      </w:pPr>
      <w:r>
        <w:t xml:space="preserve">            $ref: 'TS29571_CommonData.yaml#/components/schemas/Tai'</w:t>
      </w:r>
    </w:p>
    <w:p w14:paraId="57DE1892" w14:textId="77777777" w:rsidR="00F82932" w:rsidRDefault="00F82932" w:rsidP="00F82932">
      <w:pPr>
        <w:pStyle w:val="PL"/>
      </w:pPr>
      <w:r>
        <w:t xml:space="preserve">          minItems: 0</w:t>
      </w:r>
    </w:p>
    <w:p w14:paraId="7E617160" w14:textId="77777777" w:rsidR="00F82932" w:rsidRDefault="00F82932" w:rsidP="00F82932">
      <w:pPr>
        <w:pStyle w:val="PL"/>
      </w:pPr>
      <w:r>
        <w:t xml:space="preserve">        timeSynchronizationErrorBudget:</w:t>
      </w:r>
    </w:p>
    <w:p w14:paraId="7B4775FE" w14:textId="77777777" w:rsidR="00F82932" w:rsidRDefault="00F82932" w:rsidP="00F82932">
      <w:pPr>
        <w:pStyle w:val="PL"/>
      </w:pPr>
      <w:r>
        <w:t xml:space="preserve">          type: integer</w:t>
      </w:r>
    </w:p>
    <w:p w14:paraId="7F8696DE" w14:textId="77777777" w:rsidR="00F82932" w:rsidRDefault="00F82932" w:rsidP="00F82932">
      <w:pPr>
        <w:pStyle w:val="PL"/>
      </w:pPr>
      <w:r>
        <w:t xml:space="preserve">        synchronizationState:</w:t>
      </w:r>
    </w:p>
    <w:p w14:paraId="6956BDC1" w14:textId="77777777" w:rsidR="00F82932" w:rsidRDefault="00F82932" w:rsidP="00F82932">
      <w:pPr>
        <w:pStyle w:val="PL"/>
      </w:pPr>
      <w:r>
        <w:t xml:space="preserve">          $ref: 'TS29571_CommonData.yaml#/components/schemas/SynchronizationState'</w:t>
      </w:r>
    </w:p>
    <w:p w14:paraId="3FBA7FBD" w14:textId="77777777" w:rsidR="00F82932" w:rsidRDefault="00F82932" w:rsidP="00F82932">
      <w:pPr>
        <w:pStyle w:val="PL"/>
      </w:pPr>
      <w:r>
        <w:t xml:space="preserve">        clockQuality:</w:t>
      </w:r>
    </w:p>
    <w:p w14:paraId="70C33B57" w14:textId="77777777" w:rsidR="00F82932" w:rsidRDefault="00F82932" w:rsidP="00F82932">
      <w:pPr>
        <w:pStyle w:val="PL"/>
      </w:pPr>
      <w:r>
        <w:t xml:space="preserve">          $ref: 'TS29571_CommonData.yaml#/components/schemas/ClockQuality'</w:t>
      </w:r>
    </w:p>
    <w:p w14:paraId="0CC875F7" w14:textId="77777777" w:rsidR="00F82932" w:rsidRDefault="00F82932" w:rsidP="00F82932">
      <w:pPr>
        <w:pStyle w:val="PL"/>
      </w:pPr>
      <w:r>
        <w:t xml:space="preserve">        parentTimeSource:</w:t>
      </w:r>
    </w:p>
    <w:p w14:paraId="016233DD" w14:textId="77777777" w:rsidR="00F82932" w:rsidRDefault="00F82932" w:rsidP="00F82932">
      <w:pPr>
        <w:pStyle w:val="PL"/>
      </w:pPr>
      <w:r>
        <w:t xml:space="preserve">          $ref: 'TS29571_CommonData.yaml#/components/schemas/TimeSource'</w:t>
      </w:r>
    </w:p>
    <w:p w14:paraId="2F6C626E" w14:textId="77777777" w:rsidR="00F82932" w:rsidRDefault="00F82932" w:rsidP="00F82932">
      <w:pPr>
        <w:pStyle w:val="PL"/>
      </w:pPr>
      <w:r>
        <w:t xml:space="preserve">    PC5ContainerInformation:</w:t>
      </w:r>
    </w:p>
    <w:p w14:paraId="6C08D1D4" w14:textId="77777777" w:rsidR="00F82932" w:rsidRDefault="00F82932" w:rsidP="00F82932">
      <w:pPr>
        <w:pStyle w:val="PL"/>
      </w:pPr>
      <w:r>
        <w:t xml:space="preserve">      type: object</w:t>
      </w:r>
    </w:p>
    <w:p w14:paraId="29669C61" w14:textId="77777777" w:rsidR="00F82932" w:rsidRDefault="00F82932" w:rsidP="00F82932">
      <w:pPr>
        <w:pStyle w:val="PL"/>
      </w:pPr>
      <w:r>
        <w:t xml:space="preserve">      properties:</w:t>
      </w:r>
    </w:p>
    <w:p w14:paraId="6089F5C0" w14:textId="77777777" w:rsidR="00F82932" w:rsidRDefault="00F82932" w:rsidP="00F82932">
      <w:pPr>
        <w:pStyle w:val="PL"/>
      </w:pPr>
      <w:r>
        <w:t xml:space="preserve">        coverageInfoList:</w:t>
      </w:r>
    </w:p>
    <w:p w14:paraId="27A5AFA7" w14:textId="77777777" w:rsidR="00F82932" w:rsidRDefault="00F82932" w:rsidP="00F82932">
      <w:pPr>
        <w:pStyle w:val="PL"/>
      </w:pPr>
      <w:r>
        <w:t xml:space="preserve">          type: array</w:t>
      </w:r>
    </w:p>
    <w:p w14:paraId="1A505889" w14:textId="77777777" w:rsidR="00F82932" w:rsidRDefault="00F82932" w:rsidP="00F82932">
      <w:pPr>
        <w:pStyle w:val="PL"/>
      </w:pPr>
      <w:r>
        <w:t xml:space="preserve">          items:</w:t>
      </w:r>
    </w:p>
    <w:p w14:paraId="17614275" w14:textId="77777777" w:rsidR="00F82932" w:rsidRDefault="00F82932" w:rsidP="00F82932">
      <w:pPr>
        <w:pStyle w:val="PL"/>
      </w:pPr>
      <w:r>
        <w:t xml:space="preserve">            $ref: '#/components/schemas/CoverageInfo'</w:t>
      </w:r>
    </w:p>
    <w:p w14:paraId="093F4F4F" w14:textId="77777777" w:rsidR="00F82932" w:rsidRDefault="00F82932" w:rsidP="00F82932">
      <w:pPr>
        <w:pStyle w:val="PL"/>
      </w:pPr>
      <w:r>
        <w:t xml:space="preserve">        radioParameterSetInfoList:</w:t>
      </w:r>
    </w:p>
    <w:p w14:paraId="5CD24424" w14:textId="77777777" w:rsidR="00F82932" w:rsidRDefault="00F82932" w:rsidP="00F82932">
      <w:pPr>
        <w:pStyle w:val="PL"/>
      </w:pPr>
      <w:r>
        <w:t xml:space="preserve">          type: array</w:t>
      </w:r>
    </w:p>
    <w:p w14:paraId="098D0CFF" w14:textId="77777777" w:rsidR="00F82932" w:rsidRDefault="00F82932" w:rsidP="00F82932">
      <w:pPr>
        <w:pStyle w:val="PL"/>
      </w:pPr>
      <w:r>
        <w:t xml:space="preserve">          items:</w:t>
      </w:r>
    </w:p>
    <w:p w14:paraId="0338460B" w14:textId="77777777" w:rsidR="00F82932" w:rsidRDefault="00F82932" w:rsidP="00F82932">
      <w:pPr>
        <w:pStyle w:val="PL"/>
      </w:pPr>
      <w:r>
        <w:t xml:space="preserve">            $ref: '#/components/schemas/RadioParameterSetInfo'</w:t>
      </w:r>
    </w:p>
    <w:p w14:paraId="20E3B857" w14:textId="77777777" w:rsidR="00F82932" w:rsidRDefault="00F82932" w:rsidP="00F82932">
      <w:pPr>
        <w:pStyle w:val="PL"/>
      </w:pPr>
      <w:r>
        <w:t xml:space="preserve">        transmitterInfoList:</w:t>
      </w:r>
    </w:p>
    <w:p w14:paraId="5B2398C1" w14:textId="77777777" w:rsidR="00F82932" w:rsidRDefault="00F82932" w:rsidP="00F82932">
      <w:pPr>
        <w:pStyle w:val="PL"/>
      </w:pPr>
      <w:r>
        <w:t xml:space="preserve">          type: array</w:t>
      </w:r>
    </w:p>
    <w:p w14:paraId="7FA808F7" w14:textId="77777777" w:rsidR="00F82932" w:rsidRDefault="00F82932" w:rsidP="00F82932">
      <w:pPr>
        <w:pStyle w:val="PL"/>
      </w:pPr>
      <w:r>
        <w:t xml:space="preserve">          items:</w:t>
      </w:r>
    </w:p>
    <w:p w14:paraId="6C6CD84D" w14:textId="77777777" w:rsidR="00F82932" w:rsidRDefault="00F82932" w:rsidP="00F82932">
      <w:pPr>
        <w:pStyle w:val="PL"/>
      </w:pPr>
      <w:r>
        <w:t xml:space="preserve">            $ref: '#/components/schemas/TransmitterInfo'</w:t>
      </w:r>
    </w:p>
    <w:p w14:paraId="26B2E375" w14:textId="77777777" w:rsidR="00F82932" w:rsidRDefault="00F82932" w:rsidP="00F82932">
      <w:pPr>
        <w:pStyle w:val="PL"/>
      </w:pPr>
      <w:r>
        <w:t xml:space="preserve">          minItems: 0</w:t>
      </w:r>
    </w:p>
    <w:p w14:paraId="37CCBF1E" w14:textId="77777777" w:rsidR="00F82932" w:rsidRDefault="00F82932" w:rsidP="00F82932">
      <w:pPr>
        <w:pStyle w:val="PL"/>
      </w:pPr>
      <w:r>
        <w:t xml:space="preserve">        timeOfFirstTransmission:</w:t>
      </w:r>
    </w:p>
    <w:p w14:paraId="44CCC3E8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7E84653B" w14:textId="77777777" w:rsidR="00F82932" w:rsidRDefault="00F82932" w:rsidP="00F82932">
      <w:pPr>
        <w:pStyle w:val="PL"/>
      </w:pPr>
      <w:r>
        <w:t xml:space="preserve">        timeOfFirstReception:</w:t>
      </w:r>
    </w:p>
    <w:p w14:paraId="382C935A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211DB48C" w14:textId="77777777" w:rsidR="00F82932" w:rsidRDefault="00F82932" w:rsidP="00F82932">
      <w:pPr>
        <w:pStyle w:val="PL"/>
      </w:pPr>
      <w:r>
        <w:t xml:space="preserve">    CoverageInfo:</w:t>
      </w:r>
    </w:p>
    <w:p w14:paraId="0BA411F7" w14:textId="77777777" w:rsidR="00F82932" w:rsidRDefault="00F82932" w:rsidP="00F82932">
      <w:pPr>
        <w:pStyle w:val="PL"/>
      </w:pPr>
      <w:r>
        <w:t xml:space="preserve">      type: object</w:t>
      </w:r>
    </w:p>
    <w:p w14:paraId="3051DF90" w14:textId="77777777" w:rsidR="00F82932" w:rsidRDefault="00F82932" w:rsidP="00F82932">
      <w:pPr>
        <w:pStyle w:val="PL"/>
      </w:pPr>
      <w:r>
        <w:t xml:space="preserve">      properties:</w:t>
      </w:r>
    </w:p>
    <w:p w14:paraId="4FFA5EF1" w14:textId="77777777" w:rsidR="00F82932" w:rsidRDefault="00F82932" w:rsidP="00F82932">
      <w:pPr>
        <w:pStyle w:val="PL"/>
      </w:pPr>
      <w:r>
        <w:t xml:space="preserve">        coverageStatus:</w:t>
      </w:r>
    </w:p>
    <w:p w14:paraId="53193644" w14:textId="77777777" w:rsidR="00F82932" w:rsidRDefault="00F82932" w:rsidP="00F82932">
      <w:pPr>
        <w:pStyle w:val="PL"/>
      </w:pPr>
      <w:r>
        <w:t xml:space="preserve">          type: boolean</w:t>
      </w:r>
    </w:p>
    <w:p w14:paraId="0943AC11" w14:textId="77777777" w:rsidR="00F82932" w:rsidRDefault="00F82932" w:rsidP="00F82932">
      <w:pPr>
        <w:pStyle w:val="PL"/>
      </w:pPr>
      <w:r>
        <w:t xml:space="preserve">        changeTime:  </w:t>
      </w:r>
    </w:p>
    <w:p w14:paraId="042CC818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4504F1DF" w14:textId="77777777" w:rsidR="00F82932" w:rsidRDefault="00F82932" w:rsidP="00F82932">
      <w:pPr>
        <w:pStyle w:val="PL"/>
      </w:pPr>
      <w:r>
        <w:t xml:space="preserve">        locationInfo:</w:t>
      </w:r>
    </w:p>
    <w:p w14:paraId="69BFD7D8" w14:textId="77777777" w:rsidR="00F82932" w:rsidRDefault="00F82932" w:rsidP="00F82932">
      <w:pPr>
        <w:pStyle w:val="PL"/>
      </w:pPr>
      <w:r>
        <w:t xml:space="preserve">          type: array</w:t>
      </w:r>
    </w:p>
    <w:p w14:paraId="7FC85F84" w14:textId="77777777" w:rsidR="00F82932" w:rsidRDefault="00F82932" w:rsidP="00F82932">
      <w:pPr>
        <w:pStyle w:val="PL"/>
      </w:pPr>
      <w:r>
        <w:t xml:space="preserve">          items:</w:t>
      </w:r>
    </w:p>
    <w:p w14:paraId="45055A4A" w14:textId="77777777" w:rsidR="00F82932" w:rsidRDefault="00F82932" w:rsidP="00F82932">
      <w:pPr>
        <w:pStyle w:val="PL"/>
      </w:pPr>
      <w:r>
        <w:t xml:space="preserve">            $ref: 'TS29571_CommonData.yaml#/components/schemas/UserLocation'</w:t>
      </w:r>
    </w:p>
    <w:p w14:paraId="7965B527" w14:textId="77777777" w:rsidR="00F82932" w:rsidRDefault="00F82932" w:rsidP="00F82932">
      <w:pPr>
        <w:pStyle w:val="PL"/>
      </w:pPr>
      <w:r>
        <w:t xml:space="preserve">          minItems: 0</w:t>
      </w:r>
    </w:p>
    <w:p w14:paraId="4DE38510" w14:textId="77777777" w:rsidR="00F82932" w:rsidRDefault="00F82932" w:rsidP="00F82932">
      <w:pPr>
        <w:pStyle w:val="PL"/>
      </w:pPr>
      <w:r>
        <w:t xml:space="preserve">          </w:t>
      </w:r>
    </w:p>
    <w:p w14:paraId="2C74A63B" w14:textId="77777777" w:rsidR="00F82932" w:rsidRDefault="00F82932" w:rsidP="00F82932">
      <w:pPr>
        <w:pStyle w:val="PL"/>
      </w:pPr>
      <w:r>
        <w:t xml:space="preserve">    RadioParameterSetInfo:</w:t>
      </w:r>
    </w:p>
    <w:p w14:paraId="121A0319" w14:textId="77777777" w:rsidR="00F82932" w:rsidRDefault="00F82932" w:rsidP="00F82932">
      <w:pPr>
        <w:pStyle w:val="PL"/>
      </w:pPr>
      <w:r>
        <w:t xml:space="preserve">      type: object</w:t>
      </w:r>
    </w:p>
    <w:p w14:paraId="0AF58B82" w14:textId="77777777" w:rsidR="00F82932" w:rsidRDefault="00F82932" w:rsidP="00F82932">
      <w:pPr>
        <w:pStyle w:val="PL"/>
      </w:pPr>
      <w:r>
        <w:t xml:space="preserve">      properties:</w:t>
      </w:r>
    </w:p>
    <w:p w14:paraId="08F5C143" w14:textId="77777777" w:rsidR="00F82932" w:rsidRDefault="00F82932" w:rsidP="00F82932">
      <w:pPr>
        <w:pStyle w:val="PL"/>
      </w:pPr>
      <w:r>
        <w:t xml:space="preserve">        radioParameterSetValues:</w:t>
      </w:r>
    </w:p>
    <w:p w14:paraId="5703E24F" w14:textId="77777777" w:rsidR="00F82932" w:rsidRDefault="00F82932" w:rsidP="00F82932">
      <w:pPr>
        <w:pStyle w:val="PL"/>
      </w:pPr>
      <w:r>
        <w:t xml:space="preserve">          type: array</w:t>
      </w:r>
    </w:p>
    <w:p w14:paraId="4B0DC8AA" w14:textId="77777777" w:rsidR="00F82932" w:rsidRDefault="00F82932" w:rsidP="00F82932">
      <w:pPr>
        <w:pStyle w:val="PL"/>
      </w:pPr>
      <w:r>
        <w:t xml:space="preserve">          items:</w:t>
      </w:r>
    </w:p>
    <w:p w14:paraId="6AD80509" w14:textId="77777777" w:rsidR="00F82932" w:rsidRDefault="00F82932" w:rsidP="00F82932">
      <w:pPr>
        <w:pStyle w:val="PL"/>
      </w:pPr>
      <w:r>
        <w:t xml:space="preserve">            $ref: '#/components/schemas/OctetString'</w:t>
      </w:r>
    </w:p>
    <w:p w14:paraId="7C461DF5" w14:textId="77777777" w:rsidR="00F82932" w:rsidRDefault="00F82932" w:rsidP="00F82932">
      <w:pPr>
        <w:pStyle w:val="PL"/>
      </w:pPr>
      <w:r>
        <w:t xml:space="preserve">          minItems: 0</w:t>
      </w:r>
    </w:p>
    <w:p w14:paraId="28F82B3A" w14:textId="77777777" w:rsidR="00F82932" w:rsidRDefault="00F82932" w:rsidP="00F82932">
      <w:pPr>
        <w:pStyle w:val="PL"/>
      </w:pPr>
      <w:r>
        <w:t xml:space="preserve">        changeTimestamp:</w:t>
      </w:r>
    </w:p>
    <w:p w14:paraId="539F2736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1BB025FA" w14:textId="77777777" w:rsidR="00F82932" w:rsidRDefault="00F82932" w:rsidP="00F82932">
      <w:pPr>
        <w:pStyle w:val="PL"/>
      </w:pPr>
      <w:r>
        <w:t xml:space="preserve">    TransmitterInfo:</w:t>
      </w:r>
    </w:p>
    <w:p w14:paraId="4FAD95C0" w14:textId="77777777" w:rsidR="00F82932" w:rsidRDefault="00F82932" w:rsidP="00F82932">
      <w:pPr>
        <w:pStyle w:val="PL"/>
      </w:pPr>
      <w:r>
        <w:t xml:space="preserve">      type: object</w:t>
      </w:r>
    </w:p>
    <w:p w14:paraId="5156CDDA" w14:textId="77777777" w:rsidR="00F82932" w:rsidRDefault="00F82932" w:rsidP="00F82932">
      <w:pPr>
        <w:pStyle w:val="PL"/>
      </w:pPr>
      <w:r>
        <w:t xml:space="preserve">      properties:</w:t>
      </w:r>
    </w:p>
    <w:p w14:paraId="0A23FBA4" w14:textId="77777777" w:rsidR="00F82932" w:rsidRDefault="00F82932" w:rsidP="00F82932">
      <w:pPr>
        <w:pStyle w:val="PL"/>
      </w:pPr>
      <w:r>
        <w:t xml:space="preserve">        proseSourceIPAddress:</w:t>
      </w:r>
    </w:p>
    <w:p w14:paraId="21797515" w14:textId="77777777" w:rsidR="00F82932" w:rsidRDefault="00F82932" w:rsidP="00F82932">
      <w:pPr>
        <w:pStyle w:val="PL"/>
      </w:pPr>
      <w:r>
        <w:lastRenderedPageBreak/>
        <w:t xml:space="preserve">          $ref: 'TS29571_CommonData.yaml#/components/schemas/IpAddr'</w:t>
      </w:r>
    </w:p>
    <w:p w14:paraId="4B8D6A70" w14:textId="77777777" w:rsidR="00F82932" w:rsidRDefault="00F82932" w:rsidP="00F82932">
      <w:pPr>
        <w:pStyle w:val="PL"/>
      </w:pPr>
      <w:r>
        <w:t xml:space="preserve">        proseSourceL2Id:</w:t>
      </w:r>
    </w:p>
    <w:p w14:paraId="0B39334A" w14:textId="77777777" w:rsidR="00F82932" w:rsidRDefault="00F82932" w:rsidP="00F82932">
      <w:pPr>
        <w:pStyle w:val="PL"/>
      </w:pPr>
      <w:r>
        <w:t xml:space="preserve">          type: string</w:t>
      </w:r>
    </w:p>
    <w:p w14:paraId="2C71673D" w14:textId="77777777" w:rsidR="00F82932" w:rsidRDefault="00F82932" w:rsidP="00F82932">
      <w:pPr>
        <w:pStyle w:val="PL"/>
      </w:pPr>
      <w:r>
        <w:t xml:space="preserve">    ProseChargingInformation:</w:t>
      </w:r>
    </w:p>
    <w:p w14:paraId="15926255" w14:textId="77777777" w:rsidR="00F82932" w:rsidRDefault="00F82932" w:rsidP="00F82932">
      <w:pPr>
        <w:pStyle w:val="PL"/>
      </w:pPr>
      <w:r>
        <w:t xml:space="preserve">      type: object</w:t>
      </w:r>
    </w:p>
    <w:p w14:paraId="2BD3222F" w14:textId="77777777" w:rsidR="00F82932" w:rsidRDefault="00F82932" w:rsidP="00F82932">
      <w:pPr>
        <w:pStyle w:val="PL"/>
      </w:pPr>
      <w:r>
        <w:t xml:space="preserve">      properties:</w:t>
      </w:r>
    </w:p>
    <w:p w14:paraId="5DD32D9A" w14:textId="77777777" w:rsidR="00F82932" w:rsidRDefault="00F82932" w:rsidP="00F82932">
      <w:pPr>
        <w:pStyle w:val="PL"/>
      </w:pPr>
      <w:r>
        <w:t xml:space="preserve">        announcingPlmnID:</w:t>
      </w:r>
    </w:p>
    <w:p w14:paraId="0989668F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773027DB" w14:textId="77777777" w:rsidR="00F82932" w:rsidRDefault="00F82932" w:rsidP="00F82932">
      <w:pPr>
        <w:pStyle w:val="PL"/>
      </w:pPr>
      <w:r>
        <w:t xml:space="preserve">        announcingUeHplmnIdentifier:</w:t>
      </w:r>
    </w:p>
    <w:p w14:paraId="0D75E756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7F387B92" w14:textId="77777777" w:rsidR="00F82932" w:rsidRDefault="00F82932" w:rsidP="00F82932">
      <w:pPr>
        <w:pStyle w:val="PL"/>
      </w:pPr>
      <w:r>
        <w:t xml:space="preserve">        announcingUeVplmnIdentifier:</w:t>
      </w:r>
    </w:p>
    <w:p w14:paraId="34E98C1F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7EB1534E" w14:textId="77777777" w:rsidR="00F82932" w:rsidRDefault="00F82932" w:rsidP="00F82932">
      <w:pPr>
        <w:pStyle w:val="PL"/>
      </w:pPr>
      <w:r>
        <w:t xml:space="preserve">        monitoringUeHplmnIdentifier:</w:t>
      </w:r>
    </w:p>
    <w:p w14:paraId="73D5D390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6D2241CE" w14:textId="77777777" w:rsidR="00F82932" w:rsidRDefault="00F82932" w:rsidP="00F82932">
      <w:pPr>
        <w:pStyle w:val="PL"/>
      </w:pPr>
      <w:r>
        <w:t xml:space="preserve">        monitoringUeVplmnIdentifier:</w:t>
      </w:r>
    </w:p>
    <w:p w14:paraId="56437DD6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763F5A46" w14:textId="77777777" w:rsidR="00F82932" w:rsidRDefault="00F82932" w:rsidP="00F82932">
      <w:pPr>
        <w:pStyle w:val="PL"/>
      </w:pPr>
      <w:r>
        <w:t xml:space="preserve">        discovererUeHplmnIdentifier:</w:t>
      </w:r>
    </w:p>
    <w:p w14:paraId="77771FF8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301266B4" w14:textId="77777777" w:rsidR="00F82932" w:rsidRDefault="00F82932" w:rsidP="00F82932">
      <w:pPr>
        <w:pStyle w:val="PL"/>
      </w:pPr>
      <w:r>
        <w:t xml:space="preserve">        discovererUeVplmnIdentifier:</w:t>
      </w:r>
    </w:p>
    <w:p w14:paraId="4CFAD9BD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4E7FF30A" w14:textId="77777777" w:rsidR="00F82932" w:rsidRDefault="00F82932" w:rsidP="00F82932">
      <w:pPr>
        <w:pStyle w:val="PL"/>
      </w:pPr>
      <w:r>
        <w:t xml:space="preserve">        discovereeUeHplmnIdentifier:</w:t>
      </w:r>
    </w:p>
    <w:p w14:paraId="1D9B9622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74DB6579" w14:textId="77777777" w:rsidR="00F82932" w:rsidRDefault="00F82932" w:rsidP="00F82932">
      <w:pPr>
        <w:pStyle w:val="PL"/>
      </w:pPr>
      <w:r>
        <w:t xml:space="preserve">        discovereeUeVplmnIdentifier:</w:t>
      </w:r>
    </w:p>
    <w:p w14:paraId="1FD0CBF8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282DAA0F" w14:textId="77777777" w:rsidR="00F82932" w:rsidRDefault="00F82932" w:rsidP="00F82932">
      <w:pPr>
        <w:pStyle w:val="PL"/>
      </w:pPr>
      <w:r>
        <w:t xml:space="preserve">        monitoredPlmnIdentifier:</w:t>
      </w:r>
    </w:p>
    <w:p w14:paraId="7AE1C76E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42ACB9D4" w14:textId="77777777" w:rsidR="00F82932" w:rsidRDefault="00F82932" w:rsidP="00F82932">
      <w:pPr>
        <w:pStyle w:val="PL"/>
      </w:pPr>
      <w:r>
        <w:t xml:space="preserve">        proseApplicationID:</w:t>
      </w:r>
    </w:p>
    <w:p w14:paraId="7761BF06" w14:textId="77777777" w:rsidR="00F82932" w:rsidRDefault="00F82932" w:rsidP="00F82932">
      <w:pPr>
        <w:pStyle w:val="PL"/>
      </w:pPr>
      <w:r>
        <w:t xml:space="preserve">          type: string</w:t>
      </w:r>
    </w:p>
    <w:p w14:paraId="7BEA2E2E" w14:textId="77777777" w:rsidR="00F82932" w:rsidRDefault="00F82932" w:rsidP="00F82932">
      <w:pPr>
        <w:pStyle w:val="PL"/>
      </w:pPr>
      <w:r>
        <w:t xml:space="preserve">        ApplicationId:</w:t>
      </w:r>
    </w:p>
    <w:p w14:paraId="61FA9538" w14:textId="77777777" w:rsidR="00F82932" w:rsidRDefault="00F82932" w:rsidP="00F82932">
      <w:pPr>
        <w:pStyle w:val="PL"/>
      </w:pPr>
      <w:r>
        <w:t xml:space="preserve">          type: string</w:t>
      </w:r>
    </w:p>
    <w:p w14:paraId="653B5E95" w14:textId="77777777" w:rsidR="00F82932" w:rsidRDefault="00F82932" w:rsidP="00F82932">
      <w:pPr>
        <w:pStyle w:val="PL"/>
      </w:pPr>
      <w:r>
        <w:t xml:space="preserve">        applicationSpecificDataList:</w:t>
      </w:r>
    </w:p>
    <w:p w14:paraId="31A860C8" w14:textId="77777777" w:rsidR="00F82932" w:rsidRDefault="00F82932" w:rsidP="00F82932">
      <w:pPr>
        <w:pStyle w:val="PL"/>
      </w:pPr>
      <w:r>
        <w:t xml:space="preserve">          type: array</w:t>
      </w:r>
    </w:p>
    <w:p w14:paraId="2395ACA7" w14:textId="77777777" w:rsidR="00F82932" w:rsidRDefault="00F82932" w:rsidP="00F82932">
      <w:pPr>
        <w:pStyle w:val="PL"/>
      </w:pPr>
      <w:r>
        <w:t xml:space="preserve">          items:</w:t>
      </w:r>
    </w:p>
    <w:p w14:paraId="400D4DE5" w14:textId="77777777" w:rsidR="00F82932" w:rsidRDefault="00F82932" w:rsidP="00F82932">
      <w:pPr>
        <w:pStyle w:val="PL"/>
      </w:pPr>
      <w:r>
        <w:t xml:space="preserve">            type: string</w:t>
      </w:r>
    </w:p>
    <w:p w14:paraId="5972321E" w14:textId="77777777" w:rsidR="00F82932" w:rsidRDefault="00F82932" w:rsidP="00F82932">
      <w:pPr>
        <w:pStyle w:val="PL"/>
      </w:pPr>
      <w:r>
        <w:t xml:space="preserve">          minItems: 0</w:t>
      </w:r>
    </w:p>
    <w:p w14:paraId="0CF98045" w14:textId="77777777" w:rsidR="00F82932" w:rsidRDefault="00F82932" w:rsidP="00F82932">
      <w:pPr>
        <w:pStyle w:val="PL"/>
      </w:pPr>
      <w:r>
        <w:t xml:space="preserve">        proseFunctionality:</w:t>
      </w:r>
    </w:p>
    <w:p w14:paraId="5ABA8299" w14:textId="77777777" w:rsidR="00F82932" w:rsidRDefault="00F82932" w:rsidP="00F82932">
      <w:pPr>
        <w:pStyle w:val="PL"/>
      </w:pPr>
      <w:r>
        <w:t xml:space="preserve">          $ref: '#/components/schemas/ProseFunctionality'</w:t>
      </w:r>
    </w:p>
    <w:p w14:paraId="403115E0" w14:textId="77777777" w:rsidR="00F82932" w:rsidRDefault="00F82932" w:rsidP="00F82932">
      <w:pPr>
        <w:pStyle w:val="PL"/>
      </w:pPr>
      <w:r>
        <w:t xml:space="preserve">        proseEventType:</w:t>
      </w:r>
    </w:p>
    <w:p w14:paraId="36211A9A" w14:textId="77777777" w:rsidR="00F82932" w:rsidRDefault="00F82932" w:rsidP="00F82932">
      <w:pPr>
        <w:pStyle w:val="PL"/>
      </w:pPr>
      <w:r>
        <w:t xml:space="preserve">          $ref: '#/components/schemas/ProseEventType'</w:t>
      </w:r>
    </w:p>
    <w:p w14:paraId="2F0652D3" w14:textId="77777777" w:rsidR="00F82932" w:rsidRDefault="00F82932" w:rsidP="00F82932">
      <w:pPr>
        <w:pStyle w:val="PL"/>
      </w:pPr>
      <w:r>
        <w:t xml:space="preserve">        directDiscoveryModel:</w:t>
      </w:r>
    </w:p>
    <w:p w14:paraId="20A42A11" w14:textId="77777777" w:rsidR="00F82932" w:rsidRDefault="00F82932" w:rsidP="00F82932">
      <w:pPr>
        <w:pStyle w:val="PL"/>
      </w:pPr>
      <w:r>
        <w:t xml:space="preserve">          $ref: '#/components/schemas/DirectDiscoveryModel'</w:t>
      </w:r>
    </w:p>
    <w:p w14:paraId="54EE979B" w14:textId="77777777" w:rsidR="00F82932" w:rsidRDefault="00F82932" w:rsidP="00F82932">
      <w:pPr>
        <w:pStyle w:val="PL"/>
      </w:pPr>
      <w:r>
        <w:t xml:space="preserve">        validityPeriod:</w:t>
      </w:r>
    </w:p>
    <w:p w14:paraId="603AEF72" w14:textId="77777777" w:rsidR="00F82932" w:rsidRDefault="00F82932" w:rsidP="00F82932">
      <w:pPr>
        <w:pStyle w:val="PL"/>
      </w:pPr>
      <w:r>
        <w:t xml:space="preserve">          type: integer</w:t>
      </w:r>
    </w:p>
    <w:p w14:paraId="5000D5F5" w14:textId="77777777" w:rsidR="00F82932" w:rsidRDefault="00F82932" w:rsidP="00F82932">
      <w:pPr>
        <w:pStyle w:val="PL"/>
      </w:pPr>
      <w:r>
        <w:t xml:space="preserve">        roleOfUE:</w:t>
      </w:r>
    </w:p>
    <w:p w14:paraId="4B1D0746" w14:textId="77777777" w:rsidR="00F82932" w:rsidRDefault="00F82932" w:rsidP="00F82932">
      <w:pPr>
        <w:pStyle w:val="PL"/>
      </w:pPr>
      <w:r>
        <w:t xml:space="preserve">          $ref: '#/components/schemas/RoleOfUE'</w:t>
      </w:r>
    </w:p>
    <w:p w14:paraId="33ACD828" w14:textId="77777777" w:rsidR="00F82932" w:rsidRDefault="00F82932" w:rsidP="00F82932">
      <w:pPr>
        <w:pStyle w:val="PL"/>
      </w:pPr>
      <w:r>
        <w:t xml:space="preserve">        proseRequestTimestamp:</w:t>
      </w:r>
    </w:p>
    <w:p w14:paraId="08ED3433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0EF84ED0" w14:textId="77777777" w:rsidR="00F82932" w:rsidRDefault="00F82932" w:rsidP="00F82932">
      <w:pPr>
        <w:pStyle w:val="PL"/>
      </w:pPr>
      <w:r>
        <w:t xml:space="preserve">        pC3ProtocolCause:</w:t>
      </w:r>
    </w:p>
    <w:p w14:paraId="66F44393" w14:textId="77777777" w:rsidR="00F82932" w:rsidRDefault="00F82932" w:rsidP="00F82932">
      <w:pPr>
        <w:pStyle w:val="PL"/>
      </w:pPr>
      <w:r>
        <w:t xml:space="preserve">          type: integer</w:t>
      </w:r>
    </w:p>
    <w:p w14:paraId="43D13937" w14:textId="77777777" w:rsidR="00F82932" w:rsidRDefault="00F82932" w:rsidP="00F82932">
      <w:pPr>
        <w:pStyle w:val="PL"/>
      </w:pPr>
      <w:r>
        <w:t xml:space="preserve">        monitoringUEIdentifier:</w:t>
      </w:r>
    </w:p>
    <w:p w14:paraId="4C8CD283" w14:textId="77777777" w:rsidR="00F82932" w:rsidRDefault="00F82932" w:rsidP="00F82932">
      <w:pPr>
        <w:pStyle w:val="PL"/>
      </w:pPr>
      <w:r>
        <w:t xml:space="preserve">          $ref: 'TS29571_CommonData.yaml#/components/schemas/Supi'</w:t>
      </w:r>
    </w:p>
    <w:p w14:paraId="5174DC22" w14:textId="77777777" w:rsidR="00F82932" w:rsidRDefault="00F82932" w:rsidP="00F82932">
      <w:pPr>
        <w:pStyle w:val="PL"/>
      </w:pPr>
      <w:r>
        <w:t xml:space="preserve">        requestedPLMNIdentifier:</w:t>
      </w:r>
    </w:p>
    <w:p w14:paraId="0B2DD773" w14:textId="77777777" w:rsidR="00F82932" w:rsidRDefault="00F82932" w:rsidP="00F82932">
      <w:pPr>
        <w:pStyle w:val="PL"/>
      </w:pPr>
      <w:r>
        <w:t xml:space="preserve">          $ref: 'TS29571_CommonData.yaml#/components/schemas/PlmnId'</w:t>
      </w:r>
    </w:p>
    <w:p w14:paraId="78AF1B1C" w14:textId="77777777" w:rsidR="00F82932" w:rsidRDefault="00F82932" w:rsidP="00F82932">
      <w:pPr>
        <w:pStyle w:val="PL"/>
      </w:pPr>
      <w:r>
        <w:t xml:space="preserve">        timeWindow:</w:t>
      </w:r>
    </w:p>
    <w:p w14:paraId="70AFF42F" w14:textId="77777777" w:rsidR="00F82932" w:rsidRDefault="00F82932" w:rsidP="00F82932">
      <w:pPr>
        <w:pStyle w:val="PL"/>
      </w:pPr>
      <w:r>
        <w:t xml:space="preserve">          type: integer</w:t>
      </w:r>
    </w:p>
    <w:p w14:paraId="2937A863" w14:textId="77777777" w:rsidR="00F82932" w:rsidRDefault="00F82932" w:rsidP="00F82932">
      <w:pPr>
        <w:pStyle w:val="PL"/>
      </w:pPr>
      <w:r>
        <w:t xml:space="preserve">        rangeClass:</w:t>
      </w:r>
    </w:p>
    <w:p w14:paraId="57439470" w14:textId="77777777" w:rsidR="00F82932" w:rsidRDefault="00F82932" w:rsidP="00F82932">
      <w:pPr>
        <w:pStyle w:val="PL"/>
      </w:pPr>
      <w:r>
        <w:t xml:space="preserve">          $ref: '#/components/schemas/RangeClass'</w:t>
      </w:r>
    </w:p>
    <w:p w14:paraId="56A2688C" w14:textId="77777777" w:rsidR="00F82932" w:rsidRDefault="00F82932" w:rsidP="00F82932">
      <w:pPr>
        <w:pStyle w:val="PL"/>
      </w:pPr>
      <w:r>
        <w:t xml:space="preserve">        proximityAlertIndication:</w:t>
      </w:r>
    </w:p>
    <w:p w14:paraId="2F91B739" w14:textId="77777777" w:rsidR="00F82932" w:rsidRDefault="00F82932" w:rsidP="00F82932">
      <w:pPr>
        <w:pStyle w:val="PL"/>
      </w:pPr>
      <w:r>
        <w:t xml:space="preserve">          type: boolean</w:t>
      </w:r>
    </w:p>
    <w:p w14:paraId="042EE2EC" w14:textId="77777777" w:rsidR="00F82932" w:rsidRDefault="00F82932" w:rsidP="00F82932">
      <w:pPr>
        <w:pStyle w:val="PL"/>
      </w:pPr>
      <w:r>
        <w:t xml:space="preserve">        proximityAlertTimestamp:</w:t>
      </w:r>
    </w:p>
    <w:p w14:paraId="15C429B7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21810AE1" w14:textId="77777777" w:rsidR="00F82932" w:rsidRDefault="00F82932" w:rsidP="00F82932">
      <w:pPr>
        <w:pStyle w:val="PL"/>
      </w:pPr>
      <w:r>
        <w:t xml:space="preserve">        proximityCancellationTimestamp:</w:t>
      </w:r>
    </w:p>
    <w:p w14:paraId="6E8B1275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684FFF99" w14:textId="77777777" w:rsidR="00F82932" w:rsidRDefault="00F82932" w:rsidP="00F82932">
      <w:pPr>
        <w:pStyle w:val="PL"/>
      </w:pPr>
      <w:r>
        <w:t xml:space="preserve">        hopCount:</w:t>
      </w:r>
    </w:p>
    <w:p w14:paraId="600D7C67" w14:textId="77777777" w:rsidR="00F82932" w:rsidRDefault="00F82932" w:rsidP="00F82932">
      <w:pPr>
        <w:pStyle w:val="PL"/>
      </w:pPr>
      <w:r>
        <w:t xml:space="preserve">          type: integer</w:t>
      </w:r>
    </w:p>
    <w:p w14:paraId="006A63DF" w14:textId="77777777" w:rsidR="00F82932" w:rsidRDefault="00F82932" w:rsidP="00F82932">
      <w:pPr>
        <w:pStyle w:val="PL"/>
      </w:pPr>
      <w:r>
        <w:t xml:space="preserve">        intermediateRelayInformationContainer:</w:t>
      </w:r>
    </w:p>
    <w:p w14:paraId="0C861D6F" w14:textId="77777777" w:rsidR="00F82932" w:rsidRDefault="00F82932" w:rsidP="00F82932">
      <w:pPr>
        <w:pStyle w:val="PL"/>
      </w:pPr>
      <w:r>
        <w:t xml:space="preserve">          type: array</w:t>
      </w:r>
    </w:p>
    <w:p w14:paraId="1023E061" w14:textId="77777777" w:rsidR="00F82932" w:rsidRDefault="00F82932" w:rsidP="00F82932">
      <w:pPr>
        <w:pStyle w:val="PL"/>
      </w:pPr>
      <w:r>
        <w:t xml:space="preserve">          items:</w:t>
      </w:r>
    </w:p>
    <w:p w14:paraId="4B6398EE" w14:textId="77777777" w:rsidR="00F82932" w:rsidRDefault="00F82932" w:rsidP="00F82932">
      <w:pPr>
        <w:pStyle w:val="PL"/>
      </w:pPr>
      <w:r>
        <w:t xml:space="preserve">            $ref: '#/components/schemas/IntermediateRelayInformationContainer'</w:t>
      </w:r>
    </w:p>
    <w:p w14:paraId="46EEC0AF" w14:textId="77777777" w:rsidR="00F82932" w:rsidRDefault="00F82932" w:rsidP="00F82932">
      <w:pPr>
        <w:pStyle w:val="PL"/>
      </w:pPr>
      <w:r>
        <w:t xml:space="preserve">          minItems: 0</w:t>
      </w:r>
    </w:p>
    <w:p w14:paraId="5062D00A" w14:textId="77777777" w:rsidR="00F82932" w:rsidRDefault="00F82932" w:rsidP="00F82932">
      <w:pPr>
        <w:pStyle w:val="PL"/>
      </w:pPr>
      <w:r>
        <w:t xml:space="preserve">        relayIPAddress:</w:t>
      </w:r>
    </w:p>
    <w:p w14:paraId="79D400FF" w14:textId="77777777" w:rsidR="00F82932" w:rsidRDefault="00F82932" w:rsidP="00F82932">
      <w:pPr>
        <w:pStyle w:val="PL"/>
      </w:pPr>
      <w:r>
        <w:t xml:space="preserve">          $ref: 'TS29571_CommonData.yaml#/components/schemas/IpAddr'</w:t>
      </w:r>
    </w:p>
    <w:p w14:paraId="55373005" w14:textId="77777777" w:rsidR="00F82932" w:rsidRDefault="00F82932" w:rsidP="00F82932">
      <w:pPr>
        <w:pStyle w:val="PL"/>
      </w:pPr>
      <w:r>
        <w:t xml:space="preserve">        proseUEToNetworkRelayUEID :</w:t>
      </w:r>
    </w:p>
    <w:p w14:paraId="413A138C" w14:textId="77777777" w:rsidR="00F82932" w:rsidRDefault="00F82932" w:rsidP="00F82932">
      <w:pPr>
        <w:pStyle w:val="PL"/>
      </w:pPr>
      <w:r>
        <w:t xml:space="preserve">          type: string</w:t>
      </w:r>
    </w:p>
    <w:p w14:paraId="6C0CB2A1" w14:textId="77777777" w:rsidR="00F82932" w:rsidRDefault="00F82932" w:rsidP="00F82932">
      <w:pPr>
        <w:pStyle w:val="PL"/>
      </w:pPr>
      <w:r>
        <w:t xml:space="preserve">        proseDestinationLayer2ID:</w:t>
      </w:r>
    </w:p>
    <w:p w14:paraId="3E2DC359" w14:textId="77777777" w:rsidR="00F82932" w:rsidRDefault="00F82932" w:rsidP="00F82932">
      <w:pPr>
        <w:pStyle w:val="PL"/>
      </w:pPr>
      <w:r>
        <w:t xml:space="preserve">          type: string</w:t>
      </w:r>
    </w:p>
    <w:p w14:paraId="7CAC06B8" w14:textId="77777777" w:rsidR="00F82932" w:rsidRDefault="00F82932" w:rsidP="00F82932">
      <w:pPr>
        <w:pStyle w:val="PL"/>
      </w:pPr>
      <w:r>
        <w:t xml:space="preserve">        pFIContainerInformation:</w:t>
      </w:r>
    </w:p>
    <w:p w14:paraId="6E8AB56E" w14:textId="77777777" w:rsidR="00F82932" w:rsidRDefault="00F82932" w:rsidP="00F82932">
      <w:pPr>
        <w:pStyle w:val="PL"/>
      </w:pPr>
      <w:r>
        <w:t xml:space="preserve">          type: array</w:t>
      </w:r>
    </w:p>
    <w:p w14:paraId="5A5F2F13" w14:textId="77777777" w:rsidR="00F82932" w:rsidRDefault="00F82932" w:rsidP="00F82932">
      <w:pPr>
        <w:pStyle w:val="PL"/>
      </w:pPr>
      <w:r>
        <w:lastRenderedPageBreak/>
        <w:t xml:space="preserve">          items:</w:t>
      </w:r>
    </w:p>
    <w:p w14:paraId="109DDE52" w14:textId="77777777" w:rsidR="00F82932" w:rsidRDefault="00F82932" w:rsidP="00F82932">
      <w:pPr>
        <w:pStyle w:val="PL"/>
      </w:pPr>
      <w:r>
        <w:t xml:space="preserve">            $ref: '#/components/schemas/PFIContainerInformation'</w:t>
      </w:r>
    </w:p>
    <w:p w14:paraId="1366B148" w14:textId="77777777" w:rsidR="00F82932" w:rsidRDefault="00F82932" w:rsidP="00F82932">
      <w:pPr>
        <w:pStyle w:val="PL"/>
      </w:pPr>
      <w:r>
        <w:t xml:space="preserve">          minItems: 0</w:t>
      </w:r>
    </w:p>
    <w:p w14:paraId="65ABC130" w14:textId="77777777" w:rsidR="00F82932" w:rsidRDefault="00F82932" w:rsidP="00F82932">
      <w:pPr>
        <w:pStyle w:val="PL"/>
      </w:pPr>
      <w:r>
        <w:t xml:space="preserve">        transmissionDataContainer:</w:t>
      </w:r>
    </w:p>
    <w:p w14:paraId="091F4AD2" w14:textId="77777777" w:rsidR="00F82932" w:rsidRDefault="00F82932" w:rsidP="00F82932">
      <w:pPr>
        <w:pStyle w:val="PL"/>
      </w:pPr>
      <w:r>
        <w:t xml:space="preserve">          type: array</w:t>
      </w:r>
    </w:p>
    <w:p w14:paraId="108621D9" w14:textId="77777777" w:rsidR="00F82932" w:rsidRDefault="00F82932" w:rsidP="00F82932">
      <w:pPr>
        <w:pStyle w:val="PL"/>
      </w:pPr>
      <w:r>
        <w:t xml:space="preserve">          items:</w:t>
      </w:r>
    </w:p>
    <w:p w14:paraId="04CD4738" w14:textId="77777777" w:rsidR="00F82932" w:rsidRDefault="00F82932" w:rsidP="00F82932">
      <w:pPr>
        <w:pStyle w:val="PL"/>
      </w:pPr>
      <w:r>
        <w:t xml:space="preserve">            $ref: '#/components/schemas/PC5DataContainer'</w:t>
      </w:r>
    </w:p>
    <w:p w14:paraId="5231EA76" w14:textId="77777777" w:rsidR="00F82932" w:rsidRDefault="00F82932" w:rsidP="00F82932">
      <w:pPr>
        <w:pStyle w:val="PL"/>
      </w:pPr>
      <w:r>
        <w:t xml:space="preserve">          minItems: 0</w:t>
      </w:r>
    </w:p>
    <w:p w14:paraId="5FFC96C5" w14:textId="77777777" w:rsidR="00F82932" w:rsidRDefault="00F82932" w:rsidP="00F82932">
      <w:pPr>
        <w:pStyle w:val="PL"/>
      </w:pPr>
      <w:r>
        <w:t xml:space="preserve">        receptionDataContainer:</w:t>
      </w:r>
    </w:p>
    <w:p w14:paraId="7830DE9A" w14:textId="77777777" w:rsidR="00F82932" w:rsidRDefault="00F82932" w:rsidP="00F82932">
      <w:pPr>
        <w:pStyle w:val="PL"/>
      </w:pPr>
      <w:r>
        <w:t xml:space="preserve">          type: array</w:t>
      </w:r>
    </w:p>
    <w:p w14:paraId="05D8AE63" w14:textId="77777777" w:rsidR="00F82932" w:rsidRDefault="00F82932" w:rsidP="00F82932">
      <w:pPr>
        <w:pStyle w:val="PL"/>
      </w:pPr>
      <w:r>
        <w:t xml:space="preserve">          items:</w:t>
      </w:r>
    </w:p>
    <w:p w14:paraId="64A6C9EE" w14:textId="77777777" w:rsidR="00F82932" w:rsidRDefault="00F82932" w:rsidP="00F82932">
      <w:pPr>
        <w:pStyle w:val="PL"/>
      </w:pPr>
      <w:r>
        <w:t xml:space="preserve">            $ref: '#/components/schemas/PC5DataContainer'</w:t>
      </w:r>
    </w:p>
    <w:p w14:paraId="6D9D919D" w14:textId="77777777" w:rsidR="00F82932" w:rsidRDefault="00F82932" w:rsidP="00F82932">
      <w:pPr>
        <w:pStyle w:val="PL"/>
      </w:pPr>
      <w:r>
        <w:t xml:space="preserve">          minItems: 0</w:t>
      </w:r>
    </w:p>
    <w:p w14:paraId="50E8324A" w14:textId="77777777" w:rsidR="00F82932" w:rsidRDefault="00F82932" w:rsidP="00F82932">
      <w:pPr>
        <w:pStyle w:val="PL"/>
      </w:pPr>
      <w:r>
        <w:t xml:space="preserve">      required:</w:t>
      </w:r>
    </w:p>
    <w:p w14:paraId="76DE1D44" w14:textId="77777777" w:rsidR="00F82932" w:rsidRDefault="00F82932" w:rsidP="00F82932">
      <w:pPr>
        <w:pStyle w:val="PL"/>
      </w:pPr>
      <w:r>
        <w:t xml:space="preserve">        - aPIName</w:t>
      </w:r>
    </w:p>
    <w:p w14:paraId="4215B87B" w14:textId="77777777" w:rsidR="00F82932" w:rsidRDefault="00F82932" w:rsidP="00F82932">
      <w:pPr>
        <w:pStyle w:val="PL"/>
      </w:pPr>
      <w:r>
        <w:t xml:space="preserve">    InterCHFInformation:</w:t>
      </w:r>
    </w:p>
    <w:p w14:paraId="56532D69" w14:textId="77777777" w:rsidR="00F82932" w:rsidRDefault="00F82932" w:rsidP="00F82932">
      <w:pPr>
        <w:pStyle w:val="PL"/>
      </w:pPr>
      <w:r>
        <w:t xml:space="preserve">      type: object</w:t>
      </w:r>
    </w:p>
    <w:p w14:paraId="5001F01B" w14:textId="77777777" w:rsidR="00F82932" w:rsidRDefault="00F82932" w:rsidP="00F82932">
      <w:pPr>
        <w:pStyle w:val="PL"/>
      </w:pPr>
      <w:r>
        <w:t xml:space="preserve">      properties:</w:t>
      </w:r>
    </w:p>
    <w:p w14:paraId="75652947" w14:textId="77777777" w:rsidR="00F82932" w:rsidRDefault="00F82932" w:rsidP="00F82932">
      <w:pPr>
        <w:pStyle w:val="PL"/>
      </w:pPr>
      <w:r>
        <w:t xml:space="preserve">        remoteCHFResource:</w:t>
      </w:r>
    </w:p>
    <w:p w14:paraId="44ED7118" w14:textId="77777777" w:rsidR="00F82932" w:rsidRDefault="00F82932" w:rsidP="00F82932">
      <w:pPr>
        <w:pStyle w:val="PL"/>
      </w:pPr>
      <w:r>
        <w:t xml:space="preserve">          $ref: 'TS29571_CommonData.yaml#/components/schemas/Uri'</w:t>
      </w:r>
    </w:p>
    <w:p w14:paraId="64187990" w14:textId="77777777" w:rsidR="00F82932" w:rsidRDefault="00F82932" w:rsidP="00F82932">
      <w:pPr>
        <w:pStyle w:val="PL"/>
      </w:pPr>
      <w:r>
        <w:t xml:space="preserve">        originalNFConsumerId:</w:t>
      </w:r>
    </w:p>
    <w:p w14:paraId="19FC6CF8" w14:textId="77777777" w:rsidR="00F82932" w:rsidRDefault="00F82932" w:rsidP="00F82932">
      <w:pPr>
        <w:pStyle w:val="PL"/>
      </w:pPr>
      <w:r>
        <w:t xml:space="preserve">          $ref: '#/components/schemas/NFIdentification'</w:t>
      </w:r>
    </w:p>
    <w:p w14:paraId="03ED2FE7" w14:textId="77777777" w:rsidR="00F82932" w:rsidRDefault="00F82932" w:rsidP="00F82932">
      <w:pPr>
        <w:pStyle w:val="PL"/>
      </w:pPr>
      <w:r>
        <w:t xml:space="preserve">    NSACFChargingInformation:</w:t>
      </w:r>
    </w:p>
    <w:p w14:paraId="3D53612C" w14:textId="77777777" w:rsidR="00F82932" w:rsidRDefault="00F82932" w:rsidP="00F82932">
      <w:pPr>
        <w:pStyle w:val="PL"/>
      </w:pPr>
      <w:r>
        <w:t xml:space="preserve">      type: object</w:t>
      </w:r>
    </w:p>
    <w:p w14:paraId="42C3ADED" w14:textId="77777777" w:rsidR="00F82932" w:rsidRDefault="00F82932" w:rsidP="00F82932">
      <w:pPr>
        <w:pStyle w:val="PL"/>
      </w:pPr>
      <w:r>
        <w:t xml:space="preserve">      properties:</w:t>
      </w:r>
    </w:p>
    <w:p w14:paraId="67F427E0" w14:textId="77777777" w:rsidR="00F82932" w:rsidRDefault="00F82932" w:rsidP="00F82932">
      <w:pPr>
        <w:pStyle w:val="PL"/>
      </w:pPr>
      <w:r>
        <w:t xml:space="preserve">        nSACChargingIndicator:</w:t>
      </w:r>
    </w:p>
    <w:p w14:paraId="1CAAA0DB" w14:textId="77777777" w:rsidR="00F82932" w:rsidRDefault="00F82932" w:rsidP="00F82932">
      <w:pPr>
        <w:pStyle w:val="PL"/>
      </w:pPr>
      <w:r>
        <w:t xml:space="preserve">          type: boolean</w:t>
      </w:r>
    </w:p>
    <w:p w14:paraId="58E9BB49" w14:textId="77777777" w:rsidR="00F82932" w:rsidRDefault="00F82932" w:rsidP="00F82932">
      <w:pPr>
        <w:pStyle w:val="PL"/>
      </w:pPr>
      <w:r>
        <w:t xml:space="preserve">    NSACContainerInformation:</w:t>
      </w:r>
    </w:p>
    <w:p w14:paraId="19C2D589" w14:textId="77777777" w:rsidR="00F82932" w:rsidRDefault="00F82932" w:rsidP="00F82932">
      <w:pPr>
        <w:pStyle w:val="PL"/>
      </w:pPr>
      <w:r>
        <w:t xml:space="preserve">      type: object</w:t>
      </w:r>
    </w:p>
    <w:p w14:paraId="62869F77" w14:textId="77777777" w:rsidR="00F82932" w:rsidRDefault="00F82932" w:rsidP="00F82932">
      <w:pPr>
        <w:pStyle w:val="PL"/>
      </w:pPr>
      <w:r>
        <w:t xml:space="preserve">      properties:</w:t>
      </w:r>
    </w:p>
    <w:p w14:paraId="61A088FF" w14:textId="77777777" w:rsidR="00F82932" w:rsidRDefault="00F82932" w:rsidP="00F82932">
      <w:pPr>
        <w:pStyle w:val="PL"/>
      </w:pPr>
      <w:r>
        <w:t xml:space="preserve">        numberOfUEs:</w:t>
      </w:r>
    </w:p>
    <w:p w14:paraId="66B486A3" w14:textId="77777777" w:rsidR="00F82932" w:rsidRDefault="00F82932" w:rsidP="00F82932">
      <w:pPr>
        <w:pStyle w:val="PL"/>
      </w:pPr>
      <w:r>
        <w:t xml:space="preserve">          type: integer</w:t>
      </w:r>
    </w:p>
    <w:p w14:paraId="369DF98D" w14:textId="77777777" w:rsidR="00F82932" w:rsidRDefault="00F82932" w:rsidP="00F82932">
      <w:pPr>
        <w:pStyle w:val="PL"/>
      </w:pPr>
      <w:r>
        <w:t xml:space="preserve">        numberOfPDUs:</w:t>
      </w:r>
    </w:p>
    <w:p w14:paraId="657B63FF" w14:textId="77777777" w:rsidR="00F82932" w:rsidRDefault="00F82932" w:rsidP="00F82932">
      <w:pPr>
        <w:pStyle w:val="PL"/>
      </w:pPr>
      <w:r>
        <w:t xml:space="preserve">          type: integer</w:t>
      </w:r>
    </w:p>
    <w:p w14:paraId="49B81C4E" w14:textId="77777777" w:rsidR="00F82932" w:rsidRDefault="00F82932" w:rsidP="00F82932">
      <w:pPr>
        <w:pStyle w:val="PL"/>
      </w:pPr>
      <w:r>
        <w:t xml:space="preserve">    NSSAAChargingInformation:</w:t>
      </w:r>
    </w:p>
    <w:p w14:paraId="3722C10A" w14:textId="77777777" w:rsidR="00F82932" w:rsidRDefault="00F82932" w:rsidP="00F82932">
      <w:pPr>
        <w:pStyle w:val="PL"/>
      </w:pPr>
      <w:r>
        <w:t xml:space="preserve">      type: object</w:t>
      </w:r>
    </w:p>
    <w:p w14:paraId="4B547B44" w14:textId="77777777" w:rsidR="00F82932" w:rsidRDefault="00F82932" w:rsidP="00F82932">
      <w:pPr>
        <w:pStyle w:val="PL"/>
      </w:pPr>
      <w:r>
        <w:t xml:space="preserve">      properties:</w:t>
      </w:r>
    </w:p>
    <w:p w14:paraId="0309C95B" w14:textId="77777777" w:rsidR="00F82932" w:rsidRDefault="00F82932" w:rsidP="00F82932">
      <w:pPr>
        <w:pStyle w:val="PL"/>
      </w:pPr>
      <w:r>
        <w:t xml:space="preserve">        nSSAAMessageType:</w:t>
      </w:r>
    </w:p>
    <w:p w14:paraId="297E5FE2" w14:textId="77777777" w:rsidR="00F82932" w:rsidRDefault="00F82932" w:rsidP="00F82932">
      <w:pPr>
        <w:pStyle w:val="PL"/>
      </w:pPr>
      <w:r>
        <w:t xml:space="preserve">          $ref: '#/components/schemas/NSSAAMessageType'</w:t>
      </w:r>
    </w:p>
    <w:p w14:paraId="703120F1" w14:textId="77777777" w:rsidR="00F82932" w:rsidRDefault="00F82932" w:rsidP="00F82932">
      <w:pPr>
        <w:pStyle w:val="PL"/>
      </w:pPr>
      <w:r>
        <w:t xml:space="preserve">        userIdentification:</w:t>
      </w:r>
    </w:p>
    <w:p w14:paraId="27C9A51A" w14:textId="77777777" w:rsidR="00F82932" w:rsidRDefault="00F82932" w:rsidP="00F82932">
      <w:pPr>
        <w:pStyle w:val="PL"/>
      </w:pPr>
      <w:r>
        <w:t xml:space="preserve">          $ref: '#/components/schemas/UserInformation'</w:t>
      </w:r>
    </w:p>
    <w:p w14:paraId="7DCFB17B" w14:textId="77777777" w:rsidR="00F82932" w:rsidRDefault="00F82932" w:rsidP="00F82932">
      <w:pPr>
        <w:pStyle w:val="PL"/>
      </w:pPr>
      <w:r>
        <w:t xml:space="preserve">        aAAPAddress:</w:t>
      </w:r>
    </w:p>
    <w:p w14:paraId="23D8B020" w14:textId="77777777" w:rsidR="00F82932" w:rsidRDefault="00F82932" w:rsidP="00F82932">
      <w:pPr>
        <w:pStyle w:val="PL"/>
      </w:pPr>
      <w:r>
        <w:t xml:space="preserve">          $ref: 'TS29571_CommonData.yaml#/components/schemas/ServerAddressingInfo'</w:t>
      </w:r>
    </w:p>
    <w:p w14:paraId="4AE97997" w14:textId="77777777" w:rsidR="00F82932" w:rsidRDefault="00F82932" w:rsidP="00F82932">
      <w:pPr>
        <w:pStyle w:val="PL"/>
      </w:pPr>
      <w:r>
        <w:t xml:space="preserve">        aAASAddress:</w:t>
      </w:r>
    </w:p>
    <w:p w14:paraId="79EA7802" w14:textId="77777777" w:rsidR="00F82932" w:rsidRDefault="00F82932" w:rsidP="00F82932">
      <w:pPr>
        <w:pStyle w:val="PL"/>
      </w:pPr>
      <w:r>
        <w:t xml:space="preserve">          $ref: 'TS29571_CommonData.yaml#/components/schemas/ServerAddressingInfo'</w:t>
      </w:r>
    </w:p>
    <w:p w14:paraId="330AE2FB" w14:textId="77777777" w:rsidR="00F82932" w:rsidRDefault="00F82932" w:rsidP="00F82932">
      <w:pPr>
        <w:pStyle w:val="PL"/>
      </w:pPr>
      <w:r>
        <w:t xml:space="preserve">        eAPIDResponse:</w:t>
      </w:r>
    </w:p>
    <w:p w14:paraId="43B29392" w14:textId="77777777" w:rsidR="00F82932" w:rsidRDefault="00F82932" w:rsidP="00F82932">
      <w:pPr>
        <w:pStyle w:val="PL"/>
      </w:pPr>
      <w:r>
        <w:t xml:space="preserve">          type: string</w:t>
      </w:r>
    </w:p>
    <w:p w14:paraId="34D42075" w14:textId="77777777" w:rsidR="00F82932" w:rsidRDefault="00F82932" w:rsidP="00F82932">
      <w:pPr>
        <w:pStyle w:val="PL"/>
      </w:pPr>
      <w:r>
        <w:t xml:space="preserve">        eAPauthstatus:</w:t>
      </w:r>
    </w:p>
    <w:p w14:paraId="48EDE8DE" w14:textId="77777777" w:rsidR="00F82932" w:rsidRDefault="00F82932" w:rsidP="00F82932">
      <w:pPr>
        <w:pStyle w:val="PL"/>
      </w:pPr>
      <w:r>
        <w:t xml:space="preserve">          $ref: 'TS29571_CommonData.yaml#/components/schemas/AuthStatus'</w:t>
      </w:r>
    </w:p>
    <w:p w14:paraId="6A0B679C" w14:textId="77777777" w:rsidR="00F82932" w:rsidRDefault="00F82932" w:rsidP="00F82932">
      <w:pPr>
        <w:pStyle w:val="PL"/>
      </w:pPr>
      <w:r>
        <w:t xml:space="preserve">        aMFId:</w:t>
      </w:r>
    </w:p>
    <w:p w14:paraId="5292B924" w14:textId="77777777" w:rsidR="00F82932" w:rsidRDefault="00F82932" w:rsidP="00F82932">
      <w:pPr>
        <w:pStyle w:val="PL"/>
      </w:pPr>
      <w:r>
        <w:t xml:space="preserve">          $ref: 'TS29571_CommonData.yaml#/components/schemas/AmfId'</w:t>
      </w:r>
    </w:p>
    <w:p w14:paraId="61D58260" w14:textId="77777777" w:rsidR="00F82932" w:rsidRDefault="00F82932" w:rsidP="00F82932">
      <w:pPr>
        <w:pStyle w:val="PL"/>
      </w:pPr>
      <w:r>
        <w:t xml:space="preserve">      required:</w:t>
      </w:r>
    </w:p>
    <w:p w14:paraId="56F79715" w14:textId="77777777" w:rsidR="00F82932" w:rsidRDefault="00F82932" w:rsidP="00F82932">
      <w:pPr>
        <w:pStyle w:val="PL"/>
      </w:pPr>
      <w:r>
        <w:t xml:space="preserve">        - nSSAAMessageType</w:t>
      </w:r>
    </w:p>
    <w:p w14:paraId="736BE448" w14:textId="77777777" w:rsidR="00F82932" w:rsidRDefault="00F82932" w:rsidP="00F82932">
      <w:pPr>
        <w:pStyle w:val="PL"/>
      </w:pPr>
      <w:r>
        <w:t xml:space="preserve">        - userIdentification</w:t>
      </w:r>
    </w:p>
    <w:p w14:paraId="0D218E54" w14:textId="77777777" w:rsidR="00F82932" w:rsidRDefault="00F82932" w:rsidP="00F82932">
      <w:pPr>
        <w:pStyle w:val="PL"/>
      </w:pPr>
      <w:r>
        <w:t xml:space="preserve">    RangingSLChargingInformation:</w:t>
      </w:r>
    </w:p>
    <w:p w14:paraId="5B5DDCD8" w14:textId="77777777" w:rsidR="00F82932" w:rsidRDefault="00F82932" w:rsidP="00F82932">
      <w:pPr>
        <w:pStyle w:val="PL"/>
      </w:pPr>
      <w:r>
        <w:t xml:space="preserve">      type: object</w:t>
      </w:r>
    </w:p>
    <w:p w14:paraId="3AEE2A61" w14:textId="77777777" w:rsidR="00F82932" w:rsidRDefault="00F82932" w:rsidP="00F82932">
      <w:pPr>
        <w:pStyle w:val="PL"/>
      </w:pPr>
      <w:r>
        <w:t xml:space="preserve">      properties:</w:t>
      </w:r>
    </w:p>
    <w:p w14:paraId="5DDC91E5" w14:textId="77777777" w:rsidR="00F82932" w:rsidRDefault="00F82932" w:rsidP="00F82932">
      <w:pPr>
        <w:pStyle w:val="PL"/>
      </w:pPr>
      <w:r>
        <w:t xml:space="preserve">        targetUEID:</w:t>
      </w:r>
    </w:p>
    <w:p w14:paraId="71D5E30B" w14:textId="77777777" w:rsidR="00F82932" w:rsidRDefault="00F82932" w:rsidP="00F82932">
      <w:pPr>
        <w:pStyle w:val="PL"/>
      </w:pPr>
      <w:r>
        <w:t xml:space="preserve">          $ref: 'TS29571_CommonData.yaml#/components/schemas/Supi'</w:t>
      </w:r>
    </w:p>
    <w:p w14:paraId="35740991" w14:textId="77777777" w:rsidR="00F82932" w:rsidRDefault="00F82932" w:rsidP="00F82932">
      <w:pPr>
        <w:pStyle w:val="PL"/>
      </w:pPr>
      <w:r>
        <w:t xml:space="preserve">        sLReferenceUEID:</w:t>
      </w:r>
    </w:p>
    <w:p w14:paraId="3F9FE128" w14:textId="77777777" w:rsidR="00F82932" w:rsidRDefault="00F82932" w:rsidP="00F82932">
      <w:pPr>
        <w:pStyle w:val="PL"/>
      </w:pPr>
      <w:r>
        <w:t xml:space="preserve">          $ref: 'TS29571_CommonData.yaml#/components/schemas/Supi'</w:t>
      </w:r>
    </w:p>
    <w:p w14:paraId="738DA16E" w14:textId="77777777" w:rsidR="00F82932" w:rsidRDefault="00F82932" w:rsidP="00F82932">
      <w:pPr>
        <w:pStyle w:val="PL"/>
      </w:pPr>
      <w:r>
        <w:t xml:space="preserve">        sLPositioningServerUEID:</w:t>
      </w:r>
    </w:p>
    <w:p w14:paraId="1B76FA5D" w14:textId="77777777" w:rsidR="00F82932" w:rsidRDefault="00F82932" w:rsidP="00F82932">
      <w:pPr>
        <w:pStyle w:val="PL"/>
      </w:pPr>
      <w:r>
        <w:t xml:space="preserve">          $ref: 'TS29571_CommonData.yaml#/components/schemas/Supi'</w:t>
      </w:r>
    </w:p>
    <w:p w14:paraId="3E6F8FF0" w14:textId="77777777" w:rsidR="00F82932" w:rsidRDefault="00F82932" w:rsidP="00F82932">
      <w:pPr>
        <w:pStyle w:val="PL"/>
      </w:pPr>
      <w:r>
        <w:t xml:space="preserve">        locatedUEID:</w:t>
      </w:r>
    </w:p>
    <w:p w14:paraId="58F1AEF8" w14:textId="77777777" w:rsidR="00F82932" w:rsidRDefault="00F82932" w:rsidP="00F82932">
      <w:pPr>
        <w:pStyle w:val="PL"/>
      </w:pPr>
      <w:r>
        <w:t xml:space="preserve">          $ref: 'TS29571_CommonData.yaml#/components/schemas/Supi'</w:t>
      </w:r>
    </w:p>
    <w:p w14:paraId="4AD2568E" w14:textId="77777777" w:rsidR="00F82932" w:rsidRDefault="00F82932" w:rsidP="00F82932">
      <w:pPr>
        <w:pStyle w:val="PL"/>
      </w:pPr>
      <w:r>
        <w:t xml:space="preserve">        locationType:</w:t>
      </w:r>
    </w:p>
    <w:p w14:paraId="024F6619" w14:textId="77777777" w:rsidR="00F82932" w:rsidRDefault="00F82932" w:rsidP="00F82932">
      <w:pPr>
        <w:pStyle w:val="PL"/>
      </w:pPr>
      <w:r>
        <w:t xml:space="preserve">          $ref: '#/components/schemas/LocationType'</w:t>
      </w:r>
    </w:p>
    <w:p w14:paraId="3B0C7EC3" w14:textId="77777777" w:rsidR="00F82932" w:rsidRDefault="00F82932" w:rsidP="00F82932">
      <w:pPr>
        <w:pStyle w:val="PL"/>
      </w:pPr>
      <w:r>
        <w:t xml:space="preserve">        locationEstimate:</w:t>
      </w:r>
    </w:p>
    <w:p w14:paraId="6967C2BA" w14:textId="77777777" w:rsidR="00F82932" w:rsidRDefault="00F82932" w:rsidP="00F82932">
      <w:pPr>
        <w:pStyle w:val="PL"/>
      </w:pPr>
      <w:r>
        <w:t xml:space="preserve">          $ref: '#/components/schemas/LocationEstimate'</w:t>
      </w:r>
    </w:p>
    <w:p w14:paraId="4CA639C7" w14:textId="77777777" w:rsidR="00F82932" w:rsidRDefault="00F82932" w:rsidP="00F82932">
      <w:pPr>
        <w:pStyle w:val="PL"/>
      </w:pPr>
      <w:r>
        <w:t xml:space="preserve">    LocationEstimate:</w:t>
      </w:r>
    </w:p>
    <w:p w14:paraId="200369D3" w14:textId="77777777" w:rsidR="00F82932" w:rsidRDefault="00F82932" w:rsidP="00F82932">
      <w:pPr>
        <w:pStyle w:val="PL"/>
      </w:pPr>
      <w:r>
        <w:t xml:space="preserve">      type: object</w:t>
      </w:r>
    </w:p>
    <w:p w14:paraId="3DFF9806" w14:textId="77777777" w:rsidR="00F82932" w:rsidRDefault="00F82932" w:rsidP="00F82932">
      <w:pPr>
        <w:pStyle w:val="PL"/>
      </w:pPr>
      <w:r>
        <w:t xml:space="preserve">      properties:</w:t>
      </w:r>
    </w:p>
    <w:p w14:paraId="1177E5E4" w14:textId="77777777" w:rsidR="00F82932" w:rsidRDefault="00F82932" w:rsidP="00F82932">
      <w:pPr>
        <w:pStyle w:val="PL"/>
      </w:pPr>
      <w:r>
        <w:t xml:space="preserve">        userLocationInformation:</w:t>
      </w:r>
    </w:p>
    <w:p w14:paraId="3FBB08C9" w14:textId="77777777" w:rsidR="00F82932" w:rsidRDefault="00F82932" w:rsidP="00F82932">
      <w:pPr>
        <w:pStyle w:val="PL"/>
      </w:pPr>
      <w:r>
        <w:t xml:space="preserve">          $ref: 'TS29571_CommonData.yaml#/components/schemas/UserLocation'</w:t>
      </w:r>
    </w:p>
    <w:p w14:paraId="054CE043" w14:textId="77777777" w:rsidR="00F82932" w:rsidRDefault="00F82932" w:rsidP="00F82932">
      <w:pPr>
        <w:pStyle w:val="PL"/>
      </w:pPr>
      <w:r>
        <w:t xml:space="preserve">        horizontalAccuracy:</w:t>
      </w:r>
    </w:p>
    <w:p w14:paraId="71442AA0" w14:textId="77777777" w:rsidR="00F82932" w:rsidRDefault="00F82932" w:rsidP="00F82932">
      <w:pPr>
        <w:pStyle w:val="PL"/>
      </w:pPr>
      <w:r>
        <w:t xml:space="preserve">          $ref: '#/components/schemas/OctetString'</w:t>
      </w:r>
    </w:p>
    <w:p w14:paraId="5F24367B" w14:textId="77777777" w:rsidR="00F82932" w:rsidRDefault="00F82932" w:rsidP="00F82932">
      <w:pPr>
        <w:pStyle w:val="PL"/>
      </w:pPr>
      <w:r>
        <w:t xml:space="preserve">        verticalAccuracy:</w:t>
      </w:r>
    </w:p>
    <w:p w14:paraId="0B4AFE5A" w14:textId="77777777" w:rsidR="00F82932" w:rsidRDefault="00F82932" w:rsidP="00F82932">
      <w:pPr>
        <w:pStyle w:val="PL"/>
      </w:pPr>
      <w:r>
        <w:t xml:space="preserve">          $ref: '#/components/schemas/OctetString'</w:t>
      </w:r>
    </w:p>
    <w:p w14:paraId="570C8B3A" w14:textId="77777777" w:rsidR="00F82932" w:rsidRDefault="00F82932" w:rsidP="00F82932">
      <w:pPr>
        <w:pStyle w:val="PL"/>
      </w:pPr>
      <w:r>
        <w:lastRenderedPageBreak/>
        <w:t xml:space="preserve">    IntermediateRelayInformationContainer:</w:t>
      </w:r>
    </w:p>
    <w:p w14:paraId="17460352" w14:textId="77777777" w:rsidR="00F82932" w:rsidRDefault="00F82932" w:rsidP="00F82932">
      <w:pPr>
        <w:pStyle w:val="PL"/>
      </w:pPr>
      <w:r>
        <w:t xml:space="preserve">      type: object</w:t>
      </w:r>
    </w:p>
    <w:p w14:paraId="73FA0CB2" w14:textId="77777777" w:rsidR="00F82932" w:rsidRDefault="00F82932" w:rsidP="00F82932">
      <w:pPr>
        <w:pStyle w:val="PL"/>
      </w:pPr>
      <w:r>
        <w:t xml:space="preserve">      properties:</w:t>
      </w:r>
    </w:p>
    <w:p w14:paraId="5AC5F370" w14:textId="77777777" w:rsidR="00F82932" w:rsidRDefault="00F82932" w:rsidP="00F82932">
      <w:pPr>
        <w:pStyle w:val="PL"/>
      </w:pPr>
      <w:r>
        <w:t xml:space="preserve">        intermediateRelayIPAddress:</w:t>
      </w:r>
    </w:p>
    <w:p w14:paraId="7718E361" w14:textId="77777777" w:rsidR="00F82932" w:rsidRDefault="00F82932" w:rsidP="00F82932">
      <w:pPr>
        <w:pStyle w:val="PL"/>
      </w:pPr>
      <w:r>
        <w:t xml:space="preserve">          $ref: 'TS29571_CommonData.yaml#/components/schemas/IpAddr'</w:t>
      </w:r>
    </w:p>
    <w:p w14:paraId="10D7FC53" w14:textId="77777777" w:rsidR="00F82932" w:rsidRDefault="00F82932" w:rsidP="00F82932">
      <w:pPr>
        <w:pStyle w:val="PL"/>
      </w:pPr>
      <w:r>
        <w:t xml:space="preserve">        proseUEToNetworkIntermediateRelayUEID:</w:t>
      </w:r>
    </w:p>
    <w:p w14:paraId="48F7A7D6" w14:textId="77777777" w:rsidR="00F82932" w:rsidRDefault="00F82932" w:rsidP="00F82932">
      <w:pPr>
        <w:pStyle w:val="PL"/>
      </w:pPr>
      <w:r>
        <w:t xml:space="preserve">          type: string</w:t>
      </w:r>
    </w:p>
    <w:p w14:paraId="5FEE929C" w14:textId="77777777" w:rsidR="00F82932" w:rsidRDefault="00F82932" w:rsidP="00F82932">
      <w:pPr>
        <w:pStyle w:val="PL"/>
      </w:pPr>
      <w:r>
        <w:t xml:space="preserve">    PFIContainerInformation:</w:t>
      </w:r>
    </w:p>
    <w:p w14:paraId="5E7B4AA7" w14:textId="77777777" w:rsidR="00F82932" w:rsidRDefault="00F82932" w:rsidP="00F82932">
      <w:pPr>
        <w:pStyle w:val="PL"/>
      </w:pPr>
      <w:r>
        <w:t xml:space="preserve">      type: object</w:t>
      </w:r>
    </w:p>
    <w:p w14:paraId="3AEBDCA8" w14:textId="77777777" w:rsidR="00F82932" w:rsidRDefault="00F82932" w:rsidP="00F82932">
      <w:pPr>
        <w:pStyle w:val="PL"/>
      </w:pPr>
      <w:r>
        <w:t xml:space="preserve">      properties:</w:t>
      </w:r>
    </w:p>
    <w:p w14:paraId="057CF9C4" w14:textId="77777777" w:rsidR="00F82932" w:rsidRDefault="00F82932" w:rsidP="00F82932">
      <w:pPr>
        <w:pStyle w:val="PL"/>
      </w:pPr>
      <w:r>
        <w:t xml:space="preserve">        pFI:</w:t>
      </w:r>
    </w:p>
    <w:p w14:paraId="26869ACA" w14:textId="77777777" w:rsidR="00F82932" w:rsidRDefault="00F82932" w:rsidP="00F82932">
      <w:pPr>
        <w:pStyle w:val="PL"/>
      </w:pPr>
      <w:r>
        <w:t xml:space="preserve">          type: string</w:t>
      </w:r>
    </w:p>
    <w:p w14:paraId="14ECEEE8" w14:textId="77777777" w:rsidR="00F82932" w:rsidRDefault="00F82932" w:rsidP="00F82932">
      <w:pPr>
        <w:pStyle w:val="PL"/>
      </w:pPr>
      <w:r>
        <w:t xml:space="preserve">        reportTime:</w:t>
      </w:r>
    </w:p>
    <w:p w14:paraId="6096049C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763BB5B3" w14:textId="77777777" w:rsidR="00F82932" w:rsidRDefault="00F82932" w:rsidP="00F82932">
      <w:pPr>
        <w:pStyle w:val="PL"/>
      </w:pPr>
      <w:r>
        <w:t xml:space="preserve">        timeofFirstUsage:</w:t>
      </w:r>
    </w:p>
    <w:p w14:paraId="6BB69CD8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57ABFE62" w14:textId="77777777" w:rsidR="00F82932" w:rsidRDefault="00F82932" w:rsidP="00F82932">
      <w:pPr>
        <w:pStyle w:val="PL"/>
      </w:pPr>
      <w:r>
        <w:t xml:space="preserve">        timeofLastUsage:</w:t>
      </w:r>
    </w:p>
    <w:p w14:paraId="7C4ACF70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5D04F3B9" w14:textId="77777777" w:rsidR="00F82932" w:rsidRDefault="00F82932" w:rsidP="00F82932">
      <w:pPr>
        <w:pStyle w:val="PL"/>
      </w:pPr>
      <w:r>
        <w:t xml:space="preserve">        qoSInformation:</w:t>
      </w:r>
    </w:p>
    <w:p w14:paraId="2206D9C0" w14:textId="77777777" w:rsidR="00F82932" w:rsidRDefault="00F82932" w:rsidP="00F82932">
      <w:pPr>
        <w:pStyle w:val="PL"/>
      </w:pPr>
      <w:r>
        <w:t xml:space="preserve">          $ref: 'TS29512_Npcf_SMPolicyControl.yaml#/components/schemas/QosData'</w:t>
      </w:r>
    </w:p>
    <w:p w14:paraId="7BDC508C" w14:textId="77777777" w:rsidR="00F82932" w:rsidRDefault="00F82932" w:rsidP="00F82932">
      <w:pPr>
        <w:pStyle w:val="PL"/>
      </w:pPr>
      <w:r>
        <w:t xml:space="preserve">        qoSCharacteristics:</w:t>
      </w:r>
    </w:p>
    <w:p w14:paraId="4E0AF4BC" w14:textId="77777777" w:rsidR="00F82932" w:rsidRDefault="00F82932" w:rsidP="00F82932">
      <w:pPr>
        <w:pStyle w:val="PL"/>
      </w:pPr>
      <w:r>
        <w:t xml:space="preserve">          $ref: 'TS29512_Npcf_SMPolicyControl.yaml#/components/schemas/QosCharacteristics'</w:t>
      </w:r>
    </w:p>
    <w:p w14:paraId="155B9D1A" w14:textId="77777777" w:rsidR="00F82932" w:rsidRDefault="00F82932" w:rsidP="00F82932">
      <w:pPr>
        <w:pStyle w:val="PL"/>
      </w:pPr>
      <w:r>
        <w:t xml:space="preserve">        userLocationInformation:</w:t>
      </w:r>
    </w:p>
    <w:p w14:paraId="76A6A8E3" w14:textId="77777777" w:rsidR="00F82932" w:rsidRDefault="00F82932" w:rsidP="00F82932">
      <w:pPr>
        <w:pStyle w:val="PL"/>
      </w:pPr>
      <w:r>
        <w:t xml:space="preserve">          $ref: 'TS29571_CommonData.yaml#/components/schemas/UserLocation'</w:t>
      </w:r>
    </w:p>
    <w:p w14:paraId="72AA0060" w14:textId="77777777" w:rsidR="00F82932" w:rsidRDefault="00F82932" w:rsidP="00F82932">
      <w:pPr>
        <w:pStyle w:val="PL"/>
      </w:pPr>
      <w:r>
        <w:t xml:space="preserve">        uetimeZone:</w:t>
      </w:r>
    </w:p>
    <w:p w14:paraId="7EDD6313" w14:textId="77777777" w:rsidR="00F82932" w:rsidRDefault="00F82932" w:rsidP="00F82932">
      <w:pPr>
        <w:pStyle w:val="PL"/>
      </w:pPr>
      <w:r>
        <w:t xml:space="preserve">          $ref: 'TS29571_CommonData.yaml#/components/schemas/TimeZone' </w:t>
      </w:r>
    </w:p>
    <w:p w14:paraId="0E2EC804" w14:textId="77777777" w:rsidR="00F82932" w:rsidRDefault="00F82932" w:rsidP="00F82932">
      <w:pPr>
        <w:pStyle w:val="PL"/>
      </w:pPr>
      <w:r>
        <w:t xml:space="preserve">        presenceReportingAreaInformation:</w:t>
      </w:r>
    </w:p>
    <w:p w14:paraId="33BBFB86" w14:textId="77777777" w:rsidR="00F82932" w:rsidRDefault="00F82932" w:rsidP="00F82932">
      <w:pPr>
        <w:pStyle w:val="PL"/>
      </w:pPr>
      <w:r>
        <w:t xml:space="preserve">          type: object</w:t>
      </w:r>
    </w:p>
    <w:p w14:paraId="4DAD14C0" w14:textId="77777777" w:rsidR="00F82932" w:rsidRDefault="00F82932" w:rsidP="00F82932">
      <w:pPr>
        <w:pStyle w:val="PL"/>
      </w:pPr>
      <w:r>
        <w:t xml:space="preserve">          additionalProperties:</w:t>
      </w:r>
    </w:p>
    <w:p w14:paraId="0401F820" w14:textId="77777777" w:rsidR="00F82932" w:rsidRDefault="00F82932" w:rsidP="00F82932">
      <w:pPr>
        <w:pStyle w:val="PL"/>
      </w:pPr>
      <w:r>
        <w:t xml:space="preserve">            $ref: 'TS29571_CommonData.yaml#/components/schemas/PresenceInfo'</w:t>
      </w:r>
    </w:p>
    <w:p w14:paraId="5A988617" w14:textId="77777777" w:rsidR="00F82932" w:rsidRDefault="00F82932" w:rsidP="00F82932">
      <w:pPr>
        <w:pStyle w:val="PL"/>
      </w:pPr>
      <w:r>
        <w:t xml:space="preserve">          minProperties: 0</w:t>
      </w:r>
    </w:p>
    <w:p w14:paraId="285D0F7A" w14:textId="77777777" w:rsidR="00F82932" w:rsidRDefault="00F82932" w:rsidP="00F82932">
      <w:pPr>
        <w:pStyle w:val="PL"/>
      </w:pPr>
    </w:p>
    <w:p w14:paraId="15277D1C" w14:textId="77777777" w:rsidR="00F82932" w:rsidRDefault="00F82932" w:rsidP="00F82932">
      <w:pPr>
        <w:pStyle w:val="PL"/>
      </w:pPr>
      <w:r>
        <w:t xml:space="preserve">    PC5DataContainer:</w:t>
      </w:r>
    </w:p>
    <w:p w14:paraId="26F76115" w14:textId="77777777" w:rsidR="00F82932" w:rsidRDefault="00F82932" w:rsidP="00F82932">
      <w:pPr>
        <w:pStyle w:val="PL"/>
      </w:pPr>
      <w:r>
        <w:t xml:space="preserve">      type: object</w:t>
      </w:r>
    </w:p>
    <w:p w14:paraId="7B542829" w14:textId="77777777" w:rsidR="00F82932" w:rsidRDefault="00F82932" w:rsidP="00F82932">
      <w:pPr>
        <w:pStyle w:val="PL"/>
      </w:pPr>
      <w:r>
        <w:t xml:space="preserve">      properties:</w:t>
      </w:r>
    </w:p>
    <w:p w14:paraId="66959C50" w14:textId="77777777" w:rsidR="00F82932" w:rsidRDefault="00F82932" w:rsidP="00F82932">
      <w:pPr>
        <w:pStyle w:val="PL"/>
      </w:pPr>
      <w:r>
        <w:t xml:space="preserve">        localSequenceNumber:</w:t>
      </w:r>
    </w:p>
    <w:p w14:paraId="149A86CD" w14:textId="77777777" w:rsidR="00F82932" w:rsidRDefault="00F82932" w:rsidP="00F82932">
      <w:pPr>
        <w:pStyle w:val="PL"/>
      </w:pPr>
      <w:r>
        <w:t xml:space="preserve">          type: string</w:t>
      </w:r>
    </w:p>
    <w:p w14:paraId="073222DE" w14:textId="77777777" w:rsidR="00F82932" w:rsidRDefault="00F82932" w:rsidP="00F82932">
      <w:pPr>
        <w:pStyle w:val="PL"/>
      </w:pPr>
      <w:r>
        <w:t xml:space="preserve">        changeTime:</w:t>
      </w:r>
    </w:p>
    <w:p w14:paraId="29706190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575B8CA8" w14:textId="77777777" w:rsidR="00F82932" w:rsidRDefault="00F82932" w:rsidP="00F82932">
      <w:pPr>
        <w:pStyle w:val="PL"/>
      </w:pPr>
      <w:r>
        <w:t xml:space="preserve">        coverageStatus:</w:t>
      </w:r>
    </w:p>
    <w:p w14:paraId="6E2FDD79" w14:textId="77777777" w:rsidR="00F82932" w:rsidRDefault="00F82932" w:rsidP="00F82932">
      <w:pPr>
        <w:pStyle w:val="PL"/>
      </w:pPr>
      <w:r>
        <w:t xml:space="preserve">          type: boolean</w:t>
      </w:r>
    </w:p>
    <w:p w14:paraId="3D505FFF" w14:textId="77777777" w:rsidR="00F82932" w:rsidRDefault="00F82932" w:rsidP="00F82932">
      <w:pPr>
        <w:pStyle w:val="PL"/>
      </w:pPr>
      <w:r>
        <w:t xml:space="preserve">        userLocationInformation:</w:t>
      </w:r>
    </w:p>
    <w:p w14:paraId="4F7F88FC" w14:textId="77777777" w:rsidR="00F82932" w:rsidRDefault="00F82932" w:rsidP="00F82932">
      <w:pPr>
        <w:pStyle w:val="PL"/>
      </w:pPr>
      <w:r>
        <w:t xml:space="preserve">          $ref: 'TS29571_CommonData.yaml#/components/schemas/UserLocation'</w:t>
      </w:r>
    </w:p>
    <w:p w14:paraId="6AB71318" w14:textId="77777777" w:rsidR="00F82932" w:rsidRDefault="00F82932" w:rsidP="00F82932">
      <w:pPr>
        <w:pStyle w:val="PL"/>
      </w:pPr>
      <w:r>
        <w:t xml:space="preserve">        dataVolume:</w:t>
      </w:r>
    </w:p>
    <w:p w14:paraId="0C6480F9" w14:textId="77777777" w:rsidR="00F82932" w:rsidRDefault="00F82932" w:rsidP="00F82932">
      <w:pPr>
        <w:pStyle w:val="PL"/>
      </w:pPr>
      <w:r>
        <w:t xml:space="preserve">          $ref: 'TS29571_CommonData.yaml#/components/schemas/Uint64'</w:t>
      </w:r>
    </w:p>
    <w:p w14:paraId="06B49099" w14:textId="77777777" w:rsidR="00F82932" w:rsidRDefault="00F82932" w:rsidP="00F82932">
      <w:pPr>
        <w:pStyle w:val="PL"/>
      </w:pPr>
      <w:r>
        <w:t xml:space="preserve">        changeCondition:</w:t>
      </w:r>
    </w:p>
    <w:p w14:paraId="581C03A4" w14:textId="77777777" w:rsidR="00F82932" w:rsidRDefault="00F82932" w:rsidP="00F82932">
      <w:pPr>
        <w:pStyle w:val="PL"/>
      </w:pPr>
      <w:r>
        <w:t xml:space="preserve">          type: string</w:t>
      </w:r>
    </w:p>
    <w:p w14:paraId="45C47E0C" w14:textId="77777777" w:rsidR="00F82932" w:rsidRDefault="00F82932" w:rsidP="00F82932">
      <w:pPr>
        <w:pStyle w:val="PL"/>
      </w:pPr>
      <w:r>
        <w:t xml:space="preserve">        radioResourcesId:</w:t>
      </w:r>
    </w:p>
    <w:p w14:paraId="1E24798A" w14:textId="77777777" w:rsidR="00F82932" w:rsidRDefault="00F82932" w:rsidP="00F82932">
      <w:pPr>
        <w:pStyle w:val="PL"/>
      </w:pPr>
      <w:r>
        <w:t xml:space="preserve">          $ref: '#/components/schemas/RadioResourcesIndicator'</w:t>
      </w:r>
    </w:p>
    <w:p w14:paraId="78575B2D" w14:textId="77777777" w:rsidR="00F82932" w:rsidRDefault="00F82932" w:rsidP="00F82932">
      <w:pPr>
        <w:pStyle w:val="PL"/>
      </w:pPr>
      <w:r>
        <w:t xml:space="preserve">        radioFrequency:</w:t>
      </w:r>
    </w:p>
    <w:p w14:paraId="4A51C874" w14:textId="77777777" w:rsidR="00F82932" w:rsidRDefault="00F82932" w:rsidP="00F82932">
      <w:pPr>
        <w:pStyle w:val="PL"/>
      </w:pPr>
      <w:r>
        <w:t xml:space="preserve">          type: string </w:t>
      </w:r>
    </w:p>
    <w:p w14:paraId="3E83F4C4" w14:textId="77777777" w:rsidR="00F82932" w:rsidRDefault="00F82932" w:rsidP="00F82932">
      <w:pPr>
        <w:pStyle w:val="PL"/>
      </w:pPr>
      <w:r>
        <w:t xml:space="preserve">        pC5RadioTechnology:</w:t>
      </w:r>
    </w:p>
    <w:p w14:paraId="6751C8E2" w14:textId="77777777" w:rsidR="00F82932" w:rsidRDefault="00F82932" w:rsidP="00F82932">
      <w:pPr>
        <w:pStyle w:val="PL"/>
      </w:pPr>
      <w:r>
        <w:t xml:space="preserve">          type: string</w:t>
      </w:r>
    </w:p>
    <w:p w14:paraId="47948375" w14:textId="77777777" w:rsidR="00F82932" w:rsidRDefault="00F82932" w:rsidP="00F82932">
      <w:pPr>
        <w:pStyle w:val="PL"/>
      </w:pPr>
    </w:p>
    <w:p w14:paraId="2783F4ED" w14:textId="77777777" w:rsidR="00F82932" w:rsidRDefault="00F82932" w:rsidP="00F82932">
      <w:pPr>
        <w:pStyle w:val="PL"/>
      </w:pPr>
      <w:r>
        <w:t xml:space="preserve">    OctetString:</w:t>
      </w:r>
    </w:p>
    <w:p w14:paraId="0C57DE46" w14:textId="77777777" w:rsidR="00F82932" w:rsidRDefault="00F82932" w:rsidP="00F82932">
      <w:pPr>
        <w:pStyle w:val="PL"/>
      </w:pPr>
      <w:r>
        <w:t xml:space="preserve">      type: string</w:t>
      </w:r>
    </w:p>
    <w:p w14:paraId="21F6E36C" w14:textId="77777777" w:rsidR="00F82932" w:rsidRDefault="00F82932" w:rsidP="00F82932">
      <w:pPr>
        <w:pStyle w:val="PL"/>
      </w:pPr>
      <w:r>
        <w:t xml:space="preserve">      pattern: '^[0-9a-fA-F]+$'</w:t>
      </w:r>
    </w:p>
    <w:p w14:paraId="177F5E5C" w14:textId="77777777" w:rsidR="00F82932" w:rsidRDefault="00F82932" w:rsidP="00F82932">
      <w:pPr>
        <w:pStyle w:val="PL"/>
      </w:pPr>
      <w:r>
        <w:t xml:space="preserve">    E164:</w:t>
      </w:r>
    </w:p>
    <w:p w14:paraId="0C53A4C6" w14:textId="77777777" w:rsidR="00F82932" w:rsidRDefault="00F82932" w:rsidP="00F82932">
      <w:pPr>
        <w:pStyle w:val="PL"/>
      </w:pPr>
      <w:r>
        <w:t xml:space="preserve">      type: string</w:t>
      </w:r>
    </w:p>
    <w:p w14:paraId="7FE4FFFD" w14:textId="77777777" w:rsidR="00F82932" w:rsidRDefault="00F82932" w:rsidP="00F82932">
      <w:pPr>
        <w:pStyle w:val="PL"/>
      </w:pPr>
      <w:r>
        <w:t xml:space="preserve">      pattern: '^[0-9a-fA-F]+$'</w:t>
      </w:r>
    </w:p>
    <w:p w14:paraId="0F3D98BB" w14:textId="77777777" w:rsidR="00F82932" w:rsidRDefault="00F82932" w:rsidP="00F82932">
      <w:pPr>
        <w:pStyle w:val="PL"/>
      </w:pPr>
      <w:r>
        <w:t xml:space="preserve">    IMSAddress:</w:t>
      </w:r>
    </w:p>
    <w:p w14:paraId="4918EF50" w14:textId="77777777" w:rsidR="00F82932" w:rsidRDefault="00F82932" w:rsidP="00F82932">
      <w:pPr>
        <w:pStyle w:val="PL"/>
      </w:pPr>
      <w:r>
        <w:t xml:space="preserve">      type: object</w:t>
      </w:r>
    </w:p>
    <w:p w14:paraId="5CA19E70" w14:textId="77777777" w:rsidR="00F82932" w:rsidRDefault="00F82932" w:rsidP="00F82932">
      <w:pPr>
        <w:pStyle w:val="PL"/>
      </w:pPr>
      <w:r>
        <w:t xml:space="preserve">      properties:</w:t>
      </w:r>
    </w:p>
    <w:p w14:paraId="3F480861" w14:textId="77777777" w:rsidR="00F82932" w:rsidRDefault="00F82932" w:rsidP="00F82932">
      <w:pPr>
        <w:pStyle w:val="PL"/>
      </w:pPr>
      <w:r>
        <w:t xml:space="preserve">        ipv4Addr:</w:t>
      </w:r>
    </w:p>
    <w:p w14:paraId="497634F9" w14:textId="77777777" w:rsidR="00F82932" w:rsidRDefault="00F82932" w:rsidP="00F82932">
      <w:pPr>
        <w:pStyle w:val="PL"/>
      </w:pPr>
      <w:r>
        <w:t xml:space="preserve">          $ref: 'TS29571_CommonData.yaml#/components/schemas/Ipv4Addr'</w:t>
      </w:r>
    </w:p>
    <w:p w14:paraId="56DB1616" w14:textId="77777777" w:rsidR="00F82932" w:rsidRDefault="00F82932" w:rsidP="00F82932">
      <w:pPr>
        <w:pStyle w:val="PL"/>
      </w:pPr>
      <w:r>
        <w:t xml:space="preserve">        ipv6Addr:</w:t>
      </w:r>
    </w:p>
    <w:p w14:paraId="2DEB3DD5" w14:textId="77777777" w:rsidR="00F82932" w:rsidRDefault="00F82932" w:rsidP="00F82932">
      <w:pPr>
        <w:pStyle w:val="PL"/>
      </w:pPr>
      <w:r>
        <w:t xml:space="preserve">          $ref: 'TS29571_CommonData.yaml#/components/schemas/Ipv6Addr'</w:t>
      </w:r>
    </w:p>
    <w:p w14:paraId="34AFE72D" w14:textId="77777777" w:rsidR="00F82932" w:rsidRDefault="00F82932" w:rsidP="00F82932">
      <w:pPr>
        <w:pStyle w:val="PL"/>
      </w:pPr>
      <w:r>
        <w:t xml:space="preserve">        e164:</w:t>
      </w:r>
    </w:p>
    <w:p w14:paraId="5B44782C" w14:textId="77777777" w:rsidR="00F82932" w:rsidRDefault="00F82932" w:rsidP="00F82932">
      <w:pPr>
        <w:pStyle w:val="PL"/>
      </w:pPr>
      <w:r>
        <w:t xml:space="preserve">          $ref: '#/components/schemas/E164'</w:t>
      </w:r>
    </w:p>
    <w:p w14:paraId="6CC30D1E" w14:textId="77777777" w:rsidR="00F82932" w:rsidRDefault="00F82932" w:rsidP="00F82932">
      <w:pPr>
        <w:pStyle w:val="PL"/>
      </w:pPr>
      <w:r>
        <w:t xml:space="preserve">      anyOf:</w:t>
      </w:r>
    </w:p>
    <w:p w14:paraId="11DB2FA3" w14:textId="77777777" w:rsidR="00F82932" w:rsidRDefault="00F82932" w:rsidP="00F82932">
      <w:pPr>
        <w:pStyle w:val="PL"/>
      </w:pPr>
      <w:r>
        <w:t xml:space="preserve">        - required: [ ipv4Addr ]</w:t>
      </w:r>
    </w:p>
    <w:p w14:paraId="20BF3DE2" w14:textId="77777777" w:rsidR="00F82932" w:rsidRDefault="00F82932" w:rsidP="00F82932">
      <w:pPr>
        <w:pStyle w:val="PL"/>
      </w:pPr>
      <w:r>
        <w:t xml:space="preserve">        - required: [ ipv6Addr ]</w:t>
      </w:r>
    </w:p>
    <w:p w14:paraId="63B5CD62" w14:textId="77777777" w:rsidR="00F82932" w:rsidRDefault="00F82932" w:rsidP="00F82932">
      <w:pPr>
        <w:pStyle w:val="PL"/>
      </w:pPr>
      <w:r>
        <w:t xml:space="preserve">        - required: [ e164 ]</w:t>
      </w:r>
    </w:p>
    <w:p w14:paraId="509510FA" w14:textId="77777777" w:rsidR="00F82932" w:rsidRDefault="00F82932" w:rsidP="00F82932">
      <w:pPr>
        <w:pStyle w:val="PL"/>
      </w:pPr>
      <w:r>
        <w:t xml:space="preserve">    ServingNodeAddress:</w:t>
      </w:r>
    </w:p>
    <w:p w14:paraId="01B921A3" w14:textId="77777777" w:rsidR="00F82932" w:rsidRDefault="00F82932" w:rsidP="00F82932">
      <w:pPr>
        <w:pStyle w:val="PL"/>
      </w:pPr>
      <w:r>
        <w:t xml:space="preserve">      type: object</w:t>
      </w:r>
    </w:p>
    <w:p w14:paraId="364C2363" w14:textId="77777777" w:rsidR="00F82932" w:rsidRDefault="00F82932" w:rsidP="00F82932">
      <w:pPr>
        <w:pStyle w:val="PL"/>
      </w:pPr>
      <w:r>
        <w:t xml:space="preserve">      properties:</w:t>
      </w:r>
    </w:p>
    <w:p w14:paraId="21F65726" w14:textId="77777777" w:rsidR="00F82932" w:rsidRDefault="00F82932" w:rsidP="00F82932">
      <w:pPr>
        <w:pStyle w:val="PL"/>
      </w:pPr>
      <w:r>
        <w:t xml:space="preserve">        ipv4Addr:</w:t>
      </w:r>
    </w:p>
    <w:p w14:paraId="027A108B" w14:textId="77777777" w:rsidR="00F82932" w:rsidRDefault="00F82932" w:rsidP="00F82932">
      <w:pPr>
        <w:pStyle w:val="PL"/>
      </w:pPr>
      <w:r>
        <w:t xml:space="preserve">          $ref: 'TS29571_CommonData.yaml#/components/schemas/Ipv4Addr'</w:t>
      </w:r>
    </w:p>
    <w:p w14:paraId="1FD95FC4" w14:textId="77777777" w:rsidR="00F82932" w:rsidRDefault="00F82932" w:rsidP="00F82932">
      <w:pPr>
        <w:pStyle w:val="PL"/>
      </w:pPr>
      <w:r>
        <w:lastRenderedPageBreak/>
        <w:t xml:space="preserve">        ipv6Addr:</w:t>
      </w:r>
    </w:p>
    <w:p w14:paraId="713BAFAE" w14:textId="77777777" w:rsidR="00F82932" w:rsidRDefault="00F82932" w:rsidP="00F82932">
      <w:pPr>
        <w:pStyle w:val="PL"/>
      </w:pPr>
      <w:r>
        <w:t xml:space="preserve">          $ref: 'TS29571_CommonData.yaml#/components/schemas/Ipv6Addr'</w:t>
      </w:r>
    </w:p>
    <w:p w14:paraId="19CF9003" w14:textId="77777777" w:rsidR="00F82932" w:rsidRDefault="00F82932" w:rsidP="00F82932">
      <w:pPr>
        <w:pStyle w:val="PL"/>
      </w:pPr>
      <w:r>
        <w:t xml:space="preserve">      anyOf:</w:t>
      </w:r>
    </w:p>
    <w:p w14:paraId="4AD488D9" w14:textId="77777777" w:rsidR="00F82932" w:rsidRDefault="00F82932" w:rsidP="00F82932">
      <w:pPr>
        <w:pStyle w:val="PL"/>
      </w:pPr>
      <w:r>
        <w:t xml:space="preserve">        - required: [ ipv4Addr ]</w:t>
      </w:r>
    </w:p>
    <w:p w14:paraId="5692CACB" w14:textId="77777777" w:rsidR="00F82932" w:rsidRDefault="00F82932" w:rsidP="00F82932">
      <w:pPr>
        <w:pStyle w:val="PL"/>
      </w:pPr>
      <w:r>
        <w:t xml:space="preserve">        - required: [ ipv6Addr ]</w:t>
      </w:r>
    </w:p>
    <w:p w14:paraId="587A9F0B" w14:textId="77777777" w:rsidR="00F82932" w:rsidRDefault="00F82932" w:rsidP="00F82932">
      <w:pPr>
        <w:pStyle w:val="PL"/>
      </w:pPr>
      <w:r>
        <w:t xml:space="preserve">    SIPEventType:</w:t>
      </w:r>
    </w:p>
    <w:p w14:paraId="733445E8" w14:textId="77777777" w:rsidR="00F82932" w:rsidRDefault="00F82932" w:rsidP="00F82932">
      <w:pPr>
        <w:pStyle w:val="PL"/>
      </w:pPr>
      <w:r>
        <w:t xml:space="preserve">      type: object</w:t>
      </w:r>
    </w:p>
    <w:p w14:paraId="376AB81D" w14:textId="77777777" w:rsidR="00F82932" w:rsidRDefault="00F82932" w:rsidP="00F82932">
      <w:pPr>
        <w:pStyle w:val="PL"/>
      </w:pPr>
      <w:r>
        <w:t xml:space="preserve">      properties:</w:t>
      </w:r>
    </w:p>
    <w:p w14:paraId="1425FA7E" w14:textId="77777777" w:rsidR="00F82932" w:rsidRDefault="00F82932" w:rsidP="00F82932">
      <w:pPr>
        <w:pStyle w:val="PL"/>
      </w:pPr>
      <w:r>
        <w:t xml:space="preserve">        sIPMethod:</w:t>
      </w:r>
    </w:p>
    <w:p w14:paraId="100771F8" w14:textId="77777777" w:rsidR="00F82932" w:rsidRDefault="00F82932" w:rsidP="00F82932">
      <w:pPr>
        <w:pStyle w:val="PL"/>
      </w:pPr>
      <w:r>
        <w:t xml:space="preserve">          type: string</w:t>
      </w:r>
    </w:p>
    <w:p w14:paraId="08ABE16F" w14:textId="77777777" w:rsidR="00F82932" w:rsidRDefault="00F82932" w:rsidP="00F82932">
      <w:pPr>
        <w:pStyle w:val="PL"/>
      </w:pPr>
      <w:r>
        <w:t xml:space="preserve">        eventHeader:</w:t>
      </w:r>
    </w:p>
    <w:p w14:paraId="44F4047D" w14:textId="77777777" w:rsidR="00F82932" w:rsidRDefault="00F82932" w:rsidP="00F82932">
      <w:pPr>
        <w:pStyle w:val="PL"/>
      </w:pPr>
      <w:r>
        <w:t xml:space="preserve">          type: string</w:t>
      </w:r>
    </w:p>
    <w:p w14:paraId="605D0CD8" w14:textId="77777777" w:rsidR="00F82932" w:rsidRDefault="00F82932" w:rsidP="00F82932">
      <w:pPr>
        <w:pStyle w:val="PL"/>
      </w:pPr>
      <w:r>
        <w:t xml:space="preserve">        expiresHeader:</w:t>
      </w:r>
    </w:p>
    <w:p w14:paraId="6CC2A7B6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02A8EAE1" w14:textId="77777777" w:rsidR="00F82932" w:rsidRDefault="00F82932" w:rsidP="00F82932">
      <w:pPr>
        <w:pStyle w:val="PL"/>
      </w:pPr>
      <w:r>
        <w:t xml:space="preserve">    ISUPCause:</w:t>
      </w:r>
    </w:p>
    <w:p w14:paraId="254773A9" w14:textId="77777777" w:rsidR="00F82932" w:rsidRDefault="00F82932" w:rsidP="00F82932">
      <w:pPr>
        <w:pStyle w:val="PL"/>
      </w:pPr>
      <w:r>
        <w:t xml:space="preserve">      type: object</w:t>
      </w:r>
    </w:p>
    <w:p w14:paraId="412CDD88" w14:textId="77777777" w:rsidR="00F82932" w:rsidRDefault="00F82932" w:rsidP="00F82932">
      <w:pPr>
        <w:pStyle w:val="PL"/>
      </w:pPr>
      <w:r>
        <w:t xml:space="preserve">      properties:</w:t>
      </w:r>
    </w:p>
    <w:p w14:paraId="713B91A8" w14:textId="77777777" w:rsidR="00F82932" w:rsidRDefault="00F82932" w:rsidP="00F82932">
      <w:pPr>
        <w:pStyle w:val="PL"/>
      </w:pPr>
      <w:r>
        <w:t xml:space="preserve">        iSUPCauseLocation:</w:t>
      </w:r>
    </w:p>
    <w:p w14:paraId="154FBF6A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2F6EEFD8" w14:textId="77777777" w:rsidR="00F82932" w:rsidRDefault="00F82932" w:rsidP="00F82932">
      <w:pPr>
        <w:pStyle w:val="PL"/>
      </w:pPr>
      <w:r>
        <w:t xml:space="preserve">        iSUPCauseValue:</w:t>
      </w:r>
    </w:p>
    <w:p w14:paraId="4DF3FCFF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243DA013" w14:textId="77777777" w:rsidR="00F82932" w:rsidRDefault="00F82932" w:rsidP="00F82932">
      <w:pPr>
        <w:pStyle w:val="PL"/>
      </w:pPr>
      <w:r>
        <w:t xml:space="preserve">        iSUPCauseDiagnostics:</w:t>
      </w:r>
    </w:p>
    <w:p w14:paraId="6B32BFC8" w14:textId="77777777" w:rsidR="00F82932" w:rsidRDefault="00F82932" w:rsidP="00F82932">
      <w:pPr>
        <w:pStyle w:val="PL"/>
      </w:pPr>
      <w:r>
        <w:t xml:space="preserve">          $ref: '#/components/schemas/OctetString'</w:t>
      </w:r>
    </w:p>
    <w:p w14:paraId="14F4556B" w14:textId="77777777" w:rsidR="00F82932" w:rsidRDefault="00F82932" w:rsidP="00F82932">
      <w:pPr>
        <w:pStyle w:val="PL"/>
      </w:pPr>
      <w:r>
        <w:t xml:space="preserve">        enhancedDiagnostics:</w:t>
      </w:r>
    </w:p>
    <w:p w14:paraId="7C7DA3CA" w14:textId="77777777" w:rsidR="00F82932" w:rsidRDefault="00F82932" w:rsidP="00F82932">
      <w:pPr>
        <w:pStyle w:val="PL"/>
      </w:pPr>
      <w:r>
        <w:t xml:space="preserve">          $ref: '#/components/schemas/EnhancedDiagnostics5G'</w:t>
      </w:r>
    </w:p>
    <w:p w14:paraId="7B0165E1" w14:textId="77777777" w:rsidR="00F82932" w:rsidRDefault="00F82932" w:rsidP="00F82932">
      <w:pPr>
        <w:pStyle w:val="PL"/>
      </w:pPr>
      <w:r>
        <w:t xml:space="preserve">    CalledIdentityChange:</w:t>
      </w:r>
    </w:p>
    <w:p w14:paraId="7FAE5F59" w14:textId="77777777" w:rsidR="00F82932" w:rsidRDefault="00F82932" w:rsidP="00F82932">
      <w:pPr>
        <w:pStyle w:val="PL"/>
      </w:pPr>
      <w:r>
        <w:t xml:space="preserve">      type: object</w:t>
      </w:r>
    </w:p>
    <w:p w14:paraId="5F8CC7DA" w14:textId="77777777" w:rsidR="00F82932" w:rsidRDefault="00F82932" w:rsidP="00F82932">
      <w:pPr>
        <w:pStyle w:val="PL"/>
      </w:pPr>
      <w:r>
        <w:t xml:space="preserve">      properties:</w:t>
      </w:r>
    </w:p>
    <w:p w14:paraId="36DBCD0A" w14:textId="77777777" w:rsidR="00F82932" w:rsidRDefault="00F82932" w:rsidP="00F82932">
      <w:pPr>
        <w:pStyle w:val="PL"/>
      </w:pPr>
      <w:r>
        <w:t xml:space="preserve">        calledIdentity:</w:t>
      </w:r>
    </w:p>
    <w:p w14:paraId="2955C01E" w14:textId="77777777" w:rsidR="00F82932" w:rsidRDefault="00F82932" w:rsidP="00F82932">
      <w:pPr>
        <w:pStyle w:val="PL"/>
      </w:pPr>
      <w:r>
        <w:t xml:space="preserve">          type: string</w:t>
      </w:r>
    </w:p>
    <w:p w14:paraId="59B7FD50" w14:textId="77777777" w:rsidR="00F82932" w:rsidRDefault="00F82932" w:rsidP="00F82932">
      <w:pPr>
        <w:pStyle w:val="PL"/>
      </w:pPr>
      <w:r>
        <w:t xml:space="preserve">        changeTime:</w:t>
      </w:r>
    </w:p>
    <w:p w14:paraId="027DCBAB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2EFB1E49" w14:textId="77777777" w:rsidR="00F82932" w:rsidRDefault="00F82932" w:rsidP="00F82932">
      <w:pPr>
        <w:pStyle w:val="PL"/>
      </w:pPr>
      <w:r>
        <w:t xml:space="preserve">    InterOperatorIdentifier:</w:t>
      </w:r>
    </w:p>
    <w:p w14:paraId="72C5B514" w14:textId="77777777" w:rsidR="00F82932" w:rsidRDefault="00F82932" w:rsidP="00F82932">
      <w:pPr>
        <w:pStyle w:val="PL"/>
      </w:pPr>
      <w:r>
        <w:t xml:space="preserve">      type: object</w:t>
      </w:r>
    </w:p>
    <w:p w14:paraId="25C0B9F3" w14:textId="77777777" w:rsidR="00F82932" w:rsidRDefault="00F82932" w:rsidP="00F82932">
      <w:pPr>
        <w:pStyle w:val="PL"/>
      </w:pPr>
      <w:r>
        <w:t xml:space="preserve">      properties:</w:t>
      </w:r>
    </w:p>
    <w:p w14:paraId="6DAA7884" w14:textId="77777777" w:rsidR="00F82932" w:rsidRDefault="00F82932" w:rsidP="00F82932">
      <w:pPr>
        <w:pStyle w:val="PL"/>
      </w:pPr>
      <w:r>
        <w:t xml:space="preserve">        originatingIOI:</w:t>
      </w:r>
    </w:p>
    <w:p w14:paraId="3FDE469B" w14:textId="77777777" w:rsidR="00F82932" w:rsidRDefault="00F82932" w:rsidP="00F82932">
      <w:pPr>
        <w:pStyle w:val="PL"/>
      </w:pPr>
      <w:r>
        <w:t xml:space="preserve">          type: string</w:t>
      </w:r>
    </w:p>
    <w:p w14:paraId="4D477C74" w14:textId="77777777" w:rsidR="00F82932" w:rsidRDefault="00F82932" w:rsidP="00F82932">
      <w:pPr>
        <w:pStyle w:val="PL"/>
      </w:pPr>
      <w:r>
        <w:t xml:space="preserve">        terminatingIOI:</w:t>
      </w:r>
    </w:p>
    <w:p w14:paraId="4A7E474E" w14:textId="77777777" w:rsidR="00F82932" w:rsidRDefault="00F82932" w:rsidP="00F82932">
      <w:pPr>
        <w:pStyle w:val="PL"/>
      </w:pPr>
      <w:r>
        <w:t xml:space="preserve">          type: string</w:t>
      </w:r>
    </w:p>
    <w:p w14:paraId="69825B04" w14:textId="77777777" w:rsidR="00F82932" w:rsidRDefault="00F82932" w:rsidP="00F82932">
      <w:pPr>
        <w:pStyle w:val="PL"/>
      </w:pPr>
      <w:r>
        <w:t xml:space="preserve">    EarlyMediaDescription:</w:t>
      </w:r>
    </w:p>
    <w:p w14:paraId="48EAA6EF" w14:textId="77777777" w:rsidR="00F82932" w:rsidRDefault="00F82932" w:rsidP="00F82932">
      <w:pPr>
        <w:pStyle w:val="PL"/>
      </w:pPr>
      <w:r>
        <w:t xml:space="preserve">      type: object</w:t>
      </w:r>
    </w:p>
    <w:p w14:paraId="6D12E9AD" w14:textId="77777777" w:rsidR="00F82932" w:rsidRDefault="00F82932" w:rsidP="00F82932">
      <w:pPr>
        <w:pStyle w:val="PL"/>
      </w:pPr>
      <w:r>
        <w:t xml:space="preserve">      properties:</w:t>
      </w:r>
    </w:p>
    <w:p w14:paraId="099B7D4C" w14:textId="77777777" w:rsidR="00F82932" w:rsidRDefault="00F82932" w:rsidP="00F82932">
      <w:pPr>
        <w:pStyle w:val="PL"/>
      </w:pPr>
      <w:r>
        <w:t xml:space="preserve">        sDPTimeStamps:</w:t>
      </w:r>
    </w:p>
    <w:p w14:paraId="2D22925E" w14:textId="77777777" w:rsidR="00F82932" w:rsidRDefault="00F82932" w:rsidP="00F82932">
      <w:pPr>
        <w:pStyle w:val="PL"/>
      </w:pPr>
      <w:r>
        <w:t xml:space="preserve">          $ref: '#/components/schemas/SDPTimeStamps'</w:t>
      </w:r>
    </w:p>
    <w:p w14:paraId="2255FE1C" w14:textId="77777777" w:rsidR="00F82932" w:rsidRDefault="00F82932" w:rsidP="00F82932">
      <w:pPr>
        <w:pStyle w:val="PL"/>
      </w:pPr>
      <w:r>
        <w:t xml:space="preserve">        sDPMediaComponent:</w:t>
      </w:r>
    </w:p>
    <w:p w14:paraId="58024978" w14:textId="77777777" w:rsidR="00F82932" w:rsidRDefault="00F82932" w:rsidP="00F82932">
      <w:pPr>
        <w:pStyle w:val="PL"/>
      </w:pPr>
      <w:r>
        <w:t xml:space="preserve">          type: array</w:t>
      </w:r>
    </w:p>
    <w:p w14:paraId="6AC95D81" w14:textId="77777777" w:rsidR="00F82932" w:rsidRDefault="00F82932" w:rsidP="00F82932">
      <w:pPr>
        <w:pStyle w:val="PL"/>
      </w:pPr>
      <w:r>
        <w:t xml:space="preserve">          items:</w:t>
      </w:r>
    </w:p>
    <w:p w14:paraId="4A1500B2" w14:textId="77777777" w:rsidR="00F82932" w:rsidRDefault="00F82932" w:rsidP="00F82932">
      <w:pPr>
        <w:pStyle w:val="PL"/>
      </w:pPr>
      <w:r>
        <w:t xml:space="preserve">            $ref: '#/components/schemas/SDPMediaComponent'</w:t>
      </w:r>
    </w:p>
    <w:p w14:paraId="22C8769F" w14:textId="77777777" w:rsidR="00F82932" w:rsidRDefault="00F82932" w:rsidP="00F82932">
      <w:pPr>
        <w:pStyle w:val="PL"/>
      </w:pPr>
      <w:r>
        <w:t xml:space="preserve">          minItems: 0</w:t>
      </w:r>
    </w:p>
    <w:p w14:paraId="7F7B6FF3" w14:textId="77777777" w:rsidR="00F82932" w:rsidRDefault="00F82932" w:rsidP="00F82932">
      <w:pPr>
        <w:pStyle w:val="PL"/>
      </w:pPr>
      <w:r>
        <w:t xml:space="preserve">        sDPSessionDescription:</w:t>
      </w:r>
    </w:p>
    <w:p w14:paraId="3D82B457" w14:textId="77777777" w:rsidR="00F82932" w:rsidRDefault="00F82932" w:rsidP="00F82932">
      <w:pPr>
        <w:pStyle w:val="PL"/>
      </w:pPr>
      <w:r>
        <w:t xml:space="preserve">          type: array</w:t>
      </w:r>
    </w:p>
    <w:p w14:paraId="5A4D3935" w14:textId="77777777" w:rsidR="00F82932" w:rsidRDefault="00F82932" w:rsidP="00F82932">
      <w:pPr>
        <w:pStyle w:val="PL"/>
      </w:pPr>
      <w:r>
        <w:t xml:space="preserve">          items:</w:t>
      </w:r>
    </w:p>
    <w:p w14:paraId="5F988AA8" w14:textId="77777777" w:rsidR="00F82932" w:rsidRDefault="00F82932" w:rsidP="00F82932">
      <w:pPr>
        <w:pStyle w:val="PL"/>
      </w:pPr>
      <w:r>
        <w:t xml:space="preserve">            type: string</w:t>
      </w:r>
    </w:p>
    <w:p w14:paraId="7A0C3827" w14:textId="77777777" w:rsidR="00F82932" w:rsidRDefault="00F82932" w:rsidP="00F82932">
      <w:pPr>
        <w:pStyle w:val="PL"/>
      </w:pPr>
      <w:r>
        <w:t xml:space="preserve">          minItems: 0</w:t>
      </w:r>
    </w:p>
    <w:p w14:paraId="41D32A4D" w14:textId="77777777" w:rsidR="00F82932" w:rsidRDefault="00F82932" w:rsidP="00F82932">
      <w:pPr>
        <w:pStyle w:val="PL"/>
      </w:pPr>
      <w:r>
        <w:t xml:space="preserve">    SDPTimeStamps:</w:t>
      </w:r>
    </w:p>
    <w:p w14:paraId="5D0AA8CF" w14:textId="77777777" w:rsidR="00F82932" w:rsidRDefault="00F82932" w:rsidP="00F82932">
      <w:pPr>
        <w:pStyle w:val="PL"/>
      </w:pPr>
      <w:r>
        <w:t xml:space="preserve">      type: object</w:t>
      </w:r>
    </w:p>
    <w:p w14:paraId="7CFAE90F" w14:textId="77777777" w:rsidR="00F82932" w:rsidRDefault="00F82932" w:rsidP="00F82932">
      <w:pPr>
        <w:pStyle w:val="PL"/>
      </w:pPr>
      <w:r>
        <w:t xml:space="preserve">      properties:</w:t>
      </w:r>
    </w:p>
    <w:p w14:paraId="40CBD8D0" w14:textId="77777777" w:rsidR="00F82932" w:rsidRDefault="00F82932" w:rsidP="00F82932">
      <w:pPr>
        <w:pStyle w:val="PL"/>
      </w:pPr>
      <w:r>
        <w:t xml:space="preserve">        sDPOfferTimestamp:</w:t>
      </w:r>
    </w:p>
    <w:p w14:paraId="674980D9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09E0E425" w14:textId="77777777" w:rsidR="00F82932" w:rsidRDefault="00F82932" w:rsidP="00F82932">
      <w:pPr>
        <w:pStyle w:val="PL"/>
      </w:pPr>
      <w:r>
        <w:t xml:space="preserve">        sDPAnswerTimestamp:</w:t>
      </w:r>
    </w:p>
    <w:p w14:paraId="139D14B8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0C308FF1" w14:textId="77777777" w:rsidR="00F82932" w:rsidRDefault="00F82932" w:rsidP="00F82932">
      <w:pPr>
        <w:pStyle w:val="PL"/>
      </w:pPr>
      <w:r>
        <w:t xml:space="preserve">    SDPMediaComponent:</w:t>
      </w:r>
    </w:p>
    <w:p w14:paraId="3E0ED3C3" w14:textId="77777777" w:rsidR="00F82932" w:rsidRDefault="00F82932" w:rsidP="00F82932">
      <w:pPr>
        <w:pStyle w:val="PL"/>
      </w:pPr>
      <w:r>
        <w:t xml:space="preserve">      type: object</w:t>
      </w:r>
    </w:p>
    <w:p w14:paraId="59DEB70E" w14:textId="77777777" w:rsidR="00F82932" w:rsidRDefault="00F82932" w:rsidP="00F82932">
      <w:pPr>
        <w:pStyle w:val="PL"/>
      </w:pPr>
      <w:r>
        <w:t xml:space="preserve">      properties:</w:t>
      </w:r>
    </w:p>
    <w:p w14:paraId="50217E69" w14:textId="77777777" w:rsidR="00F82932" w:rsidRDefault="00F82932" w:rsidP="00F82932">
      <w:pPr>
        <w:pStyle w:val="PL"/>
      </w:pPr>
      <w:r>
        <w:t xml:space="preserve">        sDPMediaName:</w:t>
      </w:r>
    </w:p>
    <w:p w14:paraId="2FFB5252" w14:textId="77777777" w:rsidR="00F82932" w:rsidRDefault="00F82932" w:rsidP="00F82932">
      <w:pPr>
        <w:pStyle w:val="PL"/>
      </w:pPr>
      <w:r>
        <w:t xml:space="preserve">          type: string</w:t>
      </w:r>
    </w:p>
    <w:p w14:paraId="5791D4E7" w14:textId="77777777" w:rsidR="00F82932" w:rsidRDefault="00F82932" w:rsidP="00F82932">
      <w:pPr>
        <w:pStyle w:val="PL"/>
      </w:pPr>
      <w:r>
        <w:t xml:space="preserve">        SDPMediaDescription:</w:t>
      </w:r>
    </w:p>
    <w:p w14:paraId="10A175D7" w14:textId="77777777" w:rsidR="00F82932" w:rsidRDefault="00F82932" w:rsidP="00F82932">
      <w:pPr>
        <w:pStyle w:val="PL"/>
      </w:pPr>
      <w:r>
        <w:t xml:space="preserve">          type: array</w:t>
      </w:r>
    </w:p>
    <w:p w14:paraId="1D327D5E" w14:textId="77777777" w:rsidR="00F82932" w:rsidRDefault="00F82932" w:rsidP="00F82932">
      <w:pPr>
        <w:pStyle w:val="PL"/>
      </w:pPr>
      <w:r>
        <w:t xml:space="preserve">          items:</w:t>
      </w:r>
    </w:p>
    <w:p w14:paraId="350044D5" w14:textId="77777777" w:rsidR="00F82932" w:rsidRDefault="00F82932" w:rsidP="00F82932">
      <w:pPr>
        <w:pStyle w:val="PL"/>
      </w:pPr>
      <w:r>
        <w:t xml:space="preserve">            type: string</w:t>
      </w:r>
    </w:p>
    <w:p w14:paraId="665D765E" w14:textId="77777777" w:rsidR="00F82932" w:rsidRDefault="00F82932" w:rsidP="00F82932">
      <w:pPr>
        <w:pStyle w:val="PL"/>
      </w:pPr>
      <w:r>
        <w:t xml:space="preserve">          minItems: 0</w:t>
      </w:r>
    </w:p>
    <w:p w14:paraId="2A92EFEE" w14:textId="77777777" w:rsidR="00F82932" w:rsidRDefault="00F82932" w:rsidP="00F82932">
      <w:pPr>
        <w:pStyle w:val="PL"/>
      </w:pPr>
      <w:r>
        <w:t xml:space="preserve">        localGWInsertedIndication:</w:t>
      </w:r>
    </w:p>
    <w:p w14:paraId="620B59FF" w14:textId="77777777" w:rsidR="00F82932" w:rsidRDefault="00F82932" w:rsidP="00F82932">
      <w:pPr>
        <w:pStyle w:val="PL"/>
      </w:pPr>
      <w:r>
        <w:t xml:space="preserve">          type: boolean</w:t>
      </w:r>
    </w:p>
    <w:p w14:paraId="688871FD" w14:textId="77777777" w:rsidR="00F82932" w:rsidRDefault="00F82932" w:rsidP="00F82932">
      <w:pPr>
        <w:pStyle w:val="PL"/>
      </w:pPr>
      <w:r>
        <w:t xml:space="preserve">        ipRealmDefaultIndication:</w:t>
      </w:r>
    </w:p>
    <w:p w14:paraId="5589D565" w14:textId="77777777" w:rsidR="00F82932" w:rsidRDefault="00F82932" w:rsidP="00F82932">
      <w:pPr>
        <w:pStyle w:val="PL"/>
      </w:pPr>
      <w:r>
        <w:t xml:space="preserve">          type: boolean</w:t>
      </w:r>
    </w:p>
    <w:p w14:paraId="23CC5F68" w14:textId="77777777" w:rsidR="00F82932" w:rsidRDefault="00F82932" w:rsidP="00F82932">
      <w:pPr>
        <w:pStyle w:val="PL"/>
      </w:pPr>
      <w:r>
        <w:t xml:space="preserve">        transcoderInsertedIndication:</w:t>
      </w:r>
    </w:p>
    <w:p w14:paraId="7274D8D8" w14:textId="77777777" w:rsidR="00F82932" w:rsidRDefault="00F82932" w:rsidP="00F82932">
      <w:pPr>
        <w:pStyle w:val="PL"/>
      </w:pPr>
      <w:r>
        <w:t xml:space="preserve">          type: boolean</w:t>
      </w:r>
    </w:p>
    <w:p w14:paraId="07AFBBED" w14:textId="77777777" w:rsidR="00F82932" w:rsidRDefault="00F82932" w:rsidP="00F82932">
      <w:pPr>
        <w:pStyle w:val="PL"/>
      </w:pPr>
      <w:r>
        <w:t xml:space="preserve">        mediaInitiatorFlag:</w:t>
      </w:r>
    </w:p>
    <w:p w14:paraId="7BC92479" w14:textId="77777777" w:rsidR="00F82932" w:rsidRDefault="00F82932" w:rsidP="00F82932">
      <w:pPr>
        <w:pStyle w:val="PL"/>
      </w:pPr>
      <w:r>
        <w:lastRenderedPageBreak/>
        <w:t xml:space="preserve">          $ref: '#/components/schemas/MediaInitiatorFlag'</w:t>
      </w:r>
    </w:p>
    <w:p w14:paraId="6E892AB1" w14:textId="77777777" w:rsidR="00F82932" w:rsidRDefault="00F82932" w:rsidP="00F82932">
      <w:pPr>
        <w:pStyle w:val="PL"/>
      </w:pPr>
      <w:r>
        <w:t xml:space="preserve">        mediaInitiatorParty:</w:t>
      </w:r>
    </w:p>
    <w:p w14:paraId="1F37C881" w14:textId="77777777" w:rsidR="00F82932" w:rsidRDefault="00F82932" w:rsidP="00F82932">
      <w:pPr>
        <w:pStyle w:val="PL"/>
      </w:pPr>
      <w:r>
        <w:t xml:space="preserve">          type: string</w:t>
      </w:r>
    </w:p>
    <w:p w14:paraId="3A13CE9C" w14:textId="77777777" w:rsidR="00F82932" w:rsidRDefault="00F82932" w:rsidP="00F82932">
      <w:pPr>
        <w:pStyle w:val="PL"/>
      </w:pPr>
      <w:r>
        <w:t xml:space="preserve">        threeGPPChargingId:</w:t>
      </w:r>
    </w:p>
    <w:p w14:paraId="24EA1708" w14:textId="77777777" w:rsidR="00F82932" w:rsidRDefault="00F82932" w:rsidP="00F82932">
      <w:pPr>
        <w:pStyle w:val="PL"/>
      </w:pPr>
      <w:r>
        <w:t xml:space="preserve">          $ref: '#/components/schemas/OctetString'</w:t>
      </w:r>
    </w:p>
    <w:p w14:paraId="43825803" w14:textId="77777777" w:rsidR="00F82932" w:rsidRDefault="00F82932" w:rsidP="00F82932">
      <w:pPr>
        <w:pStyle w:val="PL"/>
      </w:pPr>
      <w:r>
        <w:t xml:space="preserve">        accessNetworkChargingIdentifierValue:</w:t>
      </w:r>
    </w:p>
    <w:p w14:paraId="7A773737" w14:textId="77777777" w:rsidR="00F82932" w:rsidRDefault="00F82932" w:rsidP="00F82932">
      <w:pPr>
        <w:pStyle w:val="PL"/>
      </w:pPr>
      <w:r>
        <w:t xml:space="preserve">          $ref: '#/components/schemas/OctetString'</w:t>
      </w:r>
    </w:p>
    <w:p w14:paraId="4A8E27CD" w14:textId="77777777" w:rsidR="00F82932" w:rsidRDefault="00F82932" w:rsidP="00F82932">
      <w:pPr>
        <w:pStyle w:val="PL"/>
      </w:pPr>
      <w:r>
        <w:t xml:space="preserve">        sDPType:</w:t>
      </w:r>
    </w:p>
    <w:p w14:paraId="4A99AFD3" w14:textId="77777777" w:rsidR="00F82932" w:rsidRDefault="00F82932" w:rsidP="00F82932">
      <w:pPr>
        <w:pStyle w:val="PL"/>
      </w:pPr>
      <w:r>
        <w:t xml:space="preserve">          $ref: '#/components/schemas/SDPType'</w:t>
      </w:r>
    </w:p>
    <w:p w14:paraId="04FB0F04" w14:textId="77777777" w:rsidR="00F82932" w:rsidRDefault="00F82932" w:rsidP="00F82932">
      <w:pPr>
        <w:pStyle w:val="PL"/>
      </w:pPr>
      <w:r>
        <w:t xml:space="preserve">    ServerCapabilities:</w:t>
      </w:r>
    </w:p>
    <w:p w14:paraId="2E7BCC5E" w14:textId="77777777" w:rsidR="00F82932" w:rsidRDefault="00F82932" w:rsidP="00F82932">
      <w:pPr>
        <w:pStyle w:val="PL"/>
      </w:pPr>
      <w:r>
        <w:t xml:space="preserve">      type: object</w:t>
      </w:r>
    </w:p>
    <w:p w14:paraId="5E5C09AA" w14:textId="77777777" w:rsidR="00F82932" w:rsidRDefault="00F82932" w:rsidP="00F82932">
      <w:pPr>
        <w:pStyle w:val="PL"/>
      </w:pPr>
      <w:r>
        <w:t xml:space="preserve">      properties:</w:t>
      </w:r>
    </w:p>
    <w:p w14:paraId="0BEB9E98" w14:textId="77777777" w:rsidR="00F82932" w:rsidRDefault="00F82932" w:rsidP="00F82932">
      <w:pPr>
        <w:pStyle w:val="PL"/>
      </w:pPr>
      <w:r>
        <w:t xml:space="preserve">        mandatoryCapability:</w:t>
      </w:r>
    </w:p>
    <w:p w14:paraId="692FECE8" w14:textId="77777777" w:rsidR="00F82932" w:rsidRDefault="00F82932" w:rsidP="00F82932">
      <w:pPr>
        <w:pStyle w:val="PL"/>
      </w:pPr>
      <w:r>
        <w:t xml:space="preserve">          type: array</w:t>
      </w:r>
    </w:p>
    <w:p w14:paraId="6EA06941" w14:textId="77777777" w:rsidR="00F82932" w:rsidRDefault="00F82932" w:rsidP="00F82932">
      <w:pPr>
        <w:pStyle w:val="PL"/>
      </w:pPr>
      <w:r>
        <w:t xml:space="preserve">          items:</w:t>
      </w:r>
    </w:p>
    <w:p w14:paraId="1AF2CED0" w14:textId="77777777" w:rsidR="00F82932" w:rsidRDefault="00F82932" w:rsidP="00F82932">
      <w:pPr>
        <w:pStyle w:val="PL"/>
      </w:pPr>
      <w:r>
        <w:t xml:space="preserve">            $ref: 'TS29571_CommonData.yaml#/components/schemas/Uint32'</w:t>
      </w:r>
    </w:p>
    <w:p w14:paraId="6FF4C020" w14:textId="77777777" w:rsidR="00F82932" w:rsidRDefault="00F82932" w:rsidP="00F82932">
      <w:pPr>
        <w:pStyle w:val="PL"/>
      </w:pPr>
      <w:r>
        <w:t xml:space="preserve">          minItems: 0</w:t>
      </w:r>
    </w:p>
    <w:p w14:paraId="1B7B7F2B" w14:textId="77777777" w:rsidR="00F82932" w:rsidRDefault="00F82932" w:rsidP="00F82932">
      <w:pPr>
        <w:pStyle w:val="PL"/>
      </w:pPr>
      <w:r>
        <w:t xml:space="preserve">        optionalCapability :</w:t>
      </w:r>
    </w:p>
    <w:p w14:paraId="6BCA4BB1" w14:textId="77777777" w:rsidR="00F82932" w:rsidRDefault="00F82932" w:rsidP="00F82932">
      <w:pPr>
        <w:pStyle w:val="PL"/>
      </w:pPr>
      <w:r>
        <w:t xml:space="preserve">          type: array</w:t>
      </w:r>
    </w:p>
    <w:p w14:paraId="4AC6B28C" w14:textId="77777777" w:rsidR="00F82932" w:rsidRDefault="00F82932" w:rsidP="00F82932">
      <w:pPr>
        <w:pStyle w:val="PL"/>
      </w:pPr>
      <w:r>
        <w:t xml:space="preserve">          items:</w:t>
      </w:r>
    </w:p>
    <w:p w14:paraId="43BC7868" w14:textId="77777777" w:rsidR="00F82932" w:rsidRDefault="00F82932" w:rsidP="00F82932">
      <w:pPr>
        <w:pStyle w:val="PL"/>
      </w:pPr>
      <w:r>
        <w:t xml:space="preserve">            $ref: 'TS29571_CommonData.yaml#/components/schemas/Uint32'</w:t>
      </w:r>
    </w:p>
    <w:p w14:paraId="3063F590" w14:textId="77777777" w:rsidR="00F82932" w:rsidRDefault="00F82932" w:rsidP="00F82932">
      <w:pPr>
        <w:pStyle w:val="PL"/>
      </w:pPr>
      <w:r>
        <w:t xml:space="preserve">          minItems: 0</w:t>
      </w:r>
    </w:p>
    <w:p w14:paraId="05D06F9B" w14:textId="77777777" w:rsidR="00F82932" w:rsidRDefault="00F82932" w:rsidP="00F82932">
      <w:pPr>
        <w:pStyle w:val="PL"/>
      </w:pPr>
      <w:r>
        <w:t xml:space="preserve">        serverName:</w:t>
      </w:r>
    </w:p>
    <w:p w14:paraId="28563C11" w14:textId="77777777" w:rsidR="00F82932" w:rsidRDefault="00F82932" w:rsidP="00F82932">
      <w:pPr>
        <w:pStyle w:val="PL"/>
      </w:pPr>
      <w:r>
        <w:t xml:space="preserve">          type: array</w:t>
      </w:r>
    </w:p>
    <w:p w14:paraId="0F4B18D8" w14:textId="77777777" w:rsidR="00F82932" w:rsidRDefault="00F82932" w:rsidP="00F82932">
      <w:pPr>
        <w:pStyle w:val="PL"/>
      </w:pPr>
      <w:r>
        <w:t xml:space="preserve">          items:</w:t>
      </w:r>
    </w:p>
    <w:p w14:paraId="4F04C094" w14:textId="77777777" w:rsidR="00F82932" w:rsidRDefault="00F82932" w:rsidP="00F82932">
      <w:pPr>
        <w:pStyle w:val="PL"/>
      </w:pPr>
      <w:r>
        <w:t xml:space="preserve">            type: string</w:t>
      </w:r>
    </w:p>
    <w:p w14:paraId="045CCAC1" w14:textId="77777777" w:rsidR="00F82932" w:rsidRDefault="00F82932" w:rsidP="00F82932">
      <w:pPr>
        <w:pStyle w:val="PL"/>
      </w:pPr>
      <w:r>
        <w:t xml:space="preserve">          minItems: 0</w:t>
      </w:r>
    </w:p>
    <w:p w14:paraId="76DB118C" w14:textId="77777777" w:rsidR="00F82932" w:rsidRDefault="00F82932" w:rsidP="00F82932">
      <w:pPr>
        <w:pStyle w:val="PL"/>
      </w:pPr>
      <w:r>
        <w:t xml:space="preserve">    TrunkGroupID:</w:t>
      </w:r>
    </w:p>
    <w:p w14:paraId="4D3D13FB" w14:textId="77777777" w:rsidR="00F82932" w:rsidRDefault="00F82932" w:rsidP="00F82932">
      <w:pPr>
        <w:pStyle w:val="PL"/>
      </w:pPr>
      <w:r>
        <w:t xml:space="preserve">      type: object</w:t>
      </w:r>
    </w:p>
    <w:p w14:paraId="3B346238" w14:textId="77777777" w:rsidR="00F82932" w:rsidRDefault="00F82932" w:rsidP="00F82932">
      <w:pPr>
        <w:pStyle w:val="PL"/>
      </w:pPr>
      <w:r>
        <w:t xml:space="preserve">      properties:</w:t>
      </w:r>
    </w:p>
    <w:p w14:paraId="63A8D69C" w14:textId="77777777" w:rsidR="00F82932" w:rsidRDefault="00F82932" w:rsidP="00F82932">
      <w:pPr>
        <w:pStyle w:val="PL"/>
      </w:pPr>
      <w:r>
        <w:t xml:space="preserve">        incomingTrunkGroupID:</w:t>
      </w:r>
    </w:p>
    <w:p w14:paraId="5F3DF776" w14:textId="77777777" w:rsidR="00F82932" w:rsidRDefault="00F82932" w:rsidP="00F82932">
      <w:pPr>
        <w:pStyle w:val="PL"/>
      </w:pPr>
      <w:r>
        <w:t xml:space="preserve">          type: string</w:t>
      </w:r>
    </w:p>
    <w:p w14:paraId="674B4D12" w14:textId="77777777" w:rsidR="00F82932" w:rsidRDefault="00F82932" w:rsidP="00F82932">
      <w:pPr>
        <w:pStyle w:val="PL"/>
      </w:pPr>
      <w:r>
        <w:t xml:space="preserve">        outgoingTrunkGroupID:</w:t>
      </w:r>
    </w:p>
    <w:p w14:paraId="4ED89842" w14:textId="77777777" w:rsidR="00F82932" w:rsidRDefault="00F82932" w:rsidP="00F82932">
      <w:pPr>
        <w:pStyle w:val="PL"/>
      </w:pPr>
      <w:r>
        <w:t xml:space="preserve">          type: string</w:t>
      </w:r>
    </w:p>
    <w:p w14:paraId="66560B51" w14:textId="77777777" w:rsidR="00F82932" w:rsidRDefault="00F82932" w:rsidP="00F82932">
      <w:pPr>
        <w:pStyle w:val="PL"/>
      </w:pPr>
      <w:r>
        <w:t xml:space="preserve">    MessageBody:</w:t>
      </w:r>
    </w:p>
    <w:p w14:paraId="0DFD1F7C" w14:textId="77777777" w:rsidR="00F82932" w:rsidRDefault="00F82932" w:rsidP="00F82932">
      <w:pPr>
        <w:pStyle w:val="PL"/>
      </w:pPr>
      <w:r>
        <w:t xml:space="preserve">      type: object</w:t>
      </w:r>
    </w:p>
    <w:p w14:paraId="42AD9198" w14:textId="77777777" w:rsidR="00F82932" w:rsidRDefault="00F82932" w:rsidP="00F82932">
      <w:pPr>
        <w:pStyle w:val="PL"/>
      </w:pPr>
      <w:r>
        <w:t xml:space="preserve">      properties:</w:t>
      </w:r>
    </w:p>
    <w:p w14:paraId="17B73AE1" w14:textId="77777777" w:rsidR="00F82932" w:rsidRDefault="00F82932" w:rsidP="00F82932">
      <w:pPr>
        <w:pStyle w:val="PL"/>
      </w:pPr>
      <w:r>
        <w:t xml:space="preserve">        contentType:</w:t>
      </w:r>
    </w:p>
    <w:p w14:paraId="6B5A883A" w14:textId="77777777" w:rsidR="00F82932" w:rsidRDefault="00F82932" w:rsidP="00F82932">
      <w:pPr>
        <w:pStyle w:val="PL"/>
      </w:pPr>
      <w:r>
        <w:t xml:space="preserve">          type: string</w:t>
      </w:r>
    </w:p>
    <w:p w14:paraId="0B2905A5" w14:textId="77777777" w:rsidR="00F82932" w:rsidRDefault="00F82932" w:rsidP="00F82932">
      <w:pPr>
        <w:pStyle w:val="PL"/>
      </w:pPr>
      <w:r>
        <w:t xml:space="preserve">        contentLength:</w:t>
      </w:r>
    </w:p>
    <w:p w14:paraId="3FCA460F" w14:textId="77777777" w:rsidR="00F82932" w:rsidRDefault="00F82932" w:rsidP="00F82932">
      <w:pPr>
        <w:pStyle w:val="PL"/>
      </w:pPr>
      <w:r>
        <w:t xml:space="preserve">          $ref: 'TS29571_CommonData.yaml#/components/schemas/Uint32'</w:t>
      </w:r>
    </w:p>
    <w:p w14:paraId="4DEE935A" w14:textId="77777777" w:rsidR="00F82932" w:rsidRDefault="00F82932" w:rsidP="00F82932">
      <w:pPr>
        <w:pStyle w:val="PL"/>
      </w:pPr>
      <w:r>
        <w:t xml:space="preserve">        contentDisposition:</w:t>
      </w:r>
    </w:p>
    <w:p w14:paraId="5497BEBB" w14:textId="77777777" w:rsidR="00F82932" w:rsidRDefault="00F82932" w:rsidP="00F82932">
      <w:pPr>
        <w:pStyle w:val="PL"/>
      </w:pPr>
      <w:r>
        <w:t xml:space="preserve">          type: string</w:t>
      </w:r>
    </w:p>
    <w:p w14:paraId="5C7D005F" w14:textId="77777777" w:rsidR="00F82932" w:rsidRDefault="00F82932" w:rsidP="00F82932">
      <w:pPr>
        <w:pStyle w:val="PL"/>
      </w:pPr>
      <w:r>
        <w:t xml:space="preserve">        originator:</w:t>
      </w:r>
    </w:p>
    <w:p w14:paraId="428420B1" w14:textId="77777777" w:rsidR="00F82932" w:rsidRDefault="00F82932" w:rsidP="00F82932">
      <w:pPr>
        <w:pStyle w:val="PL"/>
      </w:pPr>
      <w:r>
        <w:t xml:space="preserve">          $ref: '#/components/schemas/OriginatorPartyType'</w:t>
      </w:r>
    </w:p>
    <w:p w14:paraId="61E6FA85" w14:textId="77777777" w:rsidR="00F82932" w:rsidRDefault="00F82932" w:rsidP="00F82932">
      <w:pPr>
        <w:pStyle w:val="PL"/>
      </w:pPr>
      <w:r>
        <w:t xml:space="preserve">      required:</w:t>
      </w:r>
    </w:p>
    <w:p w14:paraId="7525A072" w14:textId="77777777" w:rsidR="00F82932" w:rsidRDefault="00F82932" w:rsidP="00F82932">
      <w:pPr>
        <w:pStyle w:val="PL"/>
      </w:pPr>
      <w:r>
        <w:t xml:space="preserve">        - contentType</w:t>
      </w:r>
    </w:p>
    <w:p w14:paraId="3F893757" w14:textId="77777777" w:rsidR="00F82932" w:rsidRDefault="00F82932" w:rsidP="00F82932">
      <w:pPr>
        <w:pStyle w:val="PL"/>
      </w:pPr>
      <w:r>
        <w:t xml:space="preserve">        - contentLength</w:t>
      </w:r>
    </w:p>
    <w:p w14:paraId="0E1CDD40" w14:textId="77777777" w:rsidR="00F82932" w:rsidRDefault="00F82932" w:rsidP="00F82932">
      <w:pPr>
        <w:pStyle w:val="PL"/>
      </w:pPr>
      <w:r>
        <w:t xml:space="preserve">    AccessTransferInformation:</w:t>
      </w:r>
    </w:p>
    <w:p w14:paraId="04608F29" w14:textId="77777777" w:rsidR="00F82932" w:rsidRDefault="00F82932" w:rsidP="00F82932">
      <w:pPr>
        <w:pStyle w:val="PL"/>
      </w:pPr>
      <w:r>
        <w:t xml:space="preserve">      type: object</w:t>
      </w:r>
    </w:p>
    <w:p w14:paraId="0760C023" w14:textId="77777777" w:rsidR="00F82932" w:rsidRDefault="00F82932" w:rsidP="00F82932">
      <w:pPr>
        <w:pStyle w:val="PL"/>
      </w:pPr>
      <w:r>
        <w:t xml:space="preserve">      properties:</w:t>
      </w:r>
    </w:p>
    <w:p w14:paraId="25B7A096" w14:textId="77777777" w:rsidR="00F82932" w:rsidRDefault="00F82932" w:rsidP="00F82932">
      <w:pPr>
        <w:pStyle w:val="PL"/>
      </w:pPr>
      <w:r>
        <w:t xml:space="preserve">        accessTransferType:</w:t>
      </w:r>
    </w:p>
    <w:p w14:paraId="109851DE" w14:textId="77777777" w:rsidR="00F82932" w:rsidRDefault="00F82932" w:rsidP="00F82932">
      <w:pPr>
        <w:pStyle w:val="PL"/>
      </w:pPr>
      <w:r>
        <w:t xml:space="preserve">          $ref: '#/components/schemas/AccessTransferType'</w:t>
      </w:r>
    </w:p>
    <w:p w14:paraId="3E896E0B" w14:textId="77777777" w:rsidR="00F82932" w:rsidRDefault="00F82932" w:rsidP="00F82932">
      <w:pPr>
        <w:pStyle w:val="PL"/>
      </w:pPr>
      <w:r>
        <w:t xml:space="preserve">        accessNetworkInformation:</w:t>
      </w:r>
    </w:p>
    <w:p w14:paraId="394F5EE8" w14:textId="77777777" w:rsidR="00F82932" w:rsidRDefault="00F82932" w:rsidP="00F82932">
      <w:pPr>
        <w:pStyle w:val="PL"/>
      </w:pPr>
      <w:r>
        <w:t xml:space="preserve">          type: array</w:t>
      </w:r>
    </w:p>
    <w:p w14:paraId="34F8CBFD" w14:textId="77777777" w:rsidR="00F82932" w:rsidRDefault="00F82932" w:rsidP="00F82932">
      <w:pPr>
        <w:pStyle w:val="PL"/>
      </w:pPr>
      <w:r>
        <w:t xml:space="preserve">          items:</w:t>
      </w:r>
    </w:p>
    <w:p w14:paraId="47B67D5B" w14:textId="77777777" w:rsidR="00F82932" w:rsidRDefault="00F82932" w:rsidP="00F82932">
      <w:pPr>
        <w:pStyle w:val="PL"/>
      </w:pPr>
      <w:r>
        <w:t xml:space="preserve">            $ref: '#/components/schemas/OctetString'</w:t>
      </w:r>
    </w:p>
    <w:p w14:paraId="3EF3DABC" w14:textId="77777777" w:rsidR="00F82932" w:rsidRDefault="00F82932" w:rsidP="00F82932">
      <w:pPr>
        <w:pStyle w:val="PL"/>
      </w:pPr>
      <w:r>
        <w:t xml:space="preserve">          minItems: 0</w:t>
      </w:r>
    </w:p>
    <w:p w14:paraId="2C1B2D7F" w14:textId="77777777" w:rsidR="00F82932" w:rsidRDefault="00F82932" w:rsidP="00F82932">
      <w:pPr>
        <w:pStyle w:val="PL"/>
      </w:pPr>
      <w:r>
        <w:t xml:space="preserve">        cellularNetworkInformation:</w:t>
      </w:r>
    </w:p>
    <w:p w14:paraId="29AD3AC1" w14:textId="77777777" w:rsidR="00F82932" w:rsidRDefault="00F82932" w:rsidP="00F82932">
      <w:pPr>
        <w:pStyle w:val="PL"/>
      </w:pPr>
      <w:r>
        <w:t xml:space="preserve">          $ref: '#/components/schemas/OctetString'</w:t>
      </w:r>
    </w:p>
    <w:p w14:paraId="75B3BAE1" w14:textId="77777777" w:rsidR="00F82932" w:rsidRDefault="00F82932" w:rsidP="00F82932">
      <w:pPr>
        <w:pStyle w:val="PL"/>
      </w:pPr>
      <w:r>
        <w:t xml:space="preserve">        interUETransfer:</w:t>
      </w:r>
    </w:p>
    <w:p w14:paraId="0B152F7F" w14:textId="77777777" w:rsidR="00F82932" w:rsidRDefault="00F82932" w:rsidP="00F82932">
      <w:pPr>
        <w:pStyle w:val="PL"/>
      </w:pPr>
      <w:r>
        <w:t xml:space="preserve">          $ref: '#/components/schemas/UETransferType'</w:t>
      </w:r>
    </w:p>
    <w:p w14:paraId="46CBC206" w14:textId="77777777" w:rsidR="00F82932" w:rsidRDefault="00F82932" w:rsidP="00F82932">
      <w:pPr>
        <w:pStyle w:val="PL"/>
      </w:pPr>
      <w:r>
        <w:t xml:space="preserve">        userEquipmentInfo:</w:t>
      </w:r>
    </w:p>
    <w:p w14:paraId="11DF4470" w14:textId="77777777" w:rsidR="00F82932" w:rsidRDefault="00F82932" w:rsidP="00F82932">
      <w:pPr>
        <w:pStyle w:val="PL"/>
      </w:pPr>
      <w:r>
        <w:t xml:space="preserve">          $ref: 'TS29571_CommonData.yaml#/components/schemas/Pei'</w:t>
      </w:r>
    </w:p>
    <w:p w14:paraId="3D513183" w14:textId="77777777" w:rsidR="00F82932" w:rsidRDefault="00F82932" w:rsidP="00F82932">
      <w:pPr>
        <w:pStyle w:val="PL"/>
      </w:pPr>
      <w:r>
        <w:t xml:space="preserve">        instanceId:</w:t>
      </w:r>
    </w:p>
    <w:p w14:paraId="6EE54A99" w14:textId="77777777" w:rsidR="00F82932" w:rsidRDefault="00F82932" w:rsidP="00F82932">
      <w:pPr>
        <w:pStyle w:val="PL"/>
      </w:pPr>
      <w:r>
        <w:t xml:space="preserve">          type: string</w:t>
      </w:r>
    </w:p>
    <w:p w14:paraId="6D6BD1E1" w14:textId="77777777" w:rsidR="00F82932" w:rsidRDefault="00F82932" w:rsidP="00F82932">
      <w:pPr>
        <w:pStyle w:val="PL"/>
      </w:pPr>
      <w:r>
        <w:t xml:space="preserve">        relatedIMSChargingIdentifier:</w:t>
      </w:r>
    </w:p>
    <w:p w14:paraId="5C5FA025" w14:textId="77777777" w:rsidR="00F82932" w:rsidRDefault="00F82932" w:rsidP="00F82932">
      <w:pPr>
        <w:pStyle w:val="PL"/>
      </w:pPr>
      <w:r>
        <w:t xml:space="preserve">          type: string</w:t>
      </w:r>
    </w:p>
    <w:p w14:paraId="5B8F8B93" w14:textId="77777777" w:rsidR="00F82932" w:rsidRDefault="00F82932" w:rsidP="00F82932">
      <w:pPr>
        <w:pStyle w:val="PL"/>
      </w:pPr>
      <w:r>
        <w:t xml:space="preserve">        relatedIMSChargingIdentifierNode:</w:t>
      </w:r>
    </w:p>
    <w:p w14:paraId="2CEA61F7" w14:textId="77777777" w:rsidR="00F82932" w:rsidRDefault="00F82932" w:rsidP="00F82932">
      <w:pPr>
        <w:pStyle w:val="PL"/>
      </w:pPr>
      <w:r>
        <w:t xml:space="preserve">          $ref: '#/components/schemas/IMSAddress'</w:t>
      </w:r>
    </w:p>
    <w:p w14:paraId="36BD1939" w14:textId="77777777" w:rsidR="00F82932" w:rsidRDefault="00F82932" w:rsidP="00F82932">
      <w:pPr>
        <w:pStyle w:val="PL"/>
      </w:pPr>
      <w:r>
        <w:t xml:space="preserve">        changeTime:</w:t>
      </w:r>
    </w:p>
    <w:p w14:paraId="0F7D670B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58E6C179" w14:textId="77777777" w:rsidR="00F82932" w:rsidRDefault="00F82932" w:rsidP="00F82932">
      <w:pPr>
        <w:pStyle w:val="PL"/>
      </w:pPr>
      <w:r>
        <w:t xml:space="preserve">    AccessNetworkInfoChange:</w:t>
      </w:r>
    </w:p>
    <w:p w14:paraId="27992CCE" w14:textId="77777777" w:rsidR="00F82932" w:rsidRDefault="00F82932" w:rsidP="00F82932">
      <w:pPr>
        <w:pStyle w:val="PL"/>
      </w:pPr>
      <w:r>
        <w:t xml:space="preserve">      type: object</w:t>
      </w:r>
    </w:p>
    <w:p w14:paraId="3A589940" w14:textId="77777777" w:rsidR="00F82932" w:rsidRDefault="00F82932" w:rsidP="00F82932">
      <w:pPr>
        <w:pStyle w:val="PL"/>
      </w:pPr>
      <w:r>
        <w:t xml:space="preserve">      properties:</w:t>
      </w:r>
    </w:p>
    <w:p w14:paraId="73FC11DA" w14:textId="77777777" w:rsidR="00F82932" w:rsidRDefault="00F82932" w:rsidP="00F82932">
      <w:pPr>
        <w:pStyle w:val="PL"/>
      </w:pPr>
      <w:r>
        <w:t xml:space="preserve">        accessNetworkInformation:</w:t>
      </w:r>
    </w:p>
    <w:p w14:paraId="2845BDBA" w14:textId="77777777" w:rsidR="00F82932" w:rsidRDefault="00F82932" w:rsidP="00F82932">
      <w:pPr>
        <w:pStyle w:val="PL"/>
      </w:pPr>
      <w:r>
        <w:t xml:space="preserve">          type: array</w:t>
      </w:r>
    </w:p>
    <w:p w14:paraId="168C40D8" w14:textId="77777777" w:rsidR="00F82932" w:rsidRDefault="00F82932" w:rsidP="00F82932">
      <w:pPr>
        <w:pStyle w:val="PL"/>
      </w:pPr>
      <w:r>
        <w:t xml:space="preserve">          items:</w:t>
      </w:r>
    </w:p>
    <w:p w14:paraId="1DA061C2" w14:textId="77777777" w:rsidR="00F82932" w:rsidRDefault="00F82932" w:rsidP="00F82932">
      <w:pPr>
        <w:pStyle w:val="PL"/>
      </w:pPr>
      <w:r>
        <w:lastRenderedPageBreak/>
        <w:t xml:space="preserve">            $ref: '#/components/schemas/OctetString'</w:t>
      </w:r>
    </w:p>
    <w:p w14:paraId="2CD3074D" w14:textId="77777777" w:rsidR="00F82932" w:rsidRDefault="00F82932" w:rsidP="00F82932">
      <w:pPr>
        <w:pStyle w:val="PL"/>
      </w:pPr>
      <w:r>
        <w:t xml:space="preserve">          minItems: 0</w:t>
      </w:r>
    </w:p>
    <w:p w14:paraId="36CBD4D0" w14:textId="77777777" w:rsidR="00F82932" w:rsidRDefault="00F82932" w:rsidP="00F82932">
      <w:pPr>
        <w:pStyle w:val="PL"/>
      </w:pPr>
      <w:r>
        <w:t xml:space="preserve">        cellularNetworkInformation:</w:t>
      </w:r>
    </w:p>
    <w:p w14:paraId="44B0001C" w14:textId="77777777" w:rsidR="00F82932" w:rsidRDefault="00F82932" w:rsidP="00F82932">
      <w:pPr>
        <w:pStyle w:val="PL"/>
      </w:pPr>
      <w:r>
        <w:t xml:space="preserve">          $ref: '#/components/schemas/OctetString'</w:t>
      </w:r>
    </w:p>
    <w:p w14:paraId="2F011621" w14:textId="77777777" w:rsidR="00F82932" w:rsidRDefault="00F82932" w:rsidP="00F82932">
      <w:pPr>
        <w:pStyle w:val="PL"/>
      </w:pPr>
      <w:r>
        <w:t xml:space="preserve">        changeTime:</w:t>
      </w:r>
    </w:p>
    <w:p w14:paraId="57BAAF4D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2FE40978" w14:textId="77777777" w:rsidR="00F82932" w:rsidRDefault="00F82932" w:rsidP="00F82932">
      <w:pPr>
        <w:pStyle w:val="PL"/>
      </w:pPr>
      <w:r>
        <w:t xml:space="preserve">    NNIInformation:</w:t>
      </w:r>
    </w:p>
    <w:p w14:paraId="5A4C1B08" w14:textId="77777777" w:rsidR="00F82932" w:rsidRDefault="00F82932" w:rsidP="00F82932">
      <w:pPr>
        <w:pStyle w:val="PL"/>
      </w:pPr>
      <w:r>
        <w:t xml:space="preserve">      type: object</w:t>
      </w:r>
    </w:p>
    <w:p w14:paraId="34B5E4F6" w14:textId="77777777" w:rsidR="00F82932" w:rsidRDefault="00F82932" w:rsidP="00F82932">
      <w:pPr>
        <w:pStyle w:val="PL"/>
      </w:pPr>
      <w:r>
        <w:t xml:space="preserve">      properties:</w:t>
      </w:r>
    </w:p>
    <w:p w14:paraId="411D9027" w14:textId="77777777" w:rsidR="00F82932" w:rsidRDefault="00F82932" w:rsidP="00F82932">
      <w:pPr>
        <w:pStyle w:val="PL"/>
      </w:pPr>
      <w:r>
        <w:t xml:space="preserve">        sessionDirection:</w:t>
      </w:r>
    </w:p>
    <w:p w14:paraId="262FF964" w14:textId="77777777" w:rsidR="00F82932" w:rsidRDefault="00F82932" w:rsidP="00F82932">
      <w:pPr>
        <w:pStyle w:val="PL"/>
      </w:pPr>
      <w:r>
        <w:t xml:space="preserve">          $ref: '#/components/schemas/NNISessionDirection'</w:t>
      </w:r>
    </w:p>
    <w:p w14:paraId="197F4746" w14:textId="77777777" w:rsidR="00F82932" w:rsidRDefault="00F82932" w:rsidP="00F82932">
      <w:pPr>
        <w:pStyle w:val="PL"/>
      </w:pPr>
      <w:r>
        <w:t xml:space="preserve">        nNIType:</w:t>
      </w:r>
    </w:p>
    <w:p w14:paraId="42DE0905" w14:textId="77777777" w:rsidR="00F82932" w:rsidRDefault="00F82932" w:rsidP="00F82932">
      <w:pPr>
        <w:pStyle w:val="PL"/>
      </w:pPr>
      <w:r>
        <w:t xml:space="preserve">          $ref: '#/components/schemas/NNIType'</w:t>
      </w:r>
    </w:p>
    <w:p w14:paraId="5B0CCE52" w14:textId="77777777" w:rsidR="00F82932" w:rsidRDefault="00F82932" w:rsidP="00F82932">
      <w:pPr>
        <w:pStyle w:val="PL"/>
      </w:pPr>
      <w:r>
        <w:t xml:space="preserve">        relationshipMode:</w:t>
      </w:r>
    </w:p>
    <w:p w14:paraId="155400E6" w14:textId="77777777" w:rsidR="00F82932" w:rsidRDefault="00F82932" w:rsidP="00F82932">
      <w:pPr>
        <w:pStyle w:val="PL"/>
      </w:pPr>
      <w:r>
        <w:t xml:space="preserve">          $ref: '#/components/schemas/NNIRelationshipMode'</w:t>
      </w:r>
    </w:p>
    <w:p w14:paraId="52B33A9D" w14:textId="77777777" w:rsidR="00F82932" w:rsidRDefault="00F82932" w:rsidP="00F82932">
      <w:pPr>
        <w:pStyle w:val="PL"/>
      </w:pPr>
      <w:r>
        <w:t xml:space="preserve">        neighbourNodeAddress:</w:t>
      </w:r>
    </w:p>
    <w:p w14:paraId="40DC88AE" w14:textId="77777777" w:rsidR="00F82932" w:rsidRDefault="00F82932" w:rsidP="00F82932">
      <w:pPr>
        <w:pStyle w:val="PL"/>
      </w:pPr>
      <w:r>
        <w:t xml:space="preserve">          $ref: '#/components/schemas/IMSAddress'</w:t>
      </w:r>
    </w:p>
    <w:p w14:paraId="67744769" w14:textId="77777777" w:rsidR="00F82932" w:rsidRDefault="00F82932" w:rsidP="00F82932">
      <w:pPr>
        <w:pStyle w:val="PL"/>
      </w:pPr>
      <w:r>
        <w:t xml:space="preserve">    EASRequirements:</w:t>
      </w:r>
    </w:p>
    <w:p w14:paraId="72E47CEE" w14:textId="77777777" w:rsidR="00F82932" w:rsidRDefault="00F82932" w:rsidP="00F82932">
      <w:pPr>
        <w:pStyle w:val="PL"/>
      </w:pPr>
      <w:r>
        <w:t xml:space="preserve">      type: object</w:t>
      </w:r>
    </w:p>
    <w:p w14:paraId="4299A4FB" w14:textId="77777777" w:rsidR="00F82932" w:rsidRDefault="00F82932" w:rsidP="00F82932">
      <w:pPr>
        <w:pStyle w:val="PL"/>
      </w:pPr>
      <w:r>
        <w:t xml:space="preserve">      properties:</w:t>
      </w:r>
    </w:p>
    <w:p w14:paraId="1B5B0807" w14:textId="77777777" w:rsidR="00F82932" w:rsidRDefault="00F82932" w:rsidP="00F82932">
      <w:pPr>
        <w:pStyle w:val="PL"/>
      </w:pPr>
      <w:r>
        <w:t xml:space="preserve">        requiredEASservingLocation:</w:t>
      </w:r>
    </w:p>
    <w:p w14:paraId="0E4FBC07" w14:textId="77777777" w:rsidR="00F82932" w:rsidRDefault="00F82932" w:rsidP="00F82932">
      <w:pPr>
        <w:pStyle w:val="PL"/>
      </w:pPr>
      <w:r>
        <w:t xml:space="preserve">          $ref: 'TS28538_EdgeNrm.yaml#/components/schemas/ServingLocation'</w:t>
      </w:r>
    </w:p>
    <w:p w14:paraId="23ED16F6" w14:textId="77777777" w:rsidR="00F82932" w:rsidRDefault="00F82932" w:rsidP="00F82932">
      <w:pPr>
        <w:pStyle w:val="PL"/>
      </w:pPr>
      <w:r>
        <w:t xml:space="preserve">        softwareImageInfo:</w:t>
      </w:r>
    </w:p>
    <w:p w14:paraId="59969A9B" w14:textId="77777777" w:rsidR="00F82932" w:rsidRDefault="00F82932" w:rsidP="00F82932">
      <w:pPr>
        <w:pStyle w:val="PL"/>
      </w:pPr>
      <w:r>
        <w:t xml:space="preserve">          $ref: 'TS28538_EdgeNrm.yaml#/components/schemas/SoftwareImageInfo'</w:t>
      </w:r>
    </w:p>
    <w:p w14:paraId="01B611D7" w14:textId="77777777" w:rsidR="00F82932" w:rsidRDefault="00F82932" w:rsidP="00F82932">
      <w:pPr>
        <w:pStyle w:val="PL"/>
      </w:pPr>
      <w:r>
        <w:t xml:space="preserve">        affinityAntiAffinity:</w:t>
      </w:r>
    </w:p>
    <w:p w14:paraId="40D71D4D" w14:textId="77777777" w:rsidR="00F82932" w:rsidRDefault="00F82932" w:rsidP="00F82932">
      <w:pPr>
        <w:pStyle w:val="PL"/>
      </w:pPr>
      <w:r>
        <w:t xml:space="preserve">          $ref: 'TS28538_EdgeNrm.yaml#/components/schemas/AffinityAntiAffinity'</w:t>
      </w:r>
    </w:p>
    <w:p w14:paraId="178BF5A9" w14:textId="77777777" w:rsidR="00F82932" w:rsidRDefault="00F82932" w:rsidP="00F82932">
      <w:pPr>
        <w:pStyle w:val="PL"/>
      </w:pPr>
      <w:r>
        <w:t xml:space="preserve">        serviceContinuity:</w:t>
      </w:r>
    </w:p>
    <w:p w14:paraId="6F5C00F9" w14:textId="77777777" w:rsidR="00F82932" w:rsidRDefault="00F82932" w:rsidP="00F82932">
      <w:pPr>
        <w:pStyle w:val="PL"/>
      </w:pPr>
      <w:r>
        <w:t xml:space="preserve">          type: boolean</w:t>
      </w:r>
    </w:p>
    <w:p w14:paraId="379E5395" w14:textId="77777777" w:rsidR="00F82932" w:rsidRDefault="00F82932" w:rsidP="00F82932">
      <w:pPr>
        <w:pStyle w:val="PL"/>
      </w:pPr>
      <w:r>
        <w:t xml:space="preserve">        virtualResource:</w:t>
      </w:r>
    </w:p>
    <w:p w14:paraId="4FF9502C" w14:textId="77777777" w:rsidR="00F82932" w:rsidRDefault="00F82932" w:rsidP="00F82932">
      <w:pPr>
        <w:pStyle w:val="PL"/>
      </w:pPr>
      <w:r>
        <w:t xml:space="preserve">          $ref: 'TS28538_EdgeNrm.yaml#/components/schemas/VirtualResource'</w:t>
      </w:r>
    </w:p>
    <w:p w14:paraId="2A85880B" w14:textId="77777777" w:rsidR="00F82932" w:rsidRDefault="00F82932" w:rsidP="00F82932">
      <w:pPr>
        <w:pStyle w:val="PL"/>
      </w:pPr>
      <w:r>
        <w:t xml:space="preserve">    MMContentType:</w:t>
      </w:r>
    </w:p>
    <w:p w14:paraId="5FC0E297" w14:textId="77777777" w:rsidR="00F82932" w:rsidRDefault="00F82932" w:rsidP="00F82932">
      <w:pPr>
        <w:pStyle w:val="PL"/>
      </w:pPr>
      <w:r>
        <w:t xml:space="preserve">      type: object</w:t>
      </w:r>
    </w:p>
    <w:p w14:paraId="05C19779" w14:textId="77777777" w:rsidR="00F82932" w:rsidRDefault="00F82932" w:rsidP="00F82932">
      <w:pPr>
        <w:pStyle w:val="PL"/>
      </w:pPr>
      <w:r>
        <w:t xml:space="preserve">      properties:</w:t>
      </w:r>
    </w:p>
    <w:p w14:paraId="6EDC9D8C" w14:textId="77777777" w:rsidR="00F82932" w:rsidRDefault="00F82932" w:rsidP="00F82932">
      <w:pPr>
        <w:pStyle w:val="PL"/>
      </w:pPr>
      <w:r>
        <w:t xml:space="preserve">        typeNumber:</w:t>
      </w:r>
    </w:p>
    <w:p w14:paraId="20950497" w14:textId="77777777" w:rsidR="00F82932" w:rsidRDefault="00F82932" w:rsidP="00F82932">
      <w:pPr>
        <w:pStyle w:val="PL"/>
      </w:pPr>
      <w:r>
        <w:t xml:space="preserve">          type: string</w:t>
      </w:r>
    </w:p>
    <w:p w14:paraId="0FDDCABB" w14:textId="77777777" w:rsidR="00F82932" w:rsidRDefault="00F82932" w:rsidP="00F82932">
      <w:pPr>
        <w:pStyle w:val="PL"/>
      </w:pPr>
      <w:r>
        <w:t xml:space="preserve">        addtypeInfo:</w:t>
      </w:r>
    </w:p>
    <w:p w14:paraId="4AB73269" w14:textId="77777777" w:rsidR="00F82932" w:rsidRDefault="00F82932" w:rsidP="00F82932">
      <w:pPr>
        <w:pStyle w:val="PL"/>
      </w:pPr>
      <w:r>
        <w:t xml:space="preserve">          type: string</w:t>
      </w:r>
    </w:p>
    <w:p w14:paraId="7115D51C" w14:textId="77777777" w:rsidR="00F82932" w:rsidRDefault="00F82932" w:rsidP="00F82932">
      <w:pPr>
        <w:pStyle w:val="PL"/>
      </w:pPr>
      <w:r>
        <w:t xml:space="preserve">        contentSize:</w:t>
      </w:r>
    </w:p>
    <w:p w14:paraId="6D9D93BF" w14:textId="77777777" w:rsidR="00F82932" w:rsidRDefault="00F82932" w:rsidP="00F82932">
      <w:pPr>
        <w:pStyle w:val="PL"/>
      </w:pPr>
      <w:r>
        <w:t xml:space="preserve">          type: integer</w:t>
      </w:r>
    </w:p>
    <w:p w14:paraId="5139FAE6" w14:textId="77777777" w:rsidR="00F82932" w:rsidRDefault="00F82932" w:rsidP="00F82932">
      <w:pPr>
        <w:pStyle w:val="PL"/>
      </w:pPr>
      <w:r>
        <w:t xml:space="preserve">        mmAddContentInfo:</w:t>
      </w:r>
    </w:p>
    <w:p w14:paraId="385B34C7" w14:textId="77777777" w:rsidR="00F82932" w:rsidRDefault="00F82932" w:rsidP="00F82932">
      <w:pPr>
        <w:pStyle w:val="PL"/>
      </w:pPr>
      <w:r>
        <w:t xml:space="preserve">          type: array</w:t>
      </w:r>
    </w:p>
    <w:p w14:paraId="1E048D5D" w14:textId="77777777" w:rsidR="00F82932" w:rsidRDefault="00F82932" w:rsidP="00F82932">
      <w:pPr>
        <w:pStyle w:val="PL"/>
      </w:pPr>
      <w:r>
        <w:t xml:space="preserve">          items:</w:t>
      </w:r>
    </w:p>
    <w:p w14:paraId="2FAFDECF" w14:textId="77777777" w:rsidR="00F82932" w:rsidRDefault="00F82932" w:rsidP="00F82932">
      <w:pPr>
        <w:pStyle w:val="PL"/>
      </w:pPr>
      <w:r>
        <w:t xml:space="preserve">            $ref: '#/components/schemas/MMAddContentInfo'</w:t>
      </w:r>
    </w:p>
    <w:p w14:paraId="0903839E" w14:textId="77777777" w:rsidR="00F82932" w:rsidRDefault="00F82932" w:rsidP="00F82932">
      <w:pPr>
        <w:pStyle w:val="PL"/>
      </w:pPr>
      <w:r>
        <w:t xml:space="preserve">          minItems: 0</w:t>
      </w:r>
    </w:p>
    <w:p w14:paraId="66DD04C3" w14:textId="77777777" w:rsidR="00F82932" w:rsidRDefault="00F82932" w:rsidP="00F82932">
      <w:pPr>
        <w:pStyle w:val="PL"/>
      </w:pPr>
      <w:r>
        <w:t xml:space="preserve">    MMAddContentInfo:</w:t>
      </w:r>
    </w:p>
    <w:p w14:paraId="480C87CD" w14:textId="77777777" w:rsidR="00F82932" w:rsidRDefault="00F82932" w:rsidP="00F82932">
      <w:pPr>
        <w:pStyle w:val="PL"/>
      </w:pPr>
      <w:r>
        <w:t xml:space="preserve">      type: object</w:t>
      </w:r>
    </w:p>
    <w:p w14:paraId="23C2B0F2" w14:textId="77777777" w:rsidR="00F82932" w:rsidRDefault="00F82932" w:rsidP="00F82932">
      <w:pPr>
        <w:pStyle w:val="PL"/>
      </w:pPr>
      <w:r>
        <w:t xml:space="preserve">      properties:</w:t>
      </w:r>
    </w:p>
    <w:p w14:paraId="7F0AF5D9" w14:textId="77777777" w:rsidR="00F82932" w:rsidRDefault="00F82932" w:rsidP="00F82932">
      <w:pPr>
        <w:pStyle w:val="PL"/>
      </w:pPr>
      <w:r>
        <w:t xml:space="preserve">        typeNumber:</w:t>
      </w:r>
    </w:p>
    <w:p w14:paraId="6286800A" w14:textId="77777777" w:rsidR="00F82932" w:rsidRDefault="00F82932" w:rsidP="00F82932">
      <w:pPr>
        <w:pStyle w:val="PL"/>
      </w:pPr>
      <w:r>
        <w:t xml:space="preserve">          type: string</w:t>
      </w:r>
    </w:p>
    <w:p w14:paraId="5CEAE35C" w14:textId="77777777" w:rsidR="00F82932" w:rsidRDefault="00F82932" w:rsidP="00F82932">
      <w:pPr>
        <w:pStyle w:val="PL"/>
      </w:pPr>
      <w:r>
        <w:t xml:space="preserve">        addtypeInfo:</w:t>
      </w:r>
    </w:p>
    <w:p w14:paraId="3A21378F" w14:textId="77777777" w:rsidR="00F82932" w:rsidRDefault="00F82932" w:rsidP="00F82932">
      <w:pPr>
        <w:pStyle w:val="PL"/>
      </w:pPr>
      <w:r>
        <w:t xml:space="preserve">          type: string</w:t>
      </w:r>
    </w:p>
    <w:p w14:paraId="275D3B72" w14:textId="77777777" w:rsidR="00F82932" w:rsidRDefault="00F82932" w:rsidP="00F82932">
      <w:pPr>
        <w:pStyle w:val="PL"/>
      </w:pPr>
      <w:r>
        <w:t xml:space="preserve">        contentSize:</w:t>
      </w:r>
    </w:p>
    <w:p w14:paraId="3EBE5DBB" w14:textId="77777777" w:rsidR="00F82932" w:rsidRDefault="00F82932" w:rsidP="00F82932">
      <w:pPr>
        <w:pStyle w:val="PL"/>
      </w:pPr>
      <w:r>
        <w:t xml:space="preserve">          type: integer</w:t>
      </w:r>
    </w:p>
    <w:p w14:paraId="281E9631" w14:textId="77777777" w:rsidR="00F82932" w:rsidRDefault="00F82932" w:rsidP="00F82932">
      <w:pPr>
        <w:pStyle w:val="PL"/>
      </w:pPr>
      <w:r>
        <w:t xml:space="preserve">    APIOperation:</w:t>
      </w:r>
    </w:p>
    <w:p w14:paraId="3874A5AD" w14:textId="77777777" w:rsidR="00F82932" w:rsidRDefault="00F82932" w:rsidP="00F82932">
      <w:pPr>
        <w:pStyle w:val="PL"/>
      </w:pPr>
      <w:r>
        <w:t xml:space="preserve">      type: object</w:t>
      </w:r>
    </w:p>
    <w:p w14:paraId="6E04A973" w14:textId="77777777" w:rsidR="00F82932" w:rsidRDefault="00F82932" w:rsidP="00F82932">
      <w:pPr>
        <w:pStyle w:val="PL"/>
      </w:pPr>
      <w:r>
        <w:t xml:space="preserve">      properties:</w:t>
      </w:r>
    </w:p>
    <w:p w14:paraId="43E5852E" w14:textId="77777777" w:rsidR="00F82932" w:rsidRDefault="00F82932" w:rsidP="00F82932">
      <w:pPr>
        <w:pStyle w:val="PL"/>
      </w:pPr>
      <w:r>
        <w:t xml:space="preserve">        name:</w:t>
      </w:r>
    </w:p>
    <w:p w14:paraId="57331ED6" w14:textId="77777777" w:rsidR="00F82932" w:rsidRDefault="00F82932" w:rsidP="00F82932">
      <w:pPr>
        <w:pStyle w:val="PL"/>
      </w:pPr>
      <w:r>
        <w:t xml:space="preserve">          type: string</w:t>
      </w:r>
    </w:p>
    <w:p w14:paraId="5F32CB83" w14:textId="77777777" w:rsidR="00F82932" w:rsidRDefault="00F82932" w:rsidP="00F82932">
      <w:pPr>
        <w:pStyle w:val="PL"/>
      </w:pPr>
      <w:r>
        <w:t xml:space="preserve">        description:</w:t>
      </w:r>
    </w:p>
    <w:p w14:paraId="3AB63D47" w14:textId="77777777" w:rsidR="00F82932" w:rsidRDefault="00F82932" w:rsidP="00F82932">
      <w:pPr>
        <w:pStyle w:val="PL"/>
      </w:pPr>
      <w:r>
        <w:t xml:space="preserve">          type: string</w:t>
      </w:r>
    </w:p>
    <w:p w14:paraId="7C599AB7" w14:textId="77777777" w:rsidR="00F82932" w:rsidRDefault="00F82932" w:rsidP="00F82932">
      <w:pPr>
        <w:pStyle w:val="PL"/>
      </w:pPr>
      <w:r>
        <w:t xml:space="preserve">    5GMulticastService:</w:t>
      </w:r>
    </w:p>
    <w:p w14:paraId="14915B17" w14:textId="77777777" w:rsidR="00F82932" w:rsidRDefault="00F82932" w:rsidP="00F82932">
      <w:pPr>
        <w:pStyle w:val="PL"/>
      </w:pPr>
      <w:r>
        <w:t xml:space="preserve">      type: object</w:t>
      </w:r>
    </w:p>
    <w:p w14:paraId="27603788" w14:textId="77777777" w:rsidR="00F82932" w:rsidRDefault="00F82932" w:rsidP="00F82932">
      <w:pPr>
        <w:pStyle w:val="PL"/>
      </w:pPr>
      <w:r>
        <w:t xml:space="preserve">      properties:</w:t>
      </w:r>
    </w:p>
    <w:p w14:paraId="313F1C65" w14:textId="77777777" w:rsidR="00F82932" w:rsidRDefault="00F82932" w:rsidP="00F82932">
      <w:pPr>
        <w:pStyle w:val="PL"/>
      </w:pPr>
      <w:r>
        <w:t xml:space="preserve">        mBSSessionIdList:</w:t>
      </w:r>
    </w:p>
    <w:p w14:paraId="5D312D2D" w14:textId="77777777" w:rsidR="00F82932" w:rsidRDefault="00F82932" w:rsidP="00F82932">
      <w:pPr>
        <w:pStyle w:val="PL"/>
      </w:pPr>
      <w:r>
        <w:t xml:space="preserve">          type: array</w:t>
      </w:r>
    </w:p>
    <w:p w14:paraId="429EF30F" w14:textId="77777777" w:rsidR="00F82932" w:rsidRDefault="00F82932" w:rsidP="00F82932">
      <w:pPr>
        <w:pStyle w:val="PL"/>
      </w:pPr>
      <w:r>
        <w:t xml:space="preserve">          items:</w:t>
      </w:r>
    </w:p>
    <w:p w14:paraId="66DF6CE0" w14:textId="77777777" w:rsidR="00F82932" w:rsidRDefault="00F82932" w:rsidP="00F82932">
      <w:pPr>
        <w:pStyle w:val="PL"/>
      </w:pPr>
      <w:r>
        <w:t xml:space="preserve">            $ref: 'TS29571_CommonData.yaml#/components/schemas/MbsSessionId'</w:t>
      </w:r>
    </w:p>
    <w:p w14:paraId="2460B2D4" w14:textId="77777777" w:rsidR="00F82932" w:rsidRDefault="00F82932" w:rsidP="00F82932">
      <w:pPr>
        <w:pStyle w:val="PL"/>
      </w:pPr>
      <w:r>
        <w:t xml:space="preserve">          minItems: 1</w:t>
      </w:r>
    </w:p>
    <w:p w14:paraId="2CB9469C" w14:textId="77777777" w:rsidR="00F82932" w:rsidRDefault="00F82932" w:rsidP="00F82932">
      <w:pPr>
        <w:pStyle w:val="PL"/>
      </w:pPr>
      <w:r>
        <w:t xml:space="preserve">    MBSSessionChargingInformation:</w:t>
      </w:r>
    </w:p>
    <w:p w14:paraId="5AD68F1C" w14:textId="77777777" w:rsidR="00F82932" w:rsidRDefault="00F82932" w:rsidP="00F82932">
      <w:pPr>
        <w:pStyle w:val="PL"/>
      </w:pPr>
      <w:r>
        <w:t xml:space="preserve">      type: object</w:t>
      </w:r>
    </w:p>
    <w:p w14:paraId="743D071A" w14:textId="77777777" w:rsidR="00F82932" w:rsidRDefault="00F82932" w:rsidP="00F82932">
      <w:pPr>
        <w:pStyle w:val="PL"/>
      </w:pPr>
      <w:r>
        <w:t xml:space="preserve">      properties:</w:t>
      </w:r>
    </w:p>
    <w:p w14:paraId="644659CB" w14:textId="77777777" w:rsidR="00F82932" w:rsidRDefault="00F82932" w:rsidP="00F82932">
      <w:pPr>
        <w:pStyle w:val="PL"/>
      </w:pPr>
      <w:r>
        <w:t xml:space="preserve">        mBSSessionID:</w:t>
      </w:r>
    </w:p>
    <w:p w14:paraId="79EFA991" w14:textId="77777777" w:rsidR="00F82932" w:rsidRDefault="00F82932" w:rsidP="00F82932">
      <w:pPr>
        <w:pStyle w:val="PL"/>
      </w:pPr>
      <w:r>
        <w:t xml:space="preserve">          $ref: 'TS29571_CommonData.yaml#/components/schemas/MbsSessionId'</w:t>
      </w:r>
    </w:p>
    <w:p w14:paraId="7A49244C" w14:textId="77777777" w:rsidR="00F82932" w:rsidRDefault="00F82932" w:rsidP="00F82932">
      <w:pPr>
        <w:pStyle w:val="PL"/>
      </w:pPr>
      <w:r>
        <w:t xml:space="preserve">        mBSServiceType:</w:t>
      </w:r>
    </w:p>
    <w:p w14:paraId="630264EE" w14:textId="77777777" w:rsidR="00F82932" w:rsidRDefault="00F82932" w:rsidP="00F82932">
      <w:pPr>
        <w:pStyle w:val="PL"/>
      </w:pPr>
      <w:r>
        <w:t xml:space="preserve">          $ref: 'TS29571_CommonData.yaml#/components/schemas/MbsServiceType'</w:t>
      </w:r>
    </w:p>
    <w:p w14:paraId="6DE6D8E6" w14:textId="77777777" w:rsidR="00F82932" w:rsidRDefault="00F82932" w:rsidP="00F82932">
      <w:pPr>
        <w:pStyle w:val="PL"/>
      </w:pPr>
      <w:r>
        <w:t xml:space="preserve">        serviceArea:</w:t>
      </w:r>
    </w:p>
    <w:p w14:paraId="4C1BD29C" w14:textId="77777777" w:rsidR="00F82932" w:rsidRDefault="00F82932" w:rsidP="00F82932">
      <w:pPr>
        <w:pStyle w:val="PL"/>
      </w:pPr>
      <w:r>
        <w:t xml:space="preserve">          $ref: '#/components/schemas/ServiceArea'</w:t>
      </w:r>
    </w:p>
    <w:p w14:paraId="626B899B" w14:textId="77777777" w:rsidR="00F82932" w:rsidRDefault="00F82932" w:rsidP="00F82932">
      <w:pPr>
        <w:pStyle w:val="PL"/>
      </w:pPr>
      <w:r>
        <w:t xml:space="preserve">        mBSStartTime:</w:t>
      </w:r>
    </w:p>
    <w:p w14:paraId="528ADE77" w14:textId="77777777" w:rsidR="00F82932" w:rsidRDefault="00F82932" w:rsidP="00F82932">
      <w:pPr>
        <w:pStyle w:val="PL"/>
      </w:pPr>
      <w:r>
        <w:lastRenderedPageBreak/>
        <w:t xml:space="preserve">          $ref: 'TS29571_CommonData.yaml#/components/schemas/DateTime'</w:t>
      </w:r>
    </w:p>
    <w:p w14:paraId="34856F4C" w14:textId="77777777" w:rsidR="00F82932" w:rsidRDefault="00F82932" w:rsidP="00F82932">
      <w:pPr>
        <w:pStyle w:val="PL"/>
      </w:pPr>
      <w:r>
        <w:t xml:space="preserve">        mBSEndTime:</w:t>
      </w:r>
    </w:p>
    <w:p w14:paraId="7E0B77F2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190567BE" w14:textId="77777777" w:rsidR="00F82932" w:rsidRDefault="00F82932" w:rsidP="00F82932">
      <w:pPr>
        <w:pStyle w:val="PL"/>
      </w:pPr>
      <w:r>
        <w:t xml:space="preserve">        mBSServiceActivityStatus:</w:t>
      </w:r>
    </w:p>
    <w:p w14:paraId="7F699BFE" w14:textId="77777777" w:rsidR="00F82932" w:rsidRDefault="00F82932" w:rsidP="00F82932">
      <w:pPr>
        <w:pStyle w:val="PL"/>
      </w:pPr>
      <w:r>
        <w:t xml:space="preserve">          $ref: 'TS29571_CommonData.yaml#/components/schemas/MbsSessionActivityStatus'</w:t>
      </w:r>
    </w:p>
    <w:p w14:paraId="1192536A" w14:textId="77777777" w:rsidR="00F82932" w:rsidRDefault="00F82932" w:rsidP="00F82932">
      <w:pPr>
        <w:pStyle w:val="PL"/>
      </w:pPr>
      <w:r>
        <w:t xml:space="preserve">        servingNetworkFunctionID:</w:t>
      </w:r>
    </w:p>
    <w:p w14:paraId="3596D1F7" w14:textId="77777777" w:rsidR="00F82932" w:rsidRDefault="00F82932" w:rsidP="00F82932">
      <w:pPr>
        <w:pStyle w:val="PL"/>
      </w:pPr>
      <w:r>
        <w:t xml:space="preserve">          $ref: '#/components/schemas/ServingNetworkFunctionID'</w:t>
      </w:r>
    </w:p>
    <w:p w14:paraId="7601BD01" w14:textId="77777777" w:rsidR="00F82932" w:rsidRDefault="00F82932" w:rsidP="00F82932">
      <w:pPr>
        <w:pStyle w:val="PL"/>
      </w:pPr>
      <w:r>
        <w:t xml:space="preserve">      required:</w:t>
      </w:r>
    </w:p>
    <w:p w14:paraId="3BBCCC1F" w14:textId="77777777" w:rsidR="00F82932" w:rsidRDefault="00F82932" w:rsidP="00F82932">
      <w:pPr>
        <w:pStyle w:val="PL"/>
      </w:pPr>
      <w:r>
        <w:t xml:space="preserve">        - mBSSessionID</w:t>
      </w:r>
    </w:p>
    <w:p w14:paraId="54EF855F" w14:textId="77777777" w:rsidR="00F82932" w:rsidRDefault="00F82932" w:rsidP="00F82932">
      <w:pPr>
        <w:pStyle w:val="PL"/>
      </w:pPr>
      <w:r>
        <w:t xml:space="preserve">        - mBSServiceType</w:t>
      </w:r>
    </w:p>
    <w:p w14:paraId="03DC6BA0" w14:textId="77777777" w:rsidR="00F82932" w:rsidRDefault="00F82932" w:rsidP="00F82932">
      <w:pPr>
        <w:pStyle w:val="PL"/>
      </w:pPr>
      <w:r>
        <w:t xml:space="preserve">    ServiceArea:</w:t>
      </w:r>
    </w:p>
    <w:p w14:paraId="3A1991FF" w14:textId="77777777" w:rsidR="00F82932" w:rsidRDefault="00F82932" w:rsidP="00F82932">
      <w:pPr>
        <w:pStyle w:val="PL"/>
      </w:pPr>
      <w:r>
        <w:t xml:space="preserve">      type: object</w:t>
      </w:r>
    </w:p>
    <w:p w14:paraId="0202B84F" w14:textId="77777777" w:rsidR="00F82932" w:rsidRDefault="00F82932" w:rsidP="00F82932">
      <w:pPr>
        <w:pStyle w:val="PL"/>
      </w:pPr>
      <w:r>
        <w:t xml:space="preserve">      properties:</w:t>
      </w:r>
    </w:p>
    <w:p w14:paraId="3D656BEB" w14:textId="77777777" w:rsidR="00F82932" w:rsidRDefault="00F82932" w:rsidP="00F82932">
      <w:pPr>
        <w:pStyle w:val="PL"/>
      </w:pPr>
      <w:r>
        <w:t xml:space="preserve">        mBSServiceArea:</w:t>
      </w:r>
    </w:p>
    <w:p w14:paraId="76E9D935" w14:textId="77777777" w:rsidR="00F82932" w:rsidRDefault="00F82932" w:rsidP="00F82932">
      <w:pPr>
        <w:pStyle w:val="PL"/>
      </w:pPr>
      <w:r>
        <w:t xml:space="preserve">          $ref: 'TS29571_CommonData.yaml#/components/schemas/MbsServiceArea'</w:t>
      </w:r>
    </w:p>
    <w:p w14:paraId="043EB800" w14:textId="77777777" w:rsidR="00F82932" w:rsidRDefault="00F82932" w:rsidP="00F82932">
      <w:pPr>
        <w:pStyle w:val="PL"/>
      </w:pPr>
      <w:r>
        <w:t xml:space="preserve">        uPFIDs:</w:t>
      </w:r>
    </w:p>
    <w:p w14:paraId="75258148" w14:textId="77777777" w:rsidR="00F82932" w:rsidRDefault="00F82932" w:rsidP="00F82932">
      <w:pPr>
        <w:pStyle w:val="PL"/>
      </w:pPr>
      <w:r>
        <w:t xml:space="preserve">          type: array</w:t>
      </w:r>
    </w:p>
    <w:p w14:paraId="3ADDAA95" w14:textId="77777777" w:rsidR="00F82932" w:rsidRDefault="00F82932" w:rsidP="00F82932">
      <w:pPr>
        <w:pStyle w:val="PL"/>
      </w:pPr>
      <w:r>
        <w:t xml:space="preserve">          items:</w:t>
      </w:r>
    </w:p>
    <w:p w14:paraId="64E5E0AE" w14:textId="77777777" w:rsidR="00F82932" w:rsidRDefault="00F82932" w:rsidP="00F82932">
      <w:pPr>
        <w:pStyle w:val="PL"/>
      </w:pPr>
      <w:r>
        <w:t xml:space="preserve">            $ref: 'TS29571_CommonData.yaml#/components/schemas/NfInstanceId'</w:t>
      </w:r>
    </w:p>
    <w:p w14:paraId="61E96925" w14:textId="77777777" w:rsidR="00F82932" w:rsidRDefault="00F82932" w:rsidP="00F82932">
      <w:pPr>
        <w:pStyle w:val="PL"/>
      </w:pPr>
      <w:r>
        <w:t xml:space="preserve">          minItems: 0</w:t>
      </w:r>
    </w:p>
    <w:p w14:paraId="5273ACE6" w14:textId="77777777" w:rsidR="00F82932" w:rsidRDefault="00F82932" w:rsidP="00F82932">
      <w:pPr>
        <w:pStyle w:val="PL"/>
      </w:pPr>
      <w:r>
        <w:t xml:space="preserve">        ranNodeIDs:</w:t>
      </w:r>
    </w:p>
    <w:p w14:paraId="3ABCC215" w14:textId="77777777" w:rsidR="00F82932" w:rsidRDefault="00F82932" w:rsidP="00F82932">
      <w:pPr>
        <w:pStyle w:val="PL"/>
      </w:pPr>
      <w:r>
        <w:t xml:space="preserve">          type: array</w:t>
      </w:r>
    </w:p>
    <w:p w14:paraId="766E60E3" w14:textId="77777777" w:rsidR="00F82932" w:rsidRDefault="00F82932" w:rsidP="00F82932">
      <w:pPr>
        <w:pStyle w:val="PL"/>
      </w:pPr>
      <w:r>
        <w:t xml:space="preserve">          items:</w:t>
      </w:r>
    </w:p>
    <w:p w14:paraId="0387ECB0" w14:textId="77777777" w:rsidR="00F82932" w:rsidRDefault="00F82932" w:rsidP="00F82932">
      <w:pPr>
        <w:pStyle w:val="PL"/>
      </w:pPr>
      <w:r>
        <w:t xml:space="preserve">            $ref: 'TS29571_CommonData.yaml#/components/schemas/GlobalRanNodeId'</w:t>
      </w:r>
    </w:p>
    <w:p w14:paraId="108FD81C" w14:textId="77777777" w:rsidR="00F82932" w:rsidRDefault="00F82932" w:rsidP="00F82932">
      <w:pPr>
        <w:pStyle w:val="PL"/>
      </w:pPr>
      <w:r>
        <w:t xml:space="preserve">          minItems: 0</w:t>
      </w:r>
    </w:p>
    <w:p w14:paraId="7962582D" w14:textId="77777777" w:rsidR="00F82932" w:rsidRDefault="00F82932" w:rsidP="00F82932">
      <w:pPr>
        <w:pStyle w:val="PL"/>
      </w:pPr>
      <w:r>
        <w:t xml:space="preserve">    MBSContainerInformation:</w:t>
      </w:r>
    </w:p>
    <w:p w14:paraId="4CDDA46B" w14:textId="77777777" w:rsidR="00F82932" w:rsidRDefault="00F82932" w:rsidP="00F82932">
      <w:pPr>
        <w:pStyle w:val="PL"/>
      </w:pPr>
      <w:r>
        <w:t xml:space="preserve">      type: object</w:t>
      </w:r>
    </w:p>
    <w:p w14:paraId="6DF97044" w14:textId="77777777" w:rsidR="00F82932" w:rsidRDefault="00F82932" w:rsidP="00F82932">
      <w:pPr>
        <w:pStyle w:val="PL"/>
      </w:pPr>
      <w:r>
        <w:t xml:space="preserve">      properties:</w:t>
      </w:r>
    </w:p>
    <w:p w14:paraId="1554C0EA" w14:textId="77777777" w:rsidR="00F82932" w:rsidRDefault="00F82932" w:rsidP="00F82932">
      <w:pPr>
        <w:pStyle w:val="PL"/>
      </w:pPr>
      <w:r>
        <w:t xml:space="preserve">        timeofFirstUsage:</w:t>
      </w:r>
    </w:p>
    <w:p w14:paraId="6F798D2C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2529CBB8" w14:textId="77777777" w:rsidR="00F82932" w:rsidRDefault="00F82932" w:rsidP="00F82932">
      <w:pPr>
        <w:pStyle w:val="PL"/>
      </w:pPr>
      <w:r>
        <w:t xml:space="preserve">        timeofLastUsage:</w:t>
      </w:r>
    </w:p>
    <w:p w14:paraId="4F7919B3" w14:textId="77777777" w:rsidR="00F82932" w:rsidRDefault="00F82932" w:rsidP="00F82932">
      <w:pPr>
        <w:pStyle w:val="PL"/>
      </w:pPr>
      <w:r>
        <w:t xml:space="preserve">          $ref: 'TS29571_CommonData.yaml#/components/schemas/DateTime'</w:t>
      </w:r>
    </w:p>
    <w:p w14:paraId="73DBC948" w14:textId="77777777" w:rsidR="00F82932" w:rsidRDefault="00F82932" w:rsidP="00F82932">
      <w:pPr>
        <w:pStyle w:val="PL"/>
      </w:pPr>
      <w:r>
        <w:t xml:space="preserve">        qoSInformation:</w:t>
      </w:r>
    </w:p>
    <w:p w14:paraId="51C5C684" w14:textId="77777777" w:rsidR="00F82932" w:rsidRDefault="00F82932" w:rsidP="00F82932">
      <w:pPr>
        <w:pStyle w:val="PL"/>
      </w:pPr>
      <w:r>
        <w:t xml:space="preserve">          $ref: 'TS29512_Npcf_SMPolicyControl.yaml#/components/schemas/QosData'</w:t>
      </w:r>
    </w:p>
    <w:p w14:paraId="2B5D9D6E" w14:textId="77777777" w:rsidR="00F82932" w:rsidRDefault="00F82932" w:rsidP="00F82932">
      <w:pPr>
        <w:pStyle w:val="PL"/>
      </w:pPr>
      <w:r>
        <w:t xml:space="preserve">        establishedConnectionInfo:</w:t>
      </w:r>
    </w:p>
    <w:p w14:paraId="416D58E2" w14:textId="77777777" w:rsidR="00F82932" w:rsidRDefault="00F82932" w:rsidP="00F82932">
      <w:pPr>
        <w:pStyle w:val="PL"/>
      </w:pPr>
      <w:r>
        <w:t xml:space="preserve">          $ref: '#/components/schemas/EstablishedConnectionInfo'</w:t>
      </w:r>
    </w:p>
    <w:p w14:paraId="1AF79A5D" w14:textId="77777777" w:rsidR="00F82932" w:rsidRDefault="00F82932" w:rsidP="00F82932">
      <w:pPr>
        <w:pStyle w:val="PL"/>
      </w:pPr>
      <w:r>
        <w:t xml:space="preserve">    EstablishedConnectionInfo:</w:t>
      </w:r>
    </w:p>
    <w:p w14:paraId="27E9A778" w14:textId="77777777" w:rsidR="00F82932" w:rsidRDefault="00F82932" w:rsidP="00F82932">
      <w:pPr>
        <w:pStyle w:val="PL"/>
      </w:pPr>
      <w:r>
        <w:t xml:space="preserve">      type: object</w:t>
      </w:r>
    </w:p>
    <w:p w14:paraId="49CA7D96" w14:textId="77777777" w:rsidR="00F82932" w:rsidRDefault="00F82932" w:rsidP="00F82932">
      <w:pPr>
        <w:pStyle w:val="PL"/>
      </w:pPr>
      <w:r>
        <w:t xml:space="preserve">      properties:</w:t>
      </w:r>
    </w:p>
    <w:p w14:paraId="7840B8E8" w14:textId="77777777" w:rsidR="00F82932" w:rsidRDefault="00F82932" w:rsidP="00F82932">
      <w:pPr>
        <w:pStyle w:val="PL"/>
      </w:pPr>
      <w:r>
        <w:t xml:space="preserve">        uPFIDs:</w:t>
      </w:r>
    </w:p>
    <w:p w14:paraId="66029F2E" w14:textId="77777777" w:rsidR="00F82932" w:rsidRDefault="00F82932" w:rsidP="00F82932">
      <w:pPr>
        <w:pStyle w:val="PL"/>
      </w:pPr>
      <w:r>
        <w:t xml:space="preserve">          type: array</w:t>
      </w:r>
    </w:p>
    <w:p w14:paraId="0DA18E24" w14:textId="77777777" w:rsidR="00F82932" w:rsidRDefault="00F82932" w:rsidP="00F82932">
      <w:pPr>
        <w:pStyle w:val="PL"/>
      </w:pPr>
      <w:r>
        <w:t xml:space="preserve">          items:</w:t>
      </w:r>
    </w:p>
    <w:p w14:paraId="09D6BA2C" w14:textId="77777777" w:rsidR="00F82932" w:rsidRDefault="00F82932" w:rsidP="00F82932">
      <w:pPr>
        <w:pStyle w:val="PL"/>
      </w:pPr>
      <w:r>
        <w:t xml:space="preserve">            $ref: 'TS29571_CommonData.yaml#/components/schemas/NfInstanceId'</w:t>
      </w:r>
    </w:p>
    <w:p w14:paraId="0DB0DB37" w14:textId="77777777" w:rsidR="00F82932" w:rsidRDefault="00F82932" w:rsidP="00F82932">
      <w:pPr>
        <w:pStyle w:val="PL"/>
      </w:pPr>
      <w:r>
        <w:t xml:space="preserve">          minItems: 0</w:t>
      </w:r>
    </w:p>
    <w:p w14:paraId="54D68D6B" w14:textId="77777777" w:rsidR="00F82932" w:rsidRDefault="00F82932" w:rsidP="00F82932">
      <w:pPr>
        <w:pStyle w:val="PL"/>
      </w:pPr>
      <w:r>
        <w:t xml:space="preserve">        ranNodeIDs:</w:t>
      </w:r>
    </w:p>
    <w:p w14:paraId="45FC23CD" w14:textId="77777777" w:rsidR="00F82932" w:rsidRDefault="00F82932" w:rsidP="00F82932">
      <w:pPr>
        <w:pStyle w:val="PL"/>
      </w:pPr>
      <w:r>
        <w:t xml:space="preserve">          type: array</w:t>
      </w:r>
    </w:p>
    <w:p w14:paraId="74F658D2" w14:textId="77777777" w:rsidR="00F82932" w:rsidRDefault="00F82932" w:rsidP="00F82932">
      <w:pPr>
        <w:pStyle w:val="PL"/>
      </w:pPr>
      <w:r>
        <w:t xml:space="preserve">          items:</w:t>
      </w:r>
    </w:p>
    <w:p w14:paraId="29BA58F7" w14:textId="77777777" w:rsidR="00F82932" w:rsidRDefault="00F82932" w:rsidP="00F82932">
      <w:pPr>
        <w:pStyle w:val="PL"/>
      </w:pPr>
      <w:r>
        <w:t xml:space="preserve">            $ref: 'TS29571_CommonData.yaml#/components/schemas/GlobalRanNodeId'</w:t>
      </w:r>
    </w:p>
    <w:p w14:paraId="6CF3CC20" w14:textId="77777777" w:rsidR="00F82932" w:rsidRDefault="00F82932" w:rsidP="00F82932">
      <w:pPr>
        <w:pStyle w:val="PL"/>
      </w:pPr>
      <w:r>
        <w:t xml:space="preserve">          minItems: 0</w:t>
      </w:r>
    </w:p>
    <w:p w14:paraId="5FEAE401" w14:textId="77777777" w:rsidR="00F82932" w:rsidRDefault="00F82932" w:rsidP="00F82932">
      <w:pPr>
        <w:pStyle w:val="PL"/>
      </w:pPr>
      <w:r>
        <w:t xml:space="preserve">    SatelliteBackhaulInformation:</w:t>
      </w:r>
    </w:p>
    <w:p w14:paraId="5139E848" w14:textId="77777777" w:rsidR="00F82932" w:rsidRDefault="00F82932" w:rsidP="00F82932">
      <w:pPr>
        <w:pStyle w:val="PL"/>
      </w:pPr>
      <w:r>
        <w:t xml:space="preserve">      type: object</w:t>
      </w:r>
    </w:p>
    <w:p w14:paraId="3590FDE7" w14:textId="77777777" w:rsidR="00F82932" w:rsidRDefault="00F82932" w:rsidP="00F82932">
      <w:pPr>
        <w:pStyle w:val="PL"/>
      </w:pPr>
      <w:r>
        <w:t xml:space="preserve">      properties:</w:t>
      </w:r>
    </w:p>
    <w:p w14:paraId="16696867" w14:textId="77777777" w:rsidR="00F82932" w:rsidRDefault="00F82932" w:rsidP="00F82932">
      <w:pPr>
        <w:pStyle w:val="PL"/>
      </w:pPr>
      <w:r>
        <w:t xml:space="preserve">        satelliteBackhaulCategory:</w:t>
      </w:r>
    </w:p>
    <w:p w14:paraId="64D6F6F5" w14:textId="77777777" w:rsidR="00F82932" w:rsidRDefault="00F82932" w:rsidP="00F82932">
      <w:pPr>
        <w:pStyle w:val="PL"/>
      </w:pPr>
      <w:r>
        <w:t xml:space="preserve">          type: array</w:t>
      </w:r>
    </w:p>
    <w:p w14:paraId="25CCF00B" w14:textId="77777777" w:rsidR="00F82932" w:rsidRDefault="00F82932" w:rsidP="00F82932">
      <w:pPr>
        <w:pStyle w:val="PL"/>
      </w:pPr>
      <w:r>
        <w:t xml:space="preserve">          items:</w:t>
      </w:r>
    </w:p>
    <w:p w14:paraId="4221A412" w14:textId="77777777" w:rsidR="00F82932" w:rsidRDefault="00F82932" w:rsidP="00F82932">
      <w:pPr>
        <w:pStyle w:val="PL"/>
      </w:pPr>
      <w:r>
        <w:t xml:space="preserve">            $ref: 'TS29571_CommonData.yaml#/components/schemas/SatelliteBackhaulCategory'</w:t>
      </w:r>
    </w:p>
    <w:p w14:paraId="1FA02AB8" w14:textId="77777777" w:rsidR="00F82932" w:rsidRDefault="00F82932" w:rsidP="00F82932">
      <w:pPr>
        <w:pStyle w:val="PL"/>
      </w:pPr>
      <w:r>
        <w:t xml:space="preserve">          minItems: 0</w:t>
      </w:r>
    </w:p>
    <w:p w14:paraId="5E93A910" w14:textId="77777777" w:rsidR="00F82932" w:rsidRDefault="00F82932" w:rsidP="00F82932">
      <w:pPr>
        <w:pStyle w:val="PL"/>
      </w:pPr>
      <w:r>
        <w:t xml:space="preserve">        gEOSatelliteID:</w:t>
      </w:r>
    </w:p>
    <w:p w14:paraId="61C9AAF2" w14:textId="77777777" w:rsidR="00F82932" w:rsidRDefault="00F82932" w:rsidP="00F82932">
      <w:pPr>
        <w:pStyle w:val="PL"/>
      </w:pPr>
      <w:r>
        <w:t xml:space="preserve">            $ref: 'TS29571_CommonData.yaml#/components/schemas/GeoSatelliteId'</w:t>
      </w:r>
    </w:p>
    <w:p w14:paraId="10AFE17B" w14:textId="77777777" w:rsidR="00F82932" w:rsidRDefault="00F82932" w:rsidP="00F82932">
      <w:pPr>
        <w:pStyle w:val="PL"/>
      </w:pPr>
      <w:r>
        <w:t xml:space="preserve">    NotificationType:</w:t>
      </w:r>
    </w:p>
    <w:p w14:paraId="4669DDD0" w14:textId="77777777" w:rsidR="00F82932" w:rsidRDefault="00F82932" w:rsidP="00F82932">
      <w:pPr>
        <w:pStyle w:val="PL"/>
      </w:pPr>
      <w:r>
        <w:t xml:space="preserve">      anyOf:</w:t>
      </w:r>
    </w:p>
    <w:p w14:paraId="666F3BE4" w14:textId="77777777" w:rsidR="00F82932" w:rsidRDefault="00F82932" w:rsidP="00F82932">
      <w:pPr>
        <w:pStyle w:val="PL"/>
      </w:pPr>
      <w:r>
        <w:t xml:space="preserve">        - type: string</w:t>
      </w:r>
    </w:p>
    <w:p w14:paraId="54599708" w14:textId="77777777" w:rsidR="00F82932" w:rsidRDefault="00F82932" w:rsidP="00F82932">
      <w:pPr>
        <w:pStyle w:val="PL"/>
      </w:pPr>
      <w:r>
        <w:t xml:space="preserve">          enum:</w:t>
      </w:r>
    </w:p>
    <w:p w14:paraId="0C03FBC1" w14:textId="77777777" w:rsidR="00F82932" w:rsidRDefault="00F82932" w:rsidP="00F82932">
      <w:pPr>
        <w:pStyle w:val="PL"/>
      </w:pPr>
      <w:r>
        <w:t xml:space="preserve">            - REAUTHORIZATION</w:t>
      </w:r>
    </w:p>
    <w:p w14:paraId="0FDDD988" w14:textId="77777777" w:rsidR="00F82932" w:rsidRDefault="00F82932" w:rsidP="00F82932">
      <w:pPr>
        <w:pStyle w:val="PL"/>
      </w:pPr>
      <w:r>
        <w:t xml:space="preserve">            - ABORT_CHARGING</w:t>
      </w:r>
    </w:p>
    <w:p w14:paraId="4CEEF5A5" w14:textId="77777777" w:rsidR="00F82932" w:rsidRDefault="00F82932" w:rsidP="00F82932">
      <w:pPr>
        <w:pStyle w:val="PL"/>
      </w:pPr>
      <w:r>
        <w:t xml:space="preserve">        - type: string</w:t>
      </w:r>
    </w:p>
    <w:p w14:paraId="0652A079" w14:textId="77777777" w:rsidR="00F82932" w:rsidRDefault="00F82932" w:rsidP="00F82932">
      <w:pPr>
        <w:pStyle w:val="PL"/>
      </w:pPr>
      <w:r>
        <w:t xml:space="preserve">    NodeFunctionality:</w:t>
      </w:r>
    </w:p>
    <w:p w14:paraId="2AE2FA28" w14:textId="77777777" w:rsidR="00F82932" w:rsidRDefault="00F82932" w:rsidP="00F82932">
      <w:pPr>
        <w:pStyle w:val="PL"/>
      </w:pPr>
      <w:r>
        <w:t xml:space="preserve">      anyOf:</w:t>
      </w:r>
    </w:p>
    <w:p w14:paraId="60A38CD9" w14:textId="77777777" w:rsidR="00F82932" w:rsidRDefault="00F82932" w:rsidP="00F82932">
      <w:pPr>
        <w:pStyle w:val="PL"/>
      </w:pPr>
      <w:r>
        <w:t xml:space="preserve">        - type: string</w:t>
      </w:r>
    </w:p>
    <w:p w14:paraId="7D5F4322" w14:textId="77777777" w:rsidR="00F82932" w:rsidRDefault="00F82932" w:rsidP="00F82932">
      <w:pPr>
        <w:pStyle w:val="PL"/>
      </w:pPr>
      <w:r>
        <w:t xml:space="preserve">          enum:</w:t>
      </w:r>
    </w:p>
    <w:p w14:paraId="4A9F7B8B" w14:textId="77777777" w:rsidR="00F82932" w:rsidRDefault="00F82932" w:rsidP="00F82932">
      <w:pPr>
        <w:pStyle w:val="PL"/>
      </w:pPr>
      <w:r>
        <w:t xml:space="preserve">            - AMF</w:t>
      </w:r>
    </w:p>
    <w:p w14:paraId="635357A4" w14:textId="77777777" w:rsidR="00F82932" w:rsidRDefault="00F82932" w:rsidP="00F82932">
      <w:pPr>
        <w:pStyle w:val="PL"/>
      </w:pPr>
      <w:r>
        <w:t xml:space="preserve">            - SMF</w:t>
      </w:r>
    </w:p>
    <w:p w14:paraId="0F5607BF" w14:textId="77777777" w:rsidR="00F82932" w:rsidRDefault="00F82932" w:rsidP="00F82932">
      <w:pPr>
        <w:pStyle w:val="PL"/>
      </w:pPr>
      <w:r>
        <w:t xml:space="preserve">            - SMS # Included for backwards compatibility, shall not be used</w:t>
      </w:r>
    </w:p>
    <w:p w14:paraId="7273E3B4" w14:textId="77777777" w:rsidR="00F82932" w:rsidRDefault="00F82932" w:rsidP="00F82932">
      <w:pPr>
        <w:pStyle w:val="PL"/>
      </w:pPr>
      <w:r>
        <w:t xml:space="preserve">            - SMSF</w:t>
      </w:r>
    </w:p>
    <w:p w14:paraId="62F36EDE" w14:textId="77777777" w:rsidR="00F82932" w:rsidRDefault="00F82932" w:rsidP="00F82932">
      <w:pPr>
        <w:pStyle w:val="PL"/>
      </w:pPr>
      <w:r>
        <w:t xml:space="preserve">            - PGW_C_SMF</w:t>
      </w:r>
    </w:p>
    <w:p w14:paraId="2FF12BDE" w14:textId="77777777" w:rsidR="00F82932" w:rsidRDefault="00F82932" w:rsidP="00F82932">
      <w:pPr>
        <w:pStyle w:val="PL"/>
      </w:pPr>
      <w:r>
        <w:t xml:space="preserve">            - NEFF # Included for backwards compatibility, shall not be used</w:t>
      </w:r>
    </w:p>
    <w:p w14:paraId="522CA8BB" w14:textId="77777777" w:rsidR="00F82932" w:rsidRDefault="00F82932" w:rsidP="00F82932">
      <w:pPr>
        <w:pStyle w:val="PL"/>
      </w:pPr>
      <w:r>
        <w:t xml:space="preserve">            - SGW</w:t>
      </w:r>
    </w:p>
    <w:p w14:paraId="1651F9E8" w14:textId="77777777" w:rsidR="00F82932" w:rsidRDefault="00F82932" w:rsidP="00F82932">
      <w:pPr>
        <w:pStyle w:val="PL"/>
      </w:pPr>
      <w:r>
        <w:t xml:space="preserve">            - I_SMF</w:t>
      </w:r>
    </w:p>
    <w:p w14:paraId="61ED094E" w14:textId="77777777" w:rsidR="00F82932" w:rsidRDefault="00F82932" w:rsidP="00F82932">
      <w:pPr>
        <w:pStyle w:val="PL"/>
      </w:pPr>
      <w:r>
        <w:lastRenderedPageBreak/>
        <w:t xml:space="preserve">            - ePDG</w:t>
      </w:r>
    </w:p>
    <w:p w14:paraId="5D8ACEE0" w14:textId="77777777" w:rsidR="00F82932" w:rsidRDefault="00F82932" w:rsidP="00F82932">
      <w:pPr>
        <w:pStyle w:val="PL"/>
      </w:pPr>
      <w:r>
        <w:t xml:space="preserve">            - CEF</w:t>
      </w:r>
    </w:p>
    <w:p w14:paraId="312F438A" w14:textId="77777777" w:rsidR="00F82932" w:rsidRDefault="00F82932" w:rsidP="00F82932">
      <w:pPr>
        <w:pStyle w:val="PL"/>
      </w:pPr>
      <w:r>
        <w:t xml:space="preserve">            - NEF</w:t>
      </w:r>
    </w:p>
    <w:p w14:paraId="7D3EC8A4" w14:textId="77777777" w:rsidR="00F82932" w:rsidRDefault="00F82932" w:rsidP="00F82932">
      <w:pPr>
        <w:pStyle w:val="PL"/>
      </w:pPr>
      <w:r>
        <w:t xml:space="preserve">            - MnS_Producer</w:t>
      </w:r>
    </w:p>
    <w:p w14:paraId="6CA42EAA" w14:textId="77777777" w:rsidR="00F82932" w:rsidRDefault="00F82932" w:rsidP="00F82932">
      <w:pPr>
        <w:pStyle w:val="PL"/>
      </w:pPr>
      <w:r>
        <w:t xml:space="preserve">            - SGSN</w:t>
      </w:r>
    </w:p>
    <w:p w14:paraId="719F2FF5" w14:textId="77777777" w:rsidR="00F82932" w:rsidRDefault="00F82932" w:rsidP="00F82932">
      <w:pPr>
        <w:pStyle w:val="PL"/>
      </w:pPr>
      <w:r>
        <w:t xml:space="preserve">            - V_SMF</w:t>
      </w:r>
    </w:p>
    <w:p w14:paraId="02FFC21E" w14:textId="77777777" w:rsidR="00F82932" w:rsidRDefault="00F82932" w:rsidP="00F82932">
      <w:pPr>
        <w:pStyle w:val="PL"/>
      </w:pPr>
      <w:r>
        <w:t xml:space="preserve">            - 5G_DDNMF</w:t>
      </w:r>
    </w:p>
    <w:p w14:paraId="28C6B2F8" w14:textId="77777777" w:rsidR="00F82932" w:rsidRDefault="00F82932" w:rsidP="00F82932">
      <w:pPr>
        <w:pStyle w:val="PL"/>
      </w:pPr>
      <w:r>
        <w:t xml:space="preserve">            - IMS_Node</w:t>
      </w:r>
    </w:p>
    <w:p w14:paraId="69CCA52B" w14:textId="77777777" w:rsidR="00F82932" w:rsidRDefault="00F82932" w:rsidP="00F82932">
      <w:pPr>
        <w:pStyle w:val="PL"/>
      </w:pPr>
      <w:r>
        <w:t xml:space="preserve">            - MMS_Node</w:t>
      </w:r>
    </w:p>
    <w:p w14:paraId="6AE941A1" w14:textId="77777777" w:rsidR="00F82932" w:rsidRDefault="00F82932" w:rsidP="00F82932">
      <w:pPr>
        <w:pStyle w:val="PL"/>
      </w:pPr>
      <w:r>
        <w:t xml:space="preserve">            - EES</w:t>
      </w:r>
    </w:p>
    <w:p w14:paraId="1187A39E" w14:textId="77777777" w:rsidR="00F82932" w:rsidRDefault="00F82932" w:rsidP="00F82932">
      <w:pPr>
        <w:pStyle w:val="PL"/>
      </w:pPr>
      <w:r>
        <w:t xml:space="preserve">            - PCF</w:t>
      </w:r>
    </w:p>
    <w:p w14:paraId="1B9CAE0E" w14:textId="77777777" w:rsidR="00F82932" w:rsidRDefault="00F82932" w:rsidP="00F82932">
      <w:pPr>
        <w:pStyle w:val="PL"/>
      </w:pPr>
      <w:r>
        <w:t xml:space="preserve">            - UDM</w:t>
      </w:r>
    </w:p>
    <w:p w14:paraId="64CE17C4" w14:textId="77777777" w:rsidR="00F82932" w:rsidRDefault="00F82932" w:rsidP="00F82932">
      <w:pPr>
        <w:pStyle w:val="PL"/>
      </w:pPr>
      <w:r>
        <w:t xml:space="preserve">            - UPF</w:t>
      </w:r>
    </w:p>
    <w:p w14:paraId="51729B62" w14:textId="77777777" w:rsidR="00F82932" w:rsidRDefault="00F82932" w:rsidP="00F82932">
      <w:pPr>
        <w:pStyle w:val="PL"/>
      </w:pPr>
      <w:r>
        <w:t xml:space="preserve">            - TSN_AF</w:t>
      </w:r>
    </w:p>
    <w:p w14:paraId="34BFEEFF" w14:textId="77777777" w:rsidR="00F82932" w:rsidRDefault="00F82932" w:rsidP="00F82932">
      <w:pPr>
        <w:pStyle w:val="PL"/>
      </w:pPr>
      <w:r>
        <w:t xml:space="preserve">            - TSCTSF</w:t>
      </w:r>
    </w:p>
    <w:p w14:paraId="424071CC" w14:textId="77777777" w:rsidR="00F82932" w:rsidRDefault="00F82932" w:rsidP="00F82932">
      <w:pPr>
        <w:pStyle w:val="PL"/>
      </w:pPr>
      <w:r>
        <w:t xml:space="preserve">            - MB_SMF</w:t>
      </w:r>
    </w:p>
    <w:p w14:paraId="3D5A6BB0" w14:textId="77777777" w:rsidR="00F82932" w:rsidRDefault="00F82932" w:rsidP="00F82932">
      <w:pPr>
        <w:pStyle w:val="PL"/>
      </w:pPr>
      <w:r>
        <w:t xml:space="preserve">            - CHF</w:t>
      </w:r>
    </w:p>
    <w:p w14:paraId="50E20AD7" w14:textId="77777777" w:rsidR="00F82932" w:rsidRDefault="00F82932" w:rsidP="00F82932">
      <w:pPr>
        <w:pStyle w:val="PL"/>
      </w:pPr>
      <w:r>
        <w:t xml:space="preserve">            - GMLC</w:t>
      </w:r>
    </w:p>
    <w:p w14:paraId="0AC6B406" w14:textId="77777777" w:rsidR="00F82932" w:rsidRDefault="00F82932" w:rsidP="00F82932">
      <w:pPr>
        <w:pStyle w:val="PL"/>
      </w:pPr>
      <w:r>
        <w:t xml:space="preserve">            - AIOTF</w:t>
      </w:r>
    </w:p>
    <w:p w14:paraId="03F4FC76" w14:textId="77777777" w:rsidR="00F82932" w:rsidRDefault="00F82932" w:rsidP="00F82932">
      <w:pPr>
        <w:pStyle w:val="PL"/>
        <w:rPr>
          <w:ins w:id="42" w:author="rodriguesjo"/>
        </w:rPr>
      </w:pPr>
      <w:ins w:id="43" w:author="rodriguesjo">
        <w:r>
          <w:t xml:space="preserve">            - CCF</w:t>
        </w:r>
      </w:ins>
    </w:p>
    <w:p w14:paraId="6885E9C5" w14:textId="77777777" w:rsidR="00F82932" w:rsidRDefault="00F82932" w:rsidP="00F82932">
      <w:pPr>
        <w:pStyle w:val="PL"/>
      </w:pPr>
      <w:r>
        <w:t xml:space="preserve">        - type: string</w:t>
      </w:r>
    </w:p>
    <w:p w14:paraId="74661F87" w14:textId="77777777" w:rsidR="00F82932" w:rsidRDefault="00F82932" w:rsidP="00F82932">
      <w:pPr>
        <w:pStyle w:val="PL"/>
      </w:pPr>
      <w:r>
        <w:t xml:space="preserve">    ChargingCharacteristicsSelectionMode:</w:t>
      </w:r>
    </w:p>
    <w:p w14:paraId="0CD46CA4" w14:textId="77777777" w:rsidR="00F82932" w:rsidRDefault="00F82932" w:rsidP="00F82932">
      <w:pPr>
        <w:pStyle w:val="PL"/>
      </w:pPr>
      <w:r>
        <w:t xml:space="preserve">      anyOf:</w:t>
      </w:r>
    </w:p>
    <w:p w14:paraId="4C5886F3" w14:textId="77777777" w:rsidR="00F82932" w:rsidRDefault="00F82932" w:rsidP="00F82932">
      <w:pPr>
        <w:pStyle w:val="PL"/>
      </w:pPr>
      <w:r>
        <w:t xml:space="preserve">        - type: string</w:t>
      </w:r>
    </w:p>
    <w:p w14:paraId="7B3DFB08" w14:textId="77777777" w:rsidR="00F82932" w:rsidRDefault="00F82932" w:rsidP="00F82932">
      <w:pPr>
        <w:pStyle w:val="PL"/>
      </w:pPr>
      <w:r>
        <w:t xml:space="preserve">          enum:</w:t>
      </w:r>
    </w:p>
    <w:p w14:paraId="13D44B2F" w14:textId="77777777" w:rsidR="00F82932" w:rsidRDefault="00F82932" w:rsidP="00F82932">
      <w:pPr>
        <w:pStyle w:val="PL"/>
      </w:pPr>
      <w:r>
        <w:t xml:space="preserve">            - HOME_DEFAULT</w:t>
      </w:r>
    </w:p>
    <w:p w14:paraId="5255057E" w14:textId="77777777" w:rsidR="00F82932" w:rsidRDefault="00F82932" w:rsidP="00F82932">
      <w:pPr>
        <w:pStyle w:val="PL"/>
      </w:pPr>
      <w:r>
        <w:t xml:space="preserve">            - ROAMING_DEFAULT</w:t>
      </w:r>
    </w:p>
    <w:p w14:paraId="22C08E30" w14:textId="77777777" w:rsidR="00F82932" w:rsidRDefault="00F82932" w:rsidP="00F82932">
      <w:pPr>
        <w:pStyle w:val="PL"/>
      </w:pPr>
      <w:r>
        <w:t xml:space="preserve">            - VISITING_DEFAULT</w:t>
      </w:r>
    </w:p>
    <w:p w14:paraId="501B91FE" w14:textId="77777777" w:rsidR="00F82932" w:rsidRDefault="00F82932" w:rsidP="00F82932">
      <w:pPr>
        <w:pStyle w:val="PL"/>
      </w:pPr>
      <w:r>
        <w:t xml:space="preserve">        - type: string</w:t>
      </w:r>
    </w:p>
    <w:p w14:paraId="4CBC8CD9" w14:textId="77777777" w:rsidR="00F82932" w:rsidRDefault="00F82932" w:rsidP="00F82932">
      <w:pPr>
        <w:pStyle w:val="PL"/>
      </w:pPr>
      <w:r>
        <w:t xml:space="preserve">    TriggerType:</w:t>
      </w:r>
    </w:p>
    <w:p w14:paraId="787436EC" w14:textId="77777777" w:rsidR="00F82932" w:rsidRDefault="00F82932" w:rsidP="00F82932">
      <w:pPr>
        <w:pStyle w:val="PL"/>
      </w:pPr>
      <w:r>
        <w:t xml:space="preserve">      anyOf:</w:t>
      </w:r>
    </w:p>
    <w:p w14:paraId="1D6BF0A0" w14:textId="77777777" w:rsidR="00F82932" w:rsidRDefault="00F82932" w:rsidP="00F82932">
      <w:pPr>
        <w:pStyle w:val="PL"/>
      </w:pPr>
      <w:r>
        <w:t xml:space="preserve">        - type: string</w:t>
      </w:r>
    </w:p>
    <w:p w14:paraId="50FAEB63" w14:textId="77777777" w:rsidR="00F82932" w:rsidRDefault="00F82932" w:rsidP="00F82932">
      <w:pPr>
        <w:pStyle w:val="PL"/>
      </w:pPr>
      <w:r>
        <w:t xml:space="preserve">          enum:</w:t>
      </w:r>
    </w:p>
    <w:p w14:paraId="452516D2" w14:textId="77777777" w:rsidR="00F82932" w:rsidRDefault="00F82932" w:rsidP="00F82932">
      <w:pPr>
        <w:pStyle w:val="PL"/>
      </w:pPr>
      <w:r>
        <w:t xml:space="preserve">            # SMF TriggerType</w:t>
      </w:r>
    </w:p>
    <w:p w14:paraId="3AE958AC" w14:textId="77777777" w:rsidR="00F82932" w:rsidRDefault="00F82932" w:rsidP="00F82932">
      <w:pPr>
        <w:pStyle w:val="PL"/>
      </w:pPr>
      <w:r>
        <w:t xml:space="preserve">            - QUOTA_THRESHOLD</w:t>
      </w:r>
    </w:p>
    <w:p w14:paraId="24FB84EB" w14:textId="77777777" w:rsidR="00F82932" w:rsidRDefault="00F82932" w:rsidP="00F82932">
      <w:pPr>
        <w:pStyle w:val="PL"/>
      </w:pPr>
      <w:r>
        <w:t xml:space="preserve">            - QHT</w:t>
      </w:r>
    </w:p>
    <w:p w14:paraId="6026FB51" w14:textId="77777777" w:rsidR="00F82932" w:rsidRDefault="00F82932" w:rsidP="00F82932">
      <w:pPr>
        <w:pStyle w:val="PL"/>
      </w:pPr>
      <w:r>
        <w:t xml:space="preserve">            - FINAL</w:t>
      </w:r>
    </w:p>
    <w:p w14:paraId="52844B5C" w14:textId="77777777" w:rsidR="00F82932" w:rsidRDefault="00F82932" w:rsidP="00F82932">
      <w:pPr>
        <w:pStyle w:val="PL"/>
      </w:pPr>
      <w:r>
        <w:t xml:space="preserve">            - QUOTA_EXHAUSTED</w:t>
      </w:r>
    </w:p>
    <w:p w14:paraId="384BE8B5" w14:textId="77777777" w:rsidR="00F82932" w:rsidRDefault="00F82932" w:rsidP="00F82932">
      <w:pPr>
        <w:pStyle w:val="PL"/>
      </w:pPr>
      <w:r>
        <w:t xml:space="preserve">            - VALIDITY_TIME</w:t>
      </w:r>
    </w:p>
    <w:p w14:paraId="532B2AE4" w14:textId="77777777" w:rsidR="00F82932" w:rsidRDefault="00F82932" w:rsidP="00F82932">
      <w:pPr>
        <w:pStyle w:val="PL"/>
      </w:pPr>
      <w:r>
        <w:t xml:space="preserve">            - OTHER_QUOTA_TYPE</w:t>
      </w:r>
    </w:p>
    <w:p w14:paraId="3A193D14" w14:textId="77777777" w:rsidR="00F82932" w:rsidRDefault="00F82932" w:rsidP="00F82932">
      <w:pPr>
        <w:pStyle w:val="PL"/>
      </w:pPr>
      <w:r>
        <w:t xml:space="preserve">            - FORCED_REAUTHORISATION</w:t>
      </w:r>
    </w:p>
    <w:p w14:paraId="7548F058" w14:textId="77777777" w:rsidR="00F82932" w:rsidRDefault="00F82932" w:rsidP="00F82932">
      <w:pPr>
        <w:pStyle w:val="PL"/>
      </w:pPr>
      <w:r>
        <w:t xml:space="preserve">            - UNUSED_QUOTA_TIMER # Included for backwards compatibility, shall not be used</w:t>
      </w:r>
    </w:p>
    <w:p w14:paraId="0A395622" w14:textId="77777777" w:rsidR="00F82932" w:rsidRDefault="00F82932" w:rsidP="00F82932">
      <w:pPr>
        <w:pStyle w:val="PL"/>
      </w:pPr>
      <w:r>
        <w:t xml:space="preserve">            - UNIT_COUNT_INACTIVITY_TIMER</w:t>
      </w:r>
    </w:p>
    <w:p w14:paraId="54AA1B0F" w14:textId="77777777" w:rsidR="00F82932" w:rsidRDefault="00F82932" w:rsidP="00F82932">
      <w:pPr>
        <w:pStyle w:val="PL"/>
      </w:pPr>
      <w:r>
        <w:t xml:space="preserve">            - ABNORMAL_RELEASE</w:t>
      </w:r>
    </w:p>
    <w:p w14:paraId="1CDCFDF2" w14:textId="77777777" w:rsidR="00F82932" w:rsidRDefault="00F82932" w:rsidP="00F82932">
      <w:pPr>
        <w:pStyle w:val="PL"/>
      </w:pPr>
      <w:r>
        <w:t xml:space="preserve">            - QOS_CHANGE</w:t>
      </w:r>
    </w:p>
    <w:p w14:paraId="6506EB2D" w14:textId="77777777" w:rsidR="00F82932" w:rsidRDefault="00F82932" w:rsidP="00F82932">
      <w:pPr>
        <w:pStyle w:val="PL"/>
      </w:pPr>
      <w:r>
        <w:t xml:space="preserve">            - VOLUME_LIMIT</w:t>
      </w:r>
    </w:p>
    <w:p w14:paraId="55791B60" w14:textId="77777777" w:rsidR="00F82932" w:rsidRDefault="00F82932" w:rsidP="00F82932">
      <w:pPr>
        <w:pStyle w:val="PL"/>
      </w:pPr>
      <w:r>
        <w:t xml:space="preserve">            - TIME_LIMIT</w:t>
      </w:r>
    </w:p>
    <w:p w14:paraId="221C1FA6" w14:textId="77777777" w:rsidR="00F82932" w:rsidRDefault="00F82932" w:rsidP="00F82932">
      <w:pPr>
        <w:pStyle w:val="PL"/>
      </w:pPr>
      <w:r>
        <w:t xml:space="preserve">            - EVENT_LIMIT</w:t>
      </w:r>
    </w:p>
    <w:p w14:paraId="2BF6DAC1" w14:textId="77777777" w:rsidR="00F82932" w:rsidRDefault="00F82932" w:rsidP="00F82932">
      <w:pPr>
        <w:pStyle w:val="PL"/>
      </w:pPr>
      <w:r>
        <w:t xml:space="preserve">            - PLMN_CHANGE</w:t>
      </w:r>
    </w:p>
    <w:p w14:paraId="3832E17A" w14:textId="77777777" w:rsidR="00F82932" w:rsidRDefault="00F82932" w:rsidP="00F82932">
      <w:pPr>
        <w:pStyle w:val="PL"/>
      </w:pPr>
      <w:r>
        <w:t xml:space="preserve">            - USER_LOCATION_CHANGE</w:t>
      </w:r>
    </w:p>
    <w:p w14:paraId="1300C41D" w14:textId="77777777" w:rsidR="00F82932" w:rsidRDefault="00F82932" w:rsidP="00F82932">
      <w:pPr>
        <w:pStyle w:val="PL"/>
      </w:pPr>
      <w:r>
        <w:t xml:space="preserve">            - RAT_CHANGE</w:t>
      </w:r>
    </w:p>
    <w:p w14:paraId="1F704841" w14:textId="77777777" w:rsidR="00F82932" w:rsidRDefault="00F82932" w:rsidP="00F82932">
      <w:pPr>
        <w:pStyle w:val="PL"/>
      </w:pPr>
      <w:r>
        <w:t xml:space="preserve">            - SESSION_AMBR_CHANGE</w:t>
      </w:r>
    </w:p>
    <w:p w14:paraId="3190B689" w14:textId="77777777" w:rsidR="00F82932" w:rsidRDefault="00F82932" w:rsidP="00F82932">
      <w:pPr>
        <w:pStyle w:val="PL"/>
      </w:pPr>
      <w:r>
        <w:t xml:space="preserve">            - UE_TIMEZONE_CHANGE</w:t>
      </w:r>
    </w:p>
    <w:p w14:paraId="17B78634" w14:textId="77777777" w:rsidR="00F82932" w:rsidRDefault="00F82932" w:rsidP="00F82932">
      <w:pPr>
        <w:pStyle w:val="PL"/>
      </w:pPr>
      <w:r>
        <w:t xml:space="preserve">            - TARIFF_TIME_CHANGE</w:t>
      </w:r>
    </w:p>
    <w:p w14:paraId="76A449F6" w14:textId="77777777" w:rsidR="00F82932" w:rsidRDefault="00F82932" w:rsidP="00F82932">
      <w:pPr>
        <w:pStyle w:val="PL"/>
      </w:pPr>
      <w:r>
        <w:t xml:space="preserve">            - MAX_NUMBER_OF_CHANGES_IN_CHARGING_CONDITIONS</w:t>
      </w:r>
    </w:p>
    <w:p w14:paraId="17B650BD" w14:textId="77777777" w:rsidR="00F82932" w:rsidRDefault="00F82932" w:rsidP="00F82932">
      <w:pPr>
        <w:pStyle w:val="PL"/>
      </w:pPr>
      <w:r>
        <w:t xml:space="preserve">            - MANAGEMENT_INTERVENTION</w:t>
      </w:r>
    </w:p>
    <w:p w14:paraId="48442B91" w14:textId="77777777" w:rsidR="00F82932" w:rsidRDefault="00F82932" w:rsidP="00F82932">
      <w:pPr>
        <w:pStyle w:val="PL"/>
      </w:pPr>
      <w:r>
        <w:t xml:space="preserve">            - CHANGE_OF_UE_PRESENCE_IN_PRESENCE_REPORTING_AREA</w:t>
      </w:r>
    </w:p>
    <w:p w14:paraId="7A482965" w14:textId="77777777" w:rsidR="00F82932" w:rsidRDefault="00F82932" w:rsidP="00F82932">
      <w:pPr>
        <w:pStyle w:val="PL"/>
      </w:pPr>
      <w:r>
        <w:t xml:space="preserve">            - CHANGE_OF_3GPP_PS_DATA_OFF_STATUS</w:t>
      </w:r>
    </w:p>
    <w:p w14:paraId="3D691216" w14:textId="77777777" w:rsidR="00F82932" w:rsidRDefault="00F82932" w:rsidP="00F82932">
      <w:pPr>
        <w:pStyle w:val="PL"/>
      </w:pPr>
      <w:r>
        <w:t xml:space="preserve">            - SERVING_NODE_CHANGE</w:t>
      </w:r>
    </w:p>
    <w:p w14:paraId="02E79C5B" w14:textId="77777777" w:rsidR="00F82932" w:rsidRDefault="00F82932" w:rsidP="00F82932">
      <w:pPr>
        <w:pStyle w:val="PL"/>
      </w:pPr>
      <w:r>
        <w:t xml:space="preserve">            - REMOVAL_OF_UPF</w:t>
      </w:r>
    </w:p>
    <w:p w14:paraId="0A65F1AE" w14:textId="77777777" w:rsidR="00F82932" w:rsidRDefault="00F82932" w:rsidP="00F82932">
      <w:pPr>
        <w:pStyle w:val="PL"/>
      </w:pPr>
      <w:r>
        <w:t xml:space="preserve">            - ADDITION_OF_UPF</w:t>
      </w:r>
    </w:p>
    <w:p w14:paraId="03F5508C" w14:textId="77777777" w:rsidR="00F82932" w:rsidRDefault="00F82932" w:rsidP="00F82932">
      <w:pPr>
        <w:pStyle w:val="PL"/>
      </w:pPr>
      <w:r>
        <w:t xml:space="preserve">            - INSERTION_OF_ISMF</w:t>
      </w:r>
    </w:p>
    <w:p w14:paraId="751FB508" w14:textId="77777777" w:rsidR="00F82932" w:rsidRDefault="00F82932" w:rsidP="00F82932">
      <w:pPr>
        <w:pStyle w:val="PL"/>
      </w:pPr>
      <w:r>
        <w:t xml:space="preserve">            - REMOVAL_OF_ISMF</w:t>
      </w:r>
    </w:p>
    <w:p w14:paraId="5C70EEF7" w14:textId="77777777" w:rsidR="00F82932" w:rsidRDefault="00F82932" w:rsidP="00F82932">
      <w:pPr>
        <w:pStyle w:val="PL"/>
      </w:pPr>
      <w:r>
        <w:t xml:space="preserve">            - CHANGE_OF_ISMF</w:t>
      </w:r>
    </w:p>
    <w:p w14:paraId="738C64CD" w14:textId="77777777" w:rsidR="00F82932" w:rsidRDefault="00F82932" w:rsidP="00F82932">
      <w:pPr>
        <w:pStyle w:val="PL"/>
      </w:pPr>
      <w:r>
        <w:t xml:space="preserve">            - START_OF_SERVICE_DATA_FLOW</w:t>
      </w:r>
    </w:p>
    <w:p w14:paraId="6C03FBF7" w14:textId="77777777" w:rsidR="00F82932" w:rsidRDefault="00F82932" w:rsidP="00F82932">
      <w:pPr>
        <w:pStyle w:val="PL"/>
      </w:pPr>
      <w:r>
        <w:t xml:space="preserve">            - ECGI_CHANGE</w:t>
      </w:r>
    </w:p>
    <w:p w14:paraId="6FE6175B" w14:textId="77777777" w:rsidR="00F82932" w:rsidRDefault="00F82932" w:rsidP="00F82932">
      <w:pPr>
        <w:pStyle w:val="PL"/>
      </w:pPr>
      <w:r>
        <w:t xml:space="preserve">            - TAI_CHANGE</w:t>
      </w:r>
    </w:p>
    <w:p w14:paraId="691AFC29" w14:textId="77777777" w:rsidR="00F82932" w:rsidRDefault="00F82932" w:rsidP="00F82932">
      <w:pPr>
        <w:pStyle w:val="PL"/>
      </w:pPr>
      <w:r>
        <w:t xml:space="preserve">            - HANDOVER_CANCEL</w:t>
      </w:r>
    </w:p>
    <w:p w14:paraId="4B48A5B5" w14:textId="77777777" w:rsidR="00F82932" w:rsidRDefault="00F82932" w:rsidP="00F82932">
      <w:pPr>
        <w:pStyle w:val="PL"/>
      </w:pPr>
      <w:r>
        <w:t xml:space="preserve">            - HANDOVER_START</w:t>
      </w:r>
    </w:p>
    <w:p w14:paraId="3D09F169" w14:textId="77777777" w:rsidR="00F82932" w:rsidRDefault="00F82932" w:rsidP="00F82932">
      <w:pPr>
        <w:pStyle w:val="PL"/>
      </w:pPr>
      <w:r>
        <w:t xml:space="preserve">            - HANDOVER_COMPLETE</w:t>
      </w:r>
    </w:p>
    <w:p w14:paraId="417F2F1F" w14:textId="77777777" w:rsidR="00F82932" w:rsidRDefault="00F82932" w:rsidP="00F82932">
      <w:pPr>
        <w:pStyle w:val="PL"/>
      </w:pPr>
      <w:r>
        <w:t xml:space="preserve">            - GFBR_GUARANTEED_STATUS_CHANGE</w:t>
      </w:r>
    </w:p>
    <w:p w14:paraId="473F9A45" w14:textId="77777777" w:rsidR="00F82932" w:rsidRDefault="00F82932" w:rsidP="00F82932">
      <w:pPr>
        <w:pStyle w:val="PL"/>
      </w:pPr>
      <w:r>
        <w:t xml:space="preserve">            - ADDITION_OF_ACCESS</w:t>
      </w:r>
    </w:p>
    <w:p w14:paraId="6E0E1305" w14:textId="77777777" w:rsidR="00F82932" w:rsidRDefault="00F82932" w:rsidP="00F82932">
      <w:pPr>
        <w:pStyle w:val="PL"/>
      </w:pPr>
      <w:r>
        <w:t xml:space="preserve">            - REMOVAL_OF_ACCESS</w:t>
      </w:r>
    </w:p>
    <w:p w14:paraId="2CFC8B5F" w14:textId="77777777" w:rsidR="00F82932" w:rsidRDefault="00F82932" w:rsidP="00F82932">
      <w:pPr>
        <w:pStyle w:val="PL"/>
      </w:pPr>
      <w:r>
        <w:t xml:space="preserve">            - START_OF_SDF_ADDITIONAL_ACCESS</w:t>
      </w:r>
    </w:p>
    <w:p w14:paraId="6F7B8C5B" w14:textId="77777777" w:rsidR="00F82932" w:rsidRDefault="00F82932" w:rsidP="00F82932">
      <w:pPr>
        <w:pStyle w:val="PL"/>
      </w:pPr>
      <w:r>
        <w:t xml:space="preserve">            - REDUNDANT_TRANSMISSION_CHANGE</w:t>
      </w:r>
    </w:p>
    <w:p w14:paraId="71C47EE2" w14:textId="77777777" w:rsidR="00F82932" w:rsidRDefault="00F82932" w:rsidP="00F82932">
      <w:pPr>
        <w:pStyle w:val="PL"/>
      </w:pPr>
      <w:r>
        <w:t xml:space="preserve">            - CGI_SAI_CHANGE</w:t>
      </w:r>
    </w:p>
    <w:p w14:paraId="1A449FD0" w14:textId="77777777" w:rsidR="00F82932" w:rsidRDefault="00F82932" w:rsidP="00F82932">
      <w:pPr>
        <w:pStyle w:val="PL"/>
      </w:pPr>
      <w:r>
        <w:t xml:space="preserve">            - RAI_CHANGE</w:t>
      </w:r>
    </w:p>
    <w:p w14:paraId="55B39DD7" w14:textId="77777777" w:rsidR="00F82932" w:rsidRDefault="00F82932" w:rsidP="00F82932">
      <w:pPr>
        <w:pStyle w:val="PL"/>
      </w:pPr>
      <w:r>
        <w:t xml:space="preserve">            - JOIN_MULTICAST</w:t>
      </w:r>
    </w:p>
    <w:p w14:paraId="66BB328B" w14:textId="77777777" w:rsidR="00F82932" w:rsidRDefault="00F82932" w:rsidP="00F82932">
      <w:pPr>
        <w:pStyle w:val="PL"/>
      </w:pPr>
      <w:r>
        <w:lastRenderedPageBreak/>
        <w:t xml:space="preserve">            - MBS_DELIVERY_METHOD_CHANGE</w:t>
      </w:r>
    </w:p>
    <w:p w14:paraId="368EFED9" w14:textId="77777777" w:rsidR="00F82932" w:rsidRDefault="00F82932" w:rsidP="00F82932">
      <w:pPr>
        <w:pStyle w:val="PL"/>
      </w:pPr>
      <w:r>
        <w:t xml:space="preserve">            - LEAVE_MULTICAST</w:t>
      </w:r>
    </w:p>
    <w:p w14:paraId="26D3AA71" w14:textId="77777777" w:rsidR="00F82932" w:rsidRDefault="00F82932" w:rsidP="00F82932">
      <w:pPr>
        <w:pStyle w:val="PL"/>
      </w:pPr>
      <w:r>
        <w:t xml:space="preserve">            - VSMF_CHANGE</w:t>
      </w:r>
    </w:p>
    <w:p w14:paraId="213E8233" w14:textId="77777777" w:rsidR="00F82932" w:rsidRDefault="00F82932" w:rsidP="00F82932">
      <w:pPr>
        <w:pStyle w:val="PL"/>
      </w:pPr>
      <w:r>
        <w:t xml:space="preserve">            - SNSSAI_REPLACEMENT</w:t>
      </w:r>
    </w:p>
    <w:p w14:paraId="7615AD80" w14:textId="77777777" w:rsidR="00F82932" w:rsidRDefault="00F82932" w:rsidP="00F82932">
      <w:pPr>
        <w:pStyle w:val="PL"/>
      </w:pPr>
      <w:r>
        <w:t xml:space="preserve">            - SATELLITE_BACKHAUL_CATEGORY_CHANGE</w:t>
      </w:r>
    </w:p>
    <w:p w14:paraId="38ADF293" w14:textId="77777777" w:rsidR="00F82932" w:rsidRDefault="00F82932" w:rsidP="00F82932">
      <w:pPr>
        <w:pStyle w:val="PL"/>
      </w:pPr>
      <w:r>
        <w:t xml:space="preserve">            - GEO_SATELLITE_ID_CHANGE</w:t>
      </w:r>
    </w:p>
    <w:p w14:paraId="043FBA9C" w14:textId="77777777" w:rsidR="00F82932" w:rsidRDefault="00F82932" w:rsidP="00F82932">
      <w:pPr>
        <w:pStyle w:val="PL"/>
      </w:pPr>
      <w:r>
        <w:t xml:space="preserve">            # IMS TriggerType</w:t>
      </w:r>
    </w:p>
    <w:p w14:paraId="1BE6B7E8" w14:textId="77777777" w:rsidR="00F82932" w:rsidRDefault="00F82932" w:rsidP="00F82932">
      <w:pPr>
        <w:pStyle w:val="PL"/>
      </w:pPr>
      <w:r>
        <w:t xml:space="preserve">            - SIP_INVITE</w:t>
      </w:r>
    </w:p>
    <w:p w14:paraId="7D2A12D3" w14:textId="77777777" w:rsidR="00F82932" w:rsidRDefault="00F82932" w:rsidP="00F82932">
      <w:pPr>
        <w:pStyle w:val="PL"/>
      </w:pPr>
      <w:r>
        <w:t xml:space="preserve">            - SIP_RE-INVITE_OR_UPDATE</w:t>
      </w:r>
    </w:p>
    <w:p w14:paraId="522116CC" w14:textId="77777777" w:rsidR="00F82932" w:rsidRDefault="00F82932" w:rsidP="00F82932">
      <w:pPr>
        <w:pStyle w:val="PL"/>
      </w:pPr>
      <w:r>
        <w:t xml:space="preserve">            - SIP_2XX_ACKNOWLEDGING</w:t>
      </w:r>
    </w:p>
    <w:p w14:paraId="5A746A8C" w14:textId="77777777" w:rsidR="00F82932" w:rsidRDefault="00F82932" w:rsidP="00F82932">
      <w:pPr>
        <w:pStyle w:val="PL"/>
      </w:pPr>
      <w:r>
        <w:t xml:space="preserve">            - SIP_1XX_PROVISIONAL_RESPONSE</w:t>
      </w:r>
    </w:p>
    <w:p w14:paraId="3F285FEA" w14:textId="77777777" w:rsidR="00F82932" w:rsidRDefault="00F82932" w:rsidP="00F82932">
      <w:pPr>
        <w:pStyle w:val="PL"/>
      </w:pPr>
      <w:r>
        <w:t xml:space="preserve">            - SIP_4XX_5XX_OR_6XX_RESPONSE</w:t>
      </w:r>
    </w:p>
    <w:p w14:paraId="0AF472CC" w14:textId="77777777" w:rsidR="00F82932" w:rsidRDefault="00F82932" w:rsidP="00F82932">
      <w:pPr>
        <w:pStyle w:val="PL"/>
      </w:pPr>
      <w:r>
        <w:t xml:space="preserve">            - ANY_OTHER_SIP_MESSAGE            - SIP_BYE_MESSAGE</w:t>
      </w:r>
    </w:p>
    <w:p w14:paraId="5EE4A6F8" w14:textId="77777777" w:rsidR="00F82932" w:rsidRDefault="00F82932" w:rsidP="00F82932">
      <w:pPr>
        <w:pStyle w:val="PL"/>
      </w:pPr>
      <w:r>
        <w:t xml:space="preserve">            - SIP_2XX_ACKNOWLEDGING_A_SIP_BYE</w:t>
      </w:r>
    </w:p>
    <w:p w14:paraId="04E64E0A" w14:textId="77777777" w:rsidR="00F82932" w:rsidRDefault="00F82932" w:rsidP="00F82932">
      <w:pPr>
        <w:pStyle w:val="PL"/>
      </w:pPr>
      <w:r>
        <w:t xml:space="preserve">            - ABORTING_A_SIP_SESSION_SET-UP</w:t>
      </w:r>
    </w:p>
    <w:p w14:paraId="124C9639" w14:textId="77777777" w:rsidR="00F82932" w:rsidRDefault="00F82932" w:rsidP="00F82932">
      <w:pPr>
        <w:pStyle w:val="PL"/>
      </w:pPr>
      <w:r>
        <w:t xml:space="preserve">            - SIP_3XX_FINAL_OR_REDIRECTION_RESPONSE</w:t>
      </w:r>
    </w:p>
    <w:p w14:paraId="1F2BD237" w14:textId="77777777" w:rsidR="00F82932" w:rsidRDefault="00F82932" w:rsidP="00F82932">
      <w:pPr>
        <w:pStyle w:val="PL"/>
      </w:pPr>
      <w:r>
        <w:t xml:space="preserve">            - SIP_4XX_5XX_OR_6XX_FINAL_RESPONSE</w:t>
      </w:r>
    </w:p>
    <w:p w14:paraId="6F2C42B9" w14:textId="77777777" w:rsidR="00F82932" w:rsidRDefault="00F82932" w:rsidP="00F82932">
      <w:pPr>
        <w:pStyle w:val="PL"/>
      </w:pPr>
      <w:r>
        <w:t xml:space="preserve">            # MB-SMF TriggerType           </w:t>
      </w:r>
    </w:p>
    <w:p w14:paraId="10089CA2" w14:textId="77777777" w:rsidR="00F82932" w:rsidRDefault="00F82932" w:rsidP="00F82932">
      <w:pPr>
        <w:pStyle w:val="PL"/>
      </w:pPr>
      <w:r>
        <w:t xml:space="preserve">            - MBS_CONNECTION_ESTABLISHED_WITH_NG-RAN</w:t>
      </w:r>
    </w:p>
    <w:p w14:paraId="356DBC35" w14:textId="77777777" w:rsidR="00F82932" w:rsidRDefault="00F82932" w:rsidP="00F82932">
      <w:pPr>
        <w:pStyle w:val="PL"/>
      </w:pPr>
      <w:r>
        <w:t xml:space="preserve">            - MBS_CONNECTION_RELEASED_WITH_NG-RAN</w:t>
      </w:r>
    </w:p>
    <w:p w14:paraId="4DDA106C" w14:textId="77777777" w:rsidR="00F82932" w:rsidRDefault="00F82932" w:rsidP="00F82932">
      <w:pPr>
        <w:pStyle w:val="PL"/>
      </w:pPr>
      <w:r>
        <w:t xml:space="preserve">            - MBS_CONNECTION_ESTABLISHED_WITH_UPF</w:t>
      </w:r>
    </w:p>
    <w:p w14:paraId="41B4F0E7" w14:textId="77777777" w:rsidR="00F82932" w:rsidRDefault="00F82932" w:rsidP="00F82932">
      <w:pPr>
        <w:pStyle w:val="PL"/>
      </w:pPr>
      <w:r>
        <w:t xml:space="preserve">            - MBS_CONNECTION_RELEASED_WITH_UPF</w:t>
      </w:r>
    </w:p>
    <w:p w14:paraId="558A9673" w14:textId="77777777" w:rsidR="00F82932" w:rsidRDefault="00F82932" w:rsidP="00F82932">
      <w:pPr>
        <w:pStyle w:val="PL"/>
      </w:pPr>
      <w:r>
        <w:t xml:space="preserve">            - MBS_SESSION_ACTIVITY_STATUS_CHANGE_TO_ACTIVE</w:t>
      </w:r>
    </w:p>
    <w:p w14:paraId="40BA8D06" w14:textId="77777777" w:rsidR="00F82932" w:rsidRDefault="00F82932" w:rsidP="00F82932">
      <w:pPr>
        <w:pStyle w:val="PL"/>
      </w:pPr>
      <w:r>
        <w:t xml:space="preserve">            - MBS_SESSION_ACTIVITY_STATUS_CHANGE_TO_INACTIVE</w:t>
      </w:r>
    </w:p>
    <w:p w14:paraId="4FC0F173" w14:textId="77777777" w:rsidR="00F82932" w:rsidRDefault="00F82932" w:rsidP="00F82932">
      <w:pPr>
        <w:pStyle w:val="PL"/>
      </w:pPr>
      <w:r>
        <w:t xml:space="preserve">            - MBS_SESSION_CONTEXT_UPDATE</w:t>
      </w:r>
    </w:p>
    <w:p w14:paraId="37FBB38D" w14:textId="77777777" w:rsidR="00F82932" w:rsidRDefault="00F82932" w:rsidP="00F82932">
      <w:pPr>
        <w:pStyle w:val="PL"/>
      </w:pPr>
      <w:r>
        <w:t xml:space="preserve">        # NSAC TriggerType           </w:t>
      </w:r>
    </w:p>
    <w:p w14:paraId="4E23FBD8" w14:textId="77777777" w:rsidR="00F82932" w:rsidRDefault="00F82932" w:rsidP="00F82932">
      <w:pPr>
        <w:pStyle w:val="PL"/>
      </w:pPr>
      <w:r>
        <w:t xml:space="preserve">            - NSAC_THRESHOLD_INITIAL</w:t>
      </w:r>
    </w:p>
    <w:p w14:paraId="55815C38" w14:textId="77777777" w:rsidR="00F82932" w:rsidRDefault="00F82932" w:rsidP="00F82932">
      <w:pPr>
        <w:pStyle w:val="PL"/>
      </w:pPr>
      <w:r>
        <w:t xml:space="preserve">            - NSAC_THRESHOLD_UPWARDS_REACHED</w:t>
      </w:r>
    </w:p>
    <w:p w14:paraId="5EBBA682" w14:textId="77777777" w:rsidR="00F82932" w:rsidRDefault="00F82932" w:rsidP="00F82932">
      <w:pPr>
        <w:pStyle w:val="PL"/>
      </w:pPr>
      <w:r>
        <w:t xml:space="preserve">            - NSAC_THRESHOLD_UPWARDS_CROSSED</w:t>
      </w:r>
    </w:p>
    <w:p w14:paraId="5FEFC515" w14:textId="77777777" w:rsidR="00F82932" w:rsidRDefault="00F82932" w:rsidP="00F82932">
      <w:pPr>
        <w:pStyle w:val="PL"/>
      </w:pPr>
      <w:r>
        <w:t xml:space="preserve">            - NSAC_THRESHOLD_DOWNWARDS_CROSSED</w:t>
      </w:r>
    </w:p>
    <w:p w14:paraId="0C689A23" w14:textId="77777777" w:rsidR="00F82932" w:rsidRDefault="00F82932" w:rsidP="00F82932">
      <w:pPr>
        <w:pStyle w:val="PL"/>
      </w:pPr>
      <w:r>
        <w:t xml:space="preserve">            - NSAC_QUOTA_THRESHOLD</w:t>
      </w:r>
    </w:p>
    <w:p w14:paraId="23EDEC96" w14:textId="77777777" w:rsidR="00F82932" w:rsidRDefault="00F82932" w:rsidP="00F82932">
      <w:pPr>
        <w:pStyle w:val="PL"/>
      </w:pPr>
      <w:r>
        <w:t xml:space="preserve">            - NSAC_QUOTA_EXHAUSTED</w:t>
      </w:r>
    </w:p>
    <w:p w14:paraId="7999EEFC" w14:textId="77777777" w:rsidR="00F82932" w:rsidRDefault="00F82932" w:rsidP="00F82932">
      <w:pPr>
        <w:pStyle w:val="PL"/>
      </w:pPr>
      <w:r>
        <w:t xml:space="preserve">            - NSAC_VALIDITY_TIME</w:t>
      </w:r>
    </w:p>
    <w:p w14:paraId="2172381A" w14:textId="77777777" w:rsidR="00F82932" w:rsidRDefault="00F82932" w:rsidP="00F82932">
      <w:pPr>
        <w:pStyle w:val="PL"/>
      </w:pPr>
      <w:r>
        <w:t xml:space="preserve">            - NSAC_QHT</w:t>
      </w:r>
    </w:p>
    <w:p w14:paraId="35DF0F58" w14:textId="77777777" w:rsidR="00F82932" w:rsidRDefault="00F82932" w:rsidP="00F82932">
      <w:pPr>
        <w:pStyle w:val="PL"/>
      </w:pPr>
      <w:r>
        <w:t xml:space="preserve">            - NSAC_THRESHOLD_TERMINATION</w:t>
      </w:r>
    </w:p>
    <w:p w14:paraId="495C6AE6" w14:textId="77777777" w:rsidR="00F82932" w:rsidRDefault="00F82932" w:rsidP="00F82932">
      <w:pPr>
        <w:pStyle w:val="PL"/>
      </w:pPr>
      <w:r>
        <w:t xml:space="preserve">            - NS_TERMINATION</w:t>
      </w:r>
    </w:p>
    <w:p w14:paraId="797DE1C7" w14:textId="77777777" w:rsidR="00F82932" w:rsidRDefault="00F82932" w:rsidP="00F82932">
      <w:pPr>
        <w:pStyle w:val="PL"/>
      </w:pPr>
      <w:r>
        <w:t xml:space="preserve">    FinalUnitAction:</w:t>
      </w:r>
    </w:p>
    <w:p w14:paraId="6D4B8288" w14:textId="77777777" w:rsidR="00F82932" w:rsidRDefault="00F82932" w:rsidP="00F82932">
      <w:pPr>
        <w:pStyle w:val="PL"/>
      </w:pPr>
      <w:r>
        <w:t xml:space="preserve">      anyOf:</w:t>
      </w:r>
    </w:p>
    <w:p w14:paraId="04DB8356" w14:textId="77777777" w:rsidR="00F82932" w:rsidRDefault="00F82932" w:rsidP="00F82932">
      <w:pPr>
        <w:pStyle w:val="PL"/>
      </w:pPr>
      <w:r>
        <w:t xml:space="preserve">        - type: string</w:t>
      </w:r>
    </w:p>
    <w:p w14:paraId="744A2B51" w14:textId="77777777" w:rsidR="00F82932" w:rsidRDefault="00F82932" w:rsidP="00F82932">
      <w:pPr>
        <w:pStyle w:val="PL"/>
      </w:pPr>
      <w:r>
        <w:t xml:space="preserve">          enum:</w:t>
      </w:r>
    </w:p>
    <w:p w14:paraId="5C6CC1A7" w14:textId="77777777" w:rsidR="00F82932" w:rsidRDefault="00F82932" w:rsidP="00F82932">
      <w:pPr>
        <w:pStyle w:val="PL"/>
      </w:pPr>
      <w:r>
        <w:t xml:space="preserve">            - TERMINATE</w:t>
      </w:r>
    </w:p>
    <w:p w14:paraId="534E0DFE" w14:textId="77777777" w:rsidR="00F82932" w:rsidRDefault="00F82932" w:rsidP="00F82932">
      <w:pPr>
        <w:pStyle w:val="PL"/>
      </w:pPr>
      <w:r>
        <w:t xml:space="preserve">            - REDIRECT</w:t>
      </w:r>
    </w:p>
    <w:p w14:paraId="747B9972" w14:textId="77777777" w:rsidR="00F82932" w:rsidRDefault="00F82932" w:rsidP="00F82932">
      <w:pPr>
        <w:pStyle w:val="PL"/>
      </w:pPr>
      <w:r>
        <w:t xml:space="preserve">            - RESTRICT_ACCESS</w:t>
      </w:r>
    </w:p>
    <w:p w14:paraId="44BA91E4" w14:textId="77777777" w:rsidR="00F82932" w:rsidRDefault="00F82932" w:rsidP="00F82932">
      <w:pPr>
        <w:pStyle w:val="PL"/>
      </w:pPr>
      <w:r>
        <w:t xml:space="preserve">        - type: string</w:t>
      </w:r>
    </w:p>
    <w:p w14:paraId="447BABD3" w14:textId="77777777" w:rsidR="00F82932" w:rsidRDefault="00F82932" w:rsidP="00F82932">
      <w:pPr>
        <w:pStyle w:val="PL"/>
      </w:pPr>
      <w:r>
        <w:t xml:space="preserve">    RedirectAddressType:</w:t>
      </w:r>
    </w:p>
    <w:p w14:paraId="577B88E1" w14:textId="77777777" w:rsidR="00F82932" w:rsidRDefault="00F82932" w:rsidP="00F82932">
      <w:pPr>
        <w:pStyle w:val="PL"/>
      </w:pPr>
      <w:r>
        <w:t xml:space="preserve">      anyOf:</w:t>
      </w:r>
    </w:p>
    <w:p w14:paraId="393F07AA" w14:textId="77777777" w:rsidR="00F82932" w:rsidRDefault="00F82932" w:rsidP="00F82932">
      <w:pPr>
        <w:pStyle w:val="PL"/>
      </w:pPr>
      <w:r>
        <w:t xml:space="preserve">        - type: string</w:t>
      </w:r>
    </w:p>
    <w:p w14:paraId="4215DC20" w14:textId="77777777" w:rsidR="00F82932" w:rsidRDefault="00F82932" w:rsidP="00F82932">
      <w:pPr>
        <w:pStyle w:val="PL"/>
      </w:pPr>
      <w:r>
        <w:t xml:space="preserve">          enum:</w:t>
      </w:r>
    </w:p>
    <w:p w14:paraId="5BAA8985" w14:textId="77777777" w:rsidR="00F82932" w:rsidRDefault="00F82932" w:rsidP="00F82932">
      <w:pPr>
        <w:pStyle w:val="PL"/>
      </w:pPr>
      <w:r>
        <w:t xml:space="preserve">            - IPV4</w:t>
      </w:r>
    </w:p>
    <w:p w14:paraId="386AA19D" w14:textId="77777777" w:rsidR="00F82932" w:rsidRDefault="00F82932" w:rsidP="00F82932">
      <w:pPr>
        <w:pStyle w:val="PL"/>
      </w:pPr>
      <w:r>
        <w:t xml:space="preserve">            - IPV6</w:t>
      </w:r>
    </w:p>
    <w:p w14:paraId="6DC6C5E5" w14:textId="77777777" w:rsidR="00F82932" w:rsidRDefault="00F82932" w:rsidP="00F82932">
      <w:pPr>
        <w:pStyle w:val="PL"/>
      </w:pPr>
      <w:r>
        <w:t xml:space="preserve">            - URL</w:t>
      </w:r>
    </w:p>
    <w:p w14:paraId="7DA2D56D" w14:textId="77777777" w:rsidR="00F82932" w:rsidRDefault="00F82932" w:rsidP="00F82932">
      <w:pPr>
        <w:pStyle w:val="PL"/>
      </w:pPr>
      <w:r>
        <w:t xml:space="preserve">            - URI</w:t>
      </w:r>
    </w:p>
    <w:p w14:paraId="6AE2C4E2" w14:textId="77777777" w:rsidR="00F82932" w:rsidRDefault="00F82932" w:rsidP="00F82932">
      <w:pPr>
        <w:pStyle w:val="PL"/>
      </w:pPr>
      <w:r>
        <w:t xml:space="preserve">        - type: string</w:t>
      </w:r>
    </w:p>
    <w:p w14:paraId="18A80FE9" w14:textId="77777777" w:rsidR="00F82932" w:rsidRDefault="00F82932" w:rsidP="00F82932">
      <w:pPr>
        <w:pStyle w:val="PL"/>
      </w:pPr>
      <w:r>
        <w:t xml:space="preserve">    TriggerCategory:</w:t>
      </w:r>
    </w:p>
    <w:p w14:paraId="0277103A" w14:textId="77777777" w:rsidR="00F82932" w:rsidRDefault="00F82932" w:rsidP="00F82932">
      <w:pPr>
        <w:pStyle w:val="PL"/>
      </w:pPr>
      <w:r>
        <w:t xml:space="preserve">      anyOf:</w:t>
      </w:r>
    </w:p>
    <w:p w14:paraId="2CB6257D" w14:textId="77777777" w:rsidR="00F82932" w:rsidRDefault="00F82932" w:rsidP="00F82932">
      <w:pPr>
        <w:pStyle w:val="PL"/>
      </w:pPr>
      <w:r>
        <w:t xml:space="preserve">        - type: string</w:t>
      </w:r>
    </w:p>
    <w:p w14:paraId="62C8EA87" w14:textId="77777777" w:rsidR="00F82932" w:rsidRDefault="00F82932" w:rsidP="00F82932">
      <w:pPr>
        <w:pStyle w:val="PL"/>
      </w:pPr>
      <w:r>
        <w:t xml:space="preserve">          enum:</w:t>
      </w:r>
    </w:p>
    <w:p w14:paraId="50DA1DC6" w14:textId="77777777" w:rsidR="00F82932" w:rsidRDefault="00F82932" w:rsidP="00F82932">
      <w:pPr>
        <w:pStyle w:val="PL"/>
      </w:pPr>
      <w:r>
        <w:t xml:space="preserve">            - IMMEDIATE_REPORT</w:t>
      </w:r>
    </w:p>
    <w:p w14:paraId="5AB521E0" w14:textId="77777777" w:rsidR="00F82932" w:rsidRDefault="00F82932" w:rsidP="00F82932">
      <w:pPr>
        <w:pStyle w:val="PL"/>
      </w:pPr>
      <w:r>
        <w:t xml:space="preserve">            - DEFERRED_REPORT</w:t>
      </w:r>
    </w:p>
    <w:p w14:paraId="71E16C42" w14:textId="77777777" w:rsidR="00F82932" w:rsidRDefault="00F82932" w:rsidP="00F82932">
      <w:pPr>
        <w:pStyle w:val="PL"/>
      </w:pPr>
      <w:r>
        <w:t xml:space="preserve">        - type: string</w:t>
      </w:r>
    </w:p>
    <w:p w14:paraId="700310AB" w14:textId="77777777" w:rsidR="00F82932" w:rsidRDefault="00F82932" w:rsidP="00F82932">
      <w:pPr>
        <w:pStyle w:val="PL"/>
      </w:pPr>
      <w:r>
        <w:t xml:space="preserve">    QuotaManagementIndicator:</w:t>
      </w:r>
    </w:p>
    <w:p w14:paraId="40A35127" w14:textId="77777777" w:rsidR="00F82932" w:rsidRDefault="00F82932" w:rsidP="00F82932">
      <w:pPr>
        <w:pStyle w:val="PL"/>
      </w:pPr>
      <w:r>
        <w:t xml:space="preserve">      anyOf:</w:t>
      </w:r>
    </w:p>
    <w:p w14:paraId="546D27B3" w14:textId="77777777" w:rsidR="00F82932" w:rsidRDefault="00F82932" w:rsidP="00F82932">
      <w:pPr>
        <w:pStyle w:val="PL"/>
      </w:pPr>
      <w:r>
        <w:t xml:space="preserve">        - type: string</w:t>
      </w:r>
    </w:p>
    <w:p w14:paraId="7A98D265" w14:textId="77777777" w:rsidR="00F82932" w:rsidRDefault="00F82932" w:rsidP="00F82932">
      <w:pPr>
        <w:pStyle w:val="PL"/>
      </w:pPr>
      <w:r>
        <w:t xml:space="preserve">          enum:</w:t>
      </w:r>
    </w:p>
    <w:p w14:paraId="53CC5AC3" w14:textId="77777777" w:rsidR="00F82932" w:rsidRDefault="00F82932" w:rsidP="00F82932">
      <w:pPr>
        <w:pStyle w:val="PL"/>
      </w:pPr>
      <w:r>
        <w:t xml:space="preserve">            - ONLINE_CHARGING</w:t>
      </w:r>
    </w:p>
    <w:p w14:paraId="61C2BE3C" w14:textId="77777777" w:rsidR="00F82932" w:rsidRDefault="00F82932" w:rsidP="00F82932">
      <w:pPr>
        <w:pStyle w:val="PL"/>
      </w:pPr>
      <w:r>
        <w:t xml:space="preserve">            - OFFLINE_CHARGING</w:t>
      </w:r>
    </w:p>
    <w:p w14:paraId="0708E402" w14:textId="77777777" w:rsidR="00F82932" w:rsidRDefault="00F82932" w:rsidP="00F82932">
      <w:pPr>
        <w:pStyle w:val="PL"/>
      </w:pPr>
      <w:r>
        <w:t xml:space="preserve">            - QUOTA_MANAGEMENT_SUSPENDED</w:t>
      </w:r>
    </w:p>
    <w:p w14:paraId="7B1FDCE4" w14:textId="77777777" w:rsidR="00F82932" w:rsidRDefault="00F82932" w:rsidP="00F82932">
      <w:pPr>
        <w:pStyle w:val="PL"/>
      </w:pPr>
      <w:r>
        <w:t xml:space="preserve">        - type: string</w:t>
      </w:r>
    </w:p>
    <w:p w14:paraId="106A1190" w14:textId="77777777" w:rsidR="00F82932" w:rsidRDefault="00F82932" w:rsidP="00F82932">
      <w:pPr>
        <w:pStyle w:val="PL"/>
      </w:pPr>
      <w:r>
        <w:t xml:space="preserve">    FailureHandling:</w:t>
      </w:r>
    </w:p>
    <w:p w14:paraId="5030892B" w14:textId="77777777" w:rsidR="00F82932" w:rsidRDefault="00F82932" w:rsidP="00F82932">
      <w:pPr>
        <w:pStyle w:val="PL"/>
      </w:pPr>
      <w:r>
        <w:t xml:space="preserve">      anyOf:</w:t>
      </w:r>
    </w:p>
    <w:p w14:paraId="710B17E0" w14:textId="77777777" w:rsidR="00F82932" w:rsidRDefault="00F82932" w:rsidP="00F82932">
      <w:pPr>
        <w:pStyle w:val="PL"/>
      </w:pPr>
      <w:r>
        <w:t xml:space="preserve">        - type: string</w:t>
      </w:r>
    </w:p>
    <w:p w14:paraId="519FE3BC" w14:textId="77777777" w:rsidR="00F82932" w:rsidRDefault="00F82932" w:rsidP="00F82932">
      <w:pPr>
        <w:pStyle w:val="PL"/>
      </w:pPr>
      <w:r>
        <w:t xml:space="preserve">          enum:</w:t>
      </w:r>
    </w:p>
    <w:p w14:paraId="7DF08AC5" w14:textId="77777777" w:rsidR="00F82932" w:rsidRDefault="00F82932" w:rsidP="00F82932">
      <w:pPr>
        <w:pStyle w:val="PL"/>
      </w:pPr>
      <w:r>
        <w:t xml:space="preserve">            - TERMINATE</w:t>
      </w:r>
    </w:p>
    <w:p w14:paraId="1008A1DA" w14:textId="77777777" w:rsidR="00F82932" w:rsidRDefault="00F82932" w:rsidP="00F82932">
      <w:pPr>
        <w:pStyle w:val="PL"/>
      </w:pPr>
      <w:r>
        <w:t xml:space="preserve">            - CONTINUE</w:t>
      </w:r>
    </w:p>
    <w:p w14:paraId="3635EC75" w14:textId="77777777" w:rsidR="00F82932" w:rsidRDefault="00F82932" w:rsidP="00F82932">
      <w:pPr>
        <w:pStyle w:val="PL"/>
      </w:pPr>
      <w:r>
        <w:t xml:space="preserve">            - RETRY_AND_TERMINATE</w:t>
      </w:r>
    </w:p>
    <w:p w14:paraId="4DBD0A30" w14:textId="77777777" w:rsidR="00F82932" w:rsidRDefault="00F82932" w:rsidP="00F82932">
      <w:pPr>
        <w:pStyle w:val="PL"/>
      </w:pPr>
      <w:r>
        <w:t xml:space="preserve">        - type: string</w:t>
      </w:r>
    </w:p>
    <w:p w14:paraId="683CAA6D" w14:textId="77777777" w:rsidR="00F82932" w:rsidRDefault="00F82932" w:rsidP="00F82932">
      <w:pPr>
        <w:pStyle w:val="PL"/>
      </w:pPr>
      <w:r>
        <w:t xml:space="preserve">    SessionFailover:</w:t>
      </w:r>
    </w:p>
    <w:p w14:paraId="7A631360" w14:textId="77777777" w:rsidR="00F82932" w:rsidRDefault="00F82932" w:rsidP="00F82932">
      <w:pPr>
        <w:pStyle w:val="PL"/>
      </w:pPr>
      <w:r>
        <w:t xml:space="preserve">      anyOf:</w:t>
      </w:r>
    </w:p>
    <w:p w14:paraId="45EB4CC6" w14:textId="77777777" w:rsidR="00F82932" w:rsidRDefault="00F82932" w:rsidP="00F82932">
      <w:pPr>
        <w:pStyle w:val="PL"/>
      </w:pPr>
      <w:r>
        <w:lastRenderedPageBreak/>
        <w:t xml:space="preserve">        - type: string</w:t>
      </w:r>
    </w:p>
    <w:p w14:paraId="6EED2E5B" w14:textId="77777777" w:rsidR="00F82932" w:rsidRDefault="00F82932" w:rsidP="00F82932">
      <w:pPr>
        <w:pStyle w:val="PL"/>
      </w:pPr>
      <w:r>
        <w:t xml:space="preserve">          enum:</w:t>
      </w:r>
    </w:p>
    <w:p w14:paraId="1C183E84" w14:textId="77777777" w:rsidR="00F82932" w:rsidRDefault="00F82932" w:rsidP="00F82932">
      <w:pPr>
        <w:pStyle w:val="PL"/>
      </w:pPr>
      <w:r>
        <w:t xml:space="preserve">            - FAILOVER_NOT_SUPPORTED</w:t>
      </w:r>
    </w:p>
    <w:p w14:paraId="6922FF54" w14:textId="77777777" w:rsidR="00F82932" w:rsidRDefault="00F82932" w:rsidP="00F82932">
      <w:pPr>
        <w:pStyle w:val="PL"/>
      </w:pPr>
      <w:r>
        <w:t xml:space="preserve">            - FAILOVER_SUPPORTED</w:t>
      </w:r>
    </w:p>
    <w:p w14:paraId="7EAA2E40" w14:textId="77777777" w:rsidR="00F82932" w:rsidRDefault="00F82932" w:rsidP="00F82932">
      <w:pPr>
        <w:pStyle w:val="PL"/>
      </w:pPr>
      <w:r>
        <w:t xml:space="preserve">        - type: string</w:t>
      </w:r>
    </w:p>
    <w:p w14:paraId="61BD4D4D" w14:textId="77777777" w:rsidR="00F82932" w:rsidRDefault="00F82932" w:rsidP="00F82932">
      <w:pPr>
        <w:pStyle w:val="PL"/>
      </w:pPr>
      <w:r>
        <w:t xml:space="preserve">    3GPPPSDataOffStatus:</w:t>
      </w:r>
    </w:p>
    <w:p w14:paraId="364B6D26" w14:textId="77777777" w:rsidR="00F82932" w:rsidRDefault="00F82932" w:rsidP="00F82932">
      <w:pPr>
        <w:pStyle w:val="PL"/>
      </w:pPr>
      <w:r>
        <w:t xml:space="preserve">      anyOf:</w:t>
      </w:r>
    </w:p>
    <w:p w14:paraId="06A70D0C" w14:textId="77777777" w:rsidR="00F82932" w:rsidRDefault="00F82932" w:rsidP="00F82932">
      <w:pPr>
        <w:pStyle w:val="PL"/>
      </w:pPr>
      <w:r>
        <w:t xml:space="preserve">        - type: string</w:t>
      </w:r>
    </w:p>
    <w:p w14:paraId="51AC285A" w14:textId="77777777" w:rsidR="00F82932" w:rsidRDefault="00F82932" w:rsidP="00F82932">
      <w:pPr>
        <w:pStyle w:val="PL"/>
      </w:pPr>
      <w:r>
        <w:t xml:space="preserve">          enum:</w:t>
      </w:r>
    </w:p>
    <w:p w14:paraId="5494D7DD" w14:textId="77777777" w:rsidR="00F82932" w:rsidRDefault="00F82932" w:rsidP="00F82932">
      <w:pPr>
        <w:pStyle w:val="PL"/>
      </w:pPr>
      <w:r>
        <w:t xml:space="preserve">            - ACTIVE</w:t>
      </w:r>
    </w:p>
    <w:p w14:paraId="6D2A2AF3" w14:textId="77777777" w:rsidR="00F82932" w:rsidRDefault="00F82932" w:rsidP="00F82932">
      <w:pPr>
        <w:pStyle w:val="PL"/>
      </w:pPr>
      <w:r>
        <w:t xml:space="preserve">            - INACTIVE</w:t>
      </w:r>
    </w:p>
    <w:p w14:paraId="05BE9B2D" w14:textId="77777777" w:rsidR="00F82932" w:rsidRDefault="00F82932" w:rsidP="00F82932">
      <w:pPr>
        <w:pStyle w:val="PL"/>
      </w:pPr>
      <w:r>
        <w:t xml:space="preserve">        - type: string</w:t>
      </w:r>
    </w:p>
    <w:p w14:paraId="7C53BA3A" w14:textId="77777777" w:rsidR="00F82932" w:rsidRDefault="00F82932" w:rsidP="00F82932">
      <w:pPr>
        <w:pStyle w:val="PL"/>
      </w:pPr>
      <w:r>
        <w:t xml:space="preserve">    ResultCode:</w:t>
      </w:r>
    </w:p>
    <w:p w14:paraId="331C3BB5" w14:textId="77777777" w:rsidR="00F82932" w:rsidRDefault="00F82932" w:rsidP="00F82932">
      <w:pPr>
        <w:pStyle w:val="PL"/>
      </w:pPr>
      <w:r>
        <w:t xml:space="preserve">      anyOf:</w:t>
      </w:r>
    </w:p>
    <w:p w14:paraId="5D2B5350" w14:textId="77777777" w:rsidR="00F82932" w:rsidRDefault="00F82932" w:rsidP="00F82932">
      <w:pPr>
        <w:pStyle w:val="PL"/>
      </w:pPr>
      <w:r>
        <w:t xml:space="preserve">        - type: string</w:t>
      </w:r>
    </w:p>
    <w:p w14:paraId="6228059E" w14:textId="77777777" w:rsidR="00F82932" w:rsidRDefault="00F82932" w:rsidP="00F82932">
      <w:pPr>
        <w:pStyle w:val="PL"/>
      </w:pPr>
      <w:r>
        <w:t xml:space="preserve">          enum: </w:t>
      </w:r>
    </w:p>
    <w:p w14:paraId="346C6B45" w14:textId="77777777" w:rsidR="00F82932" w:rsidRDefault="00F82932" w:rsidP="00F82932">
      <w:pPr>
        <w:pStyle w:val="PL"/>
      </w:pPr>
      <w:r>
        <w:t xml:space="preserve">            - SUCCESS</w:t>
      </w:r>
    </w:p>
    <w:p w14:paraId="3E5C0CFC" w14:textId="77777777" w:rsidR="00F82932" w:rsidRDefault="00F82932" w:rsidP="00F82932">
      <w:pPr>
        <w:pStyle w:val="PL"/>
      </w:pPr>
      <w:r>
        <w:t xml:space="preserve">            - END_USER_SERVICE_DENIED</w:t>
      </w:r>
    </w:p>
    <w:p w14:paraId="6C6AEDFF" w14:textId="77777777" w:rsidR="00F82932" w:rsidRDefault="00F82932" w:rsidP="00F82932">
      <w:pPr>
        <w:pStyle w:val="PL"/>
      </w:pPr>
      <w:r>
        <w:t xml:space="preserve">            - QUOTA_MANAGEMENT_NOT_APPLICABLE</w:t>
      </w:r>
    </w:p>
    <w:p w14:paraId="5D39304B" w14:textId="77777777" w:rsidR="00F82932" w:rsidRDefault="00F82932" w:rsidP="00F82932">
      <w:pPr>
        <w:pStyle w:val="PL"/>
      </w:pPr>
      <w:r>
        <w:t xml:space="preserve">            - QUOTA_LIMIT_REACHED</w:t>
      </w:r>
    </w:p>
    <w:p w14:paraId="75FE935F" w14:textId="77777777" w:rsidR="00F82932" w:rsidRDefault="00F82932" w:rsidP="00F82932">
      <w:pPr>
        <w:pStyle w:val="PL"/>
      </w:pPr>
      <w:r>
        <w:t xml:space="preserve">            - END_USER_SERVICE_REJECTED</w:t>
      </w:r>
    </w:p>
    <w:p w14:paraId="42689374" w14:textId="77777777" w:rsidR="00F82932" w:rsidRDefault="00F82932" w:rsidP="00F82932">
      <w:pPr>
        <w:pStyle w:val="PL"/>
      </w:pPr>
      <w:r>
        <w:t xml:space="preserve">            - USER_UNKNOWN  #Included for backwards compatibility, shall not be used</w:t>
      </w:r>
    </w:p>
    <w:p w14:paraId="40EDB15E" w14:textId="77777777" w:rsidR="00F82932" w:rsidRDefault="00F82932" w:rsidP="00F82932">
      <w:pPr>
        <w:pStyle w:val="PL"/>
      </w:pPr>
      <w:r>
        <w:t xml:space="preserve">            - RATING_FAILED</w:t>
      </w:r>
    </w:p>
    <w:p w14:paraId="79BA3006" w14:textId="77777777" w:rsidR="00F82932" w:rsidRDefault="00F82932" w:rsidP="00F82932">
      <w:pPr>
        <w:pStyle w:val="PL"/>
      </w:pPr>
      <w:r>
        <w:t xml:space="preserve">            - QUOTA_MANAGEMENT</w:t>
      </w:r>
    </w:p>
    <w:p w14:paraId="76D13DF4" w14:textId="77777777" w:rsidR="00F82932" w:rsidRDefault="00F82932" w:rsidP="00F82932">
      <w:pPr>
        <w:pStyle w:val="PL"/>
      </w:pPr>
      <w:r>
        <w:t xml:space="preserve">        - type: string</w:t>
      </w:r>
    </w:p>
    <w:p w14:paraId="5442A982" w14:textId="77777777" w:rsidR="00F82932" w:rsidRDefault="00F82932" w:rsidP="00F82932">
      <w:pPr>
        <w:pStyle w:val="PL"/>
      </w:pPr>
      <w:r>
        <w:t xml:space="preserve">    PartialRecordMethod:</w:t>
      </w:r>
    </w:p>
    <w:p w14:paraId="1C6DC169" w14:textId="77777777" w:rsidR="00F82932" w:rsidRDefault="00F82932" w:rsidP="00F82932">
      <w:pPr>
        <w:pStyle w:val="PL"/>
      </w:pPr>
      <w:r>
        <w:t xml:space="preserve">      anyOf:</w:t>
      </w:r>
    </w:p>
    <w:p w14:paraId="39A1A32D" w14:textId="77777777" w:rsidR="00F82932" w:rsidRDefault="00F82932" w:rsidP="00F82932">
      <w:pPr>
        <w:pStyle w:val="PL"/>
      </w:pPr>
      <w:r>
        <w:t xml:space="preserve">        - type: string</w:t>
      </w:r>
    </w:p>
    <w:p w14:paraId="08FDBA83" w14:textId="77777777" w:rsidR="00F82932" w:rsidRDefault="00F82932" w:rsidP="00F82932">
      <w:pPr>
        <w:pStyle w:val="PL"/>
      </w:pPr>
      <w:r>
        <w:t xml:space="preserve">          enum:</w:t>
      </w:r>
    </w:p>
    <w:p w14:paraId="08E8D9CF" w14:textId="77777777" w:rsidR="00F82932" w:rsidRDefault="00F82932" w:rsidP="00F82932">
      <w:pPr>
        <w:pStyle w:val="PL"/>
      </w:pPr>
      <w:r>
        <w:t xml:space="preserve">            - DEFAULT</w:t>
      </w:r>
    </w:p>
    <w:p w14:paraId="67F87FBC" w14:textId="77777777" w:rsidR="00F82932" w:rsidRDefault="00F82932" w:rsidP="00F82932">
      <w:pPr>
        <w:pStyle w:val="PL"/>
      </w:pPr>
      <w:r>
        <w:t xml:space="preserve">            - INDIVIDUAL</w:t>
      </w:r>
    </w:p>
    <w:p w14:paraId="43494F93" w14:textId="77777777" w:rsidR="00F82932" w:rsidRDefault="00F82932" w:rsidP="00F82932">
      <w:pPr>
        <w:pStyle w:val="PL"/>
      </w:pPr>
      <w:r>
        <w:t xml:space="preserve">        - type: string</w:t>
      </w:r>
    </w:p>
    <w:p w14:paraId="6E7E930A" w14:textId="77777777" w:rsidR="00F82932" w:rsidRDefault="00F82932" w:rsidP="00F82932">
      <w:pPr>
        <w:pStyle w:val="PL"/>
      </w:pPr>
      <w:r>
        <w:t xml:space="preserve">    RoamerInOut:</w:t>
      </w:r>
    </w:p>
    <w:p w14:paraId="08DBE245" w14:textId="77777777" w:rsidR="00F82932" w:rsidRDefault="00F82932" w:rsidP="00F82932">
      <w:pPr>
        <w:pStyle w:val="PL"/>
      </w:pPr>
      <w:r>
        <w:t xml:space="preserve">      anyOf:</w:t>
      </w:r>
    </w:p>
    <w:p w14:paraId="76841973" w14:textId="77777777" w:rsidR="00F82932" w:rsidRDefault="00F82932" w:rsidP="00F82932">
      <w:pPr>
        <w:pStyle w:val="PL"/>
      </w:pPr>
      <w:r>
        <w:t xml:space="preserve">        - type: string</w:t>
      </w:r>
    </w:p>
    <w:p w14:paraId="44D14D4F" w14:textId="77777777" w:rsidR="00F82932" w:rsidRDefault="00F82932" w:rsidP="00F82932">
      <w:pPr>
        <w:pStyle w:val="PL"/>
      </w:pPr>
      <w:r>
        <w:t xml:space="preserve">          enum:</w:t>
      </w:r>
    </w:p>
    <w:p w14:paraId="2C8FA558" w14:textId="77777777" w:rsidR="00F82932" w:rsidRDefault="00F82932" w:rsidP="00F82932">
      <w:pPr>
        <w:pStyle w:val="PL"/>
      </w:pPr>
      <w:r>
        <w:t xml:space="preserve">            - IN_BOUND</w:t>
      </w:r>
    </w:p>
    <w:p w14:paraId="1DC6EC0D" w14:textId="77777777" w:rsidR="00F82932" w:rsidRDefault="00F82932" w:rsidP="00F82932">
      <w:pPr>
        <w:pStyle w:val="PL"/>
      </w:pPr>
      <w:r>
        <w:t xml:space="preserve">            - OUT_BOUND</w:t>
      </w:r>
    </w:p>
    <w:p w14:paraId="735A6258" w14:textId="77777777" w:rsidR="00F82932" w:rsidRDefault="00F82932" w:rsidP="00F82932">
      <w:pPr>
        <w:pStyle w:val="PL"/>
      </w:pPr>
      <w:r>
        <w:t xml:space="preserve">        - type: string</w:t>
      </w:r>
    </w:p>
    <w:p w14:paraId="6D7BCFF0" w14:textId="77777777" w:rsidR="00F82932" w:rsidRDefault="00F82932" w:rsidP="00F82932">
      <w:pPr>
        <w:pStyle w:val="PL"/>
      </w:pPr>
      <w:r>
        <w:t xml:space="preserve">    SMMessageType:</w:t>
      </w:r>
    </w:p>
    <w:p w14:paraId="41E521B3" w14:textId="77777777" w:rsidR="00F82932" w:rsidRDefault="00F82932" w:rsidP="00F82932">
      <w:pPr>
        <w:pStyle w:val="PL"/>
      </w:pPr>
      <w:r>
        <w:t xml:space="preserve">      anyOf:</w:t>
      </w:r>
    </w:p>
    <w:p w14:paraId="0E4A9F14" w14:textId="77777777" w:rsidR="00F82932" w:rsidRDefault="00F82932" w:rsidP="00F82932">
      <w:pPr>
        <w:pStyle w:val="PL"/>
      </w:pPr>
      <w:r>
        <w:t xml:space="preserve">        - type: string</w:t>
      </w:r>
    </w:p>
    <w:p w14:paraId="5FC58DF1" w14:textId="77777777" w:rsidR="00F82932" w:rsidRDefault="00F82932" w:rsidP="00F82932">
      <w:pPr>
        <w:pStyle w:val="PL"/>
      </w:pPr>
      <w:r>
        <w:t xml:space="preserve">          enum:</w:t>
      </w:r>
    </w:p>
    <w:p w14:paraId="38E341EC" w14:textId="77777777" w:rsidR="00F82932" w:rsidRDefault="00F82932" w:rsidP="00F82932">
      <w:pPr>
        <w:pStyle w:val="PL"/>
      </w:pPr>
      <w:r>
        <w:t xml:space="preserve">            - SUBMISSION</w:t>
      </w:r>
    </w:p>
    <w:p w14:paraId="0164DFBE" w14:textId="77777777" w:rsidR="00F82932" w:rsidRDefault="00F82932" w:rsidP="00F82932">
      <w:pPr>
        <w:pStyle w:val="PL"/>
      </w:pPr>
      <w:r>
        <w:t xml:space="preserve">            - DELIVERY_REPORT</w:t>
      </w:r>
    </w:p>
    <w:p w14:paraId="15E829CF" w14:textId="77777777" w:rsidR="00F82932" w:rsidRDefault="00F82932" w:rsidP="00F82932">
      <w:pPr>
        <w:pStyle w:val="PL"/>
      </w:pPr>
      <w:r>
        <w:t xml:space="preserve">            - SM_SERVICE_REQUEST</w:t>
      </w:r>
    </w:p>
    <w:p w14:paraId="06989D01" w14:textId="77777777" w:rsidR="00F82932" w:rsidRDefault="00F82932" w:rsidP="00F82932">
      <w:pPr>
        <w:pStyle w:val="PL"/>
      </w:pPr>
      <w:r>
        <w:t xml:space="preserve">            - DELIVERY</w:t>
      </w:r>
    </w:p>
    <w:p w14:paraId="27CBF430" w14:textId="77777777" w:rsidR="00F82932" w:rsidRDefault="00F82932" w:rsidP="00F82932">
      <w:pPr>
        <w:pStyle w:val="PL"/>
      </w:pPr>
      <w:r>
        <w:t xml:space="preserve">        - type: string</w:t>
      </w:r>
    </w:p>
    <w:p w14:paraId="566395D6" w14:textId="77777777" w:rsidR="00F82932" w:rsidRDefault="00F82932" w:rsidP="00F82932">
      <w:pPr>
        <w:pStyle w:val="PL"/>
      </w:pPr>
      <w:r>
        <w:t xml:space="preserve">    SMPriority:</w:t>
      </w:r>
    </w:p>
    <w:p w14:paraId="4578245F" w14:textId="77777777" w:rsidR="00F82932" w:rsidRDefault="00F82932" w:rsidP="00F82932">
      <w:pPr>
        <w:pStyle w:val="PL"/>
      </w:pPr>
      <w:r>
        <w:t xml:space="preserve">      anyOf:</w:t>
      </w:r>
    </w:p>
    <w:p w14:paraId="2D1828C7" w14:textId="77777777" w:rsidR="00F82932" w:rsidRDefault="00F82932" w:rsidP="00F82932">
      <w:pPr>
        <w:pStyle w:val="PL"/>
      </w:pPr>
      <w:r>
        <w:t xml:space="preserve">        - type: string</w:t>
      </w:r>
    </w:p>
    <w:p w14:paraId="12E13316" w14:textId="77777777" w:rsidR="00F82932" w:rsidRDefault="00F82932" w:rsidP="00F82932">
      <w:pPr>
        <w:pStyle w:val="PL"/>
      </w:pPr>
      <w:r>
        <w:t xml:space="preserve">          enum:</w:t>
      </w:r>
    </w:p>
    <w:p w14:paraId="64718FD5" w14:textId="77777777" w:rsidR="00F82932" w:rsidRDefault="00F82932" w:rsidP="00F82932">
      <w:pPr>
        <w:pStyle w:val="PL"/>
      </w:pPr>
      <w:r>
        <w:t xml:space="preserve">            - LOW</w:t>
      </w:r>
    </w:p>
    <w:p w14:paraId="73A7CB19" w14:textId="77777777" w:rsidR="00F82932" w:rsidRDefault="00F82932" w:rsidP="00F82932">
      <w:pPr>
        <w:pStyle w:val="PL"/>
      </w:pPr>
      <w:r>
        <w:t xml:space="preserve">            - NORMAL</w:t>
      </w:r>
    </w:p>
    <w:p w14:paraId="07276D6E" w14:textId="77777777" w:rsidR="00F82932" w:rsidRDefault="00F82932" w:rsidP="00F82932">
      <w:pPr>
        <w:pStyle w:val="PL"/>
      </w:pPr>
      <w:r>
        <w:t xml:space="preserve">            - HIGH</w:t>
      </w:r>
    </w:p>
    <w:p w14:paraId="0E9DC571" w14:textId="77777777" w:rsidR="00F82932" w:rsidRDefault="00F82932" w:rsidP="00F82932">
      <w:pPr>
        <w:pStyle w:val="PL"/>
      </w:pPr>
      <w:r>
        <w:t xml:space="preserve">        - type: string</w:t>
      </w:r>
    </w:p>
    <w:p w14:paraId="55AC4788" w14:textId="77777777" w:rsidR="00F82932" w:rsidRDefault="00F82932" w:rsidP="00F82932">
      <w:pPr>
        <w:pStyle w:val="PL"/>
      </w:pPr>
      <w:r>
        <w:t xml:space="preserve">    DeliveryReportRequested:</w:t>
      </w:r>
    </w:p>
    <w:p w14:paraId="4D41112F" w14:textId="77777777" w:rsidR="00F82932" w:rsidRDefault="00F82932" w:rsidP="00F82932">
      <w:pPr>
        <w:pStyle w:val="PL"/>
      </w:pPr>
      <w:r>
        <w:t xml:space="preserve">      anyOf:</w:t>
      </w:r>
    </w:p>
    <w:p w14:paraId="543D1DAD" w14:textId="77777777" w:rsidR="00F82932" w:rsidRDefault="00F82932" w:rsidP="00F82932">
      <w:pPr>
        <w:pStyle w:val="PL"/>
      </w:pPr>
      <w:r>
        <w:t xml:space="preserve">        - type: string</w:t>
      </w:r>
    </w:p>
    <w:p w14:paraId="47A85B60" w14:textId="77777777" w:rsidR="00F82932" w:rsidRDefault="00F82932" w:rsidP="00F82932">
      <w:pPr>
        <w:pStyle w:val="PL"/>
      </w:pPr>
      <w:r>
        <w:t xml:space="preserve">          enum:</w:t>
      </w:r>
    </w:p>
    <w:p w14:paraId="20C65070" w14:textId="77777777" w:rsidR="00F82932" w:rsidRDefault="00F82932" w:rsidP="00F82932">
      <w:pPr>
        <w:pStyle w:val="PL"/>
      </w:pPr>
      <w:r>
        <w:t xml:space="preserve">            - YES</w:t>
      </w:r>
    </w:p>
    <w:p w14:paraId="73089501" w14:textId="77777777" w:rsidR="00F82932" w:rsidRDefault="00F82932" w:rsidP="00F82932">
      <w:pPr>
        <w:pStyle w:val="PL"/>
      </w:pPr>
      <w:r>
        <w:t xml:space="preserve">            - NO</w:t>
      </w:r>
    </w:p>
    <w:p w14:paraId="2B4929AC" w14:textId="77777777" w:rsidR="00F82932" w:rsidRDefault="00F82932" w:rsidP="00F82932">
      <w:pPr>
        <w:pStyle w:val="PL"/>
      </w:pPr>
      <w:r>
        <w:t xml:space="preserve">        - type: string</w:t>
      </w:r>
    </w:p>
    <w:p w14:paraId="30D06AF3" w14:textId="77777777" w:rsidR="00F82932" w:rsidRDefault="00F82932" w:rsidP="00F82932">
      <w:pPr>
        <w:pStyle w:val="PL"/>
      </w:pPr>
      <w:r>
        <w:t xml:space="preserve">    InterfaceType:</w:t>
      </w:r>
    </w:p>
    <w:p w14:paraId="46A3C059" w14:textId="77777777" w:rsidR="00F82932" w:rsidRDefault="00F82932" w:rsidP="00F82932">
      <w:pPr>
        <w:pStyle w:val="PL"/>
      </w:pPr>
      <w:r>
        <w:t xml:space="preserve">      anyOf:</w:t>
      </w:r>
    </w:p>
    <w:p w14:paraId="1316E888" w14:textId="77777777" w:rsidR="00F82932" w:rsidRDefault="00F82932" w:rsidP="00F82932">
      <w:pPr>
        <w:pStyle w:val="PL"/>
      </w:pPr>
      <w:r>
        <w:t xml:space="preserve">        - type: string</w:t>
      </w:r>
    </w:p>
    <w:p w14:paraId="70E366D8" w14:textId="77777777" w:rsidR="00F82932" w:rsidRDefault="00F82932" w:rsidP="00F82932">
      <w:pPr>
        <w:pStyle w:val="PL"/>
      </w:pPr>
      <w:r>
        <w:t xml:space="preserve">          enum:</w:t>
      </w:r>
    </w:p>
    <w:p w14:paraId="5EED6A92" w14:textId="77777777" w:rsidR="00F82932" w:rsidRDefault="00F82932" w:rsidP="00F82932">
      <w:pPr>
        <w:pStyle w:val="PL"/>
      </w:pPr>
      <w:r>
        <w:t xml:space="preserve">            - UNKNOWN</w:t>
      </w:r>
    </w:p>
    <w:p w14:paraId="551E57DA" w14:textId="77777777" w:rsidR="00F82932" w:rsidRDefault="00F82932" w:rsidP="00F82932">
      <w:pPr>
        <w:pStyle w:val="PL"/>
      </w:pPr>
      <w:r>
        <w:t xml:space="preserve">            - MOBILE_ORIGINATING</w:t>
      </w:r>
    </w:p>
    <w:p w14:paraId="081D26DB" w14:textId="77777777" w:rsidR="00F82932" w:rsidRDefault="00F82932" w:rsidP="00F82932">
      <w:pPr>
        <w:pStyle w:val="PL"/>
      </w:pPr>
      <w:r>
        <w:t xml:space="preserve">            - MOBILE_TERMINATING</w:t>
      </w:r>
    </w:p>
    <w:p w14:paraId="61685F2C" w14:textId="77777777" w:rsidR="00F82932" w:rsidRDefault="00F82932" w:rsidP="00F82932">
      <w:pPr>
        <w:pStyle w:val="PL"/>
      </w:pPr>
      <w:r>
        <w:t xml:space="preserve">            - APPLICATION_ORIGINATING</w:t>
      </w:r>
    </w:p>
    <w:p w14:paraId="7C17FCFD" w14:textId="77777777" w:rsidR="00F82932" w:rsidRDefault="00F82932" w:rsidP="00F82932">
      <w:pPr>
        <w:pStyle w:val="PL"/>
      </w:pPr>
      <w:r>
        <w:t xml:space="preserve">            - APPLICATION_TERMINATING</w:t>
      </w:r>
    </w:p>
    <w:p w14:paraId="3F51663A" w14:textId="77777777" w:rsidR="00F82932" w:rsidRDefault="00F82932" w:rsidP="00F82932">
      <w:pPr>
        <w:pStyle w:val="PL"/>
      </w:pPr>
      <w:r>
        <w:t xml:space="preserve">        - type: string</w:t>
      </w:r>
    </w:p>
    <w:p w14:paraId="30CBA3B3" w14:textId="77777777" w:rsidR="00F82932" w:rsidRDefault="00F82932" w:rsidP="00F82932">
      <w:pPr>
        <w:pStyle w:val="PL"/>
      </w:pPr>
      <w:r>
        <w:t xml:space="preserve">    ClassIdentifier:</w:t>
      </w:r>
    </w:p>
    <w:p w14:paraId="0F53E1B2" w14:textId="77777777" w:rsidR="00F82932" w:rsidRDefault="00F82932" w:rsidP="00F82932">
      <w:pPr>
        <w:pStyle w:val="PL"/>
      </w:pPr>
      <w:r>
        <w:t xml:space="preserve">      anyOf:</w:t>
      </w:r>
    </w:p>
    <w:p w14:paraId="20063113" w14:textId="77777777" w:rsidR="00F82932" w:rsidRDefault="00F82932" w:rsidP="00F82932">
      <w:pPr>
        <w:pStyle w:val="PL"/>
      </w:pPr>
      <w:r>
        <w:t xml:space="preserve">        - type: string</w:t>
      </w:r>
    </w:p>
    <w:p w14:paraId="28955D5A" w14:textId="77777777" w:rsidR="00F82932" w:rsidRDefault="00F82932" w:rsidP="00F82932">
      <w:pPr>
        <w:pStyle w:val="PL"/>
      </w:pPr>
      <w:r>
        <w:t xml:space="preserve">          enum:</w:t>
      </w:r>
    </w:p>
    <w:p w14:paraId="052B090F" w14:textId="77777777" w:rsidR="00F82932" w:rsidRDefault="00F82932" w:rsidP="00F82932">
      <w:pPr>
        <w:pStyle w:val="PL"/>
      </w:pPr>
      <w:r>
        <w:t xml:space="preserve">            - PERSONAL</w:t>
      </w:r>
    </w:p>
    <w:p w14:paraId="5F07433D" w14:textId="77777777" w:rsidR="00F82932" w:rsidRDefault="00F82932" w:rsidP="00F82932">
      <w:pPr>
        <w:pStyle w:val="PL"/>
      </w:pPr>
      <w:r>
        <w:lastRenderedPageBreak/>
        <w:t xml:space="preserve">            - ADVERTISEMENT</w:t>
      </w:r>
    </w:p>
    <w:p w14:paraId="34AB5D3E" w14:textId="77777777" w:rsidR="00F82932" w:rsidRDefault="00F82932" w:rsidP="00F82932">
      <w:pPr>
        <w:pStyle w:val="PL"/>
      </w:pPr>
      <w:r>
        <w:t xml:space="preserve">            - INFORMATIONAL</w:t>
      </w:r>
    </w:p>
    <w:p w14:paraId="2D24E473" w14:textId="77777777" w:rsidR="00F82932" w:rsidRDefault="00F82932" w:rsidP="00F82932">
      <w:pPr>
        <w:pStyle w:val="PL"/>
      </w:pPr>
      <w:r>
        <w:t xml:space="preserve">            - AUTO</w:t>
      </w:r>
    </w:p>
    <w:p w14:paraId="7B5CC9D8" w14:textId="77777777" w:rsidR="00F82932" w:rsidRDefault="00F82932" w:rsidP="00F82932">
      <w:pPr>
        <w:pStyle w:val="PL"/>
      </w:pPr>
      <w:r>
        <w:t xml:space="preserve">        - type: string</w:t>
      </w:r>
    </w:p>
    <w:p w14:paraId="31B85AE8" w14:textId="77777777" w:rsidR="00F82932" w:rsidRDefault="00F82932" w:rsidP="00F82932">
      <w:pPr>
        <w:pStyle w:val="PL"/>
      </w:pPr>
      <w:r>
        <w:t xml:space="preserve">    SMAddressType:</w:t>
      </w:r>
    </w:p>
    <w:p w14:paraId="08843E71" w14:textId="77777777" w:rsidR="00F82932" w:rsidRDefault="00F82932" w:rsidP="00F82932">
      <w:pPr>
        <w:pStyle w:val="PL"/>
      </w:pPr>
      <w:r>
        <w:t xml:space="preserve">      anyOf:</w:t>
      </w:r>
    </w:p>
    <w:p w14:paraId="545C2574" w14:textId="77777777" w:rsidR="00F82932" w:rsidRDefault="00F82932" w:rsidP="00F82932">
      <w:pPr>
        <w:pStyle w:val="PL"/>
      </w:pPr>
      <w:r>
        <w:t xml:space="preserve">        - type: string</w:t>
      </w:r>
    </w:p>
    <w:p w14:paraId="6E15BA04" w14:textId="77777777" w:rsidR="00F82932" w:rsidRDefault="00F82932" w:rsidP="00F82932">
      <w:pPr>
        <w:pStyle w:val="PL"/>
      </w:pPr>
      <w:r>
        <w:t xml:space="preserve">          enum:</w:t>
      </w:r>
    </w:p>
    <w:p w14:paraId="528E145A" w14:textId="77777777" w:rsidR="00F82932" w:rsidRDefault="00F82932" w:rsidP="00F82932">
      <w:pPr>
        <w:pStyle w:val="PL"/>
      </w:pPr>
      <w:r>
        <w:t xml:space="preserve">            - EMAIL_ADDRESS</w:t>
      </w:r>
    </w:p>
    <w:p w14:paraId="2FAFA5ED" w14:textId="77777777" w:rsidR="00F82932" w:rsidRDefault="00F82932" w:rsidP="00F82932">
      <w:pPr>
        <w:pStyle w:val="PL"/>
      </w:pPr>
      <w:r>
        <w:t xml:space="preserve">            - MSISDN # Included for backwards compatibility, shall not be used</w:t>
      </w:r>
    </w:p>
    <w:p w14:paraId="007D37CA" w14:textId="77777777" w:rsidR="00F82932" w:rsidRDefault="00F82932" w:rsidP="00F82932">
      <w:pPr>
        <w:pStyle w:val="PL"/>
      </w:pPr>
      <w:r>
        <w:t xml:space="preserve">            - IPV4_ADDRESS</w:t>
      </w:r>
    </w:p>
    <w:p w14:paraId="5ED1E6D2" w14:textId="77777777" w:rsidR="00F82932" w:rsidRDefault="00F82932" w:rsidP="00F82932">
      <w:pPr>
        <w:pStyle w:val="PL"/>
      </w:pPr>
      <w:r>
        <w:t xml:space="preserve">            - IPV6_ADDRESS</w:t>
      </w:r>
    </w:p>
    <w:p w14:paraId="3590E719" w14:textId="77777777" w:rsidR="00F82932" w:rsidRDefault="00F82932" w:rsidP="00F82932">
      <w:pPr>
        <w:pStyle w:val="PL"/>
      </w:pPr>
      <w:r>
        <w:t xml:space="preserve">            - NUMERIC_SHORTCODE</w:t>
      </w:r>
    </w:p>
    <w:p w14:paraId="12FE831A" w14:textId="77777777" w:rsidR="00F82932" w:rsidRDefault="00F82932" w:rsidP="00F82932">
      <w:pPr>
        <w:pStyle w:val="PL"/>
      </w:pPr>
      <w:r>
        <w:t xml:space="preserve">            - ALPHANUMERIC_SHORTCODE</w:t>
      </w:r>
    </w:p>
    <w:p w14:paraId="48F827D4" w14:textId="77777777" w:rsidR="00F82932" w:rsidRDefault="00F82932" w:rsidP="00F82932">
      <w:pPr>
        <w:pStyle w:val="PL"/>
      </w:pPr>
      <w:r>
        <w:t xml:space="preserve">            - OTHER</w:t>
      </w:r>
    </w:p>
    <w:p w14:paraId="731CD05F" w14:textId="77777777" w:rsidR="00F82932" w:rsidRDefault="00F82932" w:rsidP="00F82932">
      <w:pPr>
        <w:pStyle w:val="PL"/>
      </w:pPr>
      <w:r>
        <w:t xml:space="preserve">            - IMSI # Included for backwards compatibility, shall not be used</w:t>
      </w:r>
    </w:p>
    <w:p w14:paraId="3372BCFB" w14:textId="77777777" w:rsidR="00F82932" w:rsidRDefault="00F82932" w:rsidP="00F82932">
      <w:pPr>
        <w:pStyle w:val="PL"/>
      </w:pPr>
      <w:r>
        <w:t xml:space="preserve">        - type: string</w:t>
      </w:r>
    </w:p>
    <w:p w14:paraId="53C8B563" w14:textId="77777777" w:rsidR="00F82932" w:rsidRDefault="00F82932" w:rsidP="00F82932">
      <w:pPr>
        <w:pStyle w:val="PL"/>
      </w:pPr>
      <w:r>
        <w:t xml:space="preserve">    SMAddresseeType:</w:t>
      </w:r>
    </w:p>
    <w:p w14:paraId="55E36663" w14:textId="77777777" w:rsidR="00F82932" w:rsidRDefault="00F82932" w:rsidP="00F82932">
      <w:pPr>
        <w:pStyle w:val="PL"/>
      </w:pPr>
      <w:r>
        <w:t xml:space="preserve">      anyOf:</w:t>
      </w:r>
    </w:p>
    <w:p w14:paraId="0FDBD27D" w14:textId="77777777" w:rsidR="00F82932" w:rsidRDefault="00F82932" w:rsidP="00F82932">
      <w:pPr>
        <w:pStyle w:val="PL"/>
      </w:pPr>
      <w:r>
        <w:t xml:space="preserve">        - type: string</w:t>
      </w:r>
    </w:p>
    <w:p w14:paraId="7F26B5CF" w14:textId="77777777" w:rsidR="00F82932" w:rsidRDefault="00F82932" w:rsidP="00F82932">
      <w:pPr>
        <w:pStyle w:val="PL"/>
      </w:pPr>
      <w:r>
        <w:t xml:space="preserve">          enum:</w:t>
      </w:r>
    </w:p>
    <w:p w14:paraId="0B19D371" w14:textId="77777777" w:rsidR="00F82932" w:rsidRDefault="00F82932" w:rsidP="00F82932">
      <w:pPr>
        <w:pStyle w:val="PL"/>
      </w:pPr>
      <w:r>
        <w:t xml:space="preserve">            - TO</w:t>
      </w:r>
    </w:p>
    <w:p w14:paraId="78D158A9" w14:textId="77777777" w:rsidR="00F82932" w:rsidRDefault="00F82932" w:rsidP="00F82932">
      <w:pPr>
        <w:pStyle w:val="PL"/>
      </w:pPr>
      <w:r>
        <w:t xml:space="preserve">            - CC</w:t>
      </w:r>
    </w:p>
    <w:p w14:paraId="12433798" w14:textId="77777777" w:rsidR="00F82932" w:rsidRDefault="00F82932" w:rsidP="00F82932">
      <w:pPr>
        <w:pStyle w:val="PL"/>
      </w:pPr>
      <w:r>
        <w:t xml:space="preserve">            - BCC</w:t>
      </w:r>
    </w:p>
    <w:p w14:paraId="37B880C9" w14:textId="77777777" w:rsidR="00F82932" w:rsidRDefault="00F82932" w:rsidP="00F82932">
      <w:pPr>
        <w:pStyle w:val="PL"/>
      </w:pPr>
      <w:r>
        <w:t xml:space="preserve">        - type: string</w:t>
      </w:r>
    </w:p>
    <w:p w14:paraId="3C316C32" w14:textId="77777777" w:rsidR="00F82932" w:rsidRDefault="00F82932" w:rsidP="00F82932">
      <w:pPr>
        <w:pStyle w:val="PL"/>
      </w:pPr>
      <w:r>
        <w:t xml:space="preserve">    SMServiceType:</w:t>
      </w:r>
    </w:p>
    <w:p w14:paraId="4F109773" w14:textId="77777777" w:rsidR="00F82932" w:rsidRDefault="00F82932" w:rsidP="00F82932">
      <w:pPr>
        <w:pStyle w:val="PL"/>
      </w:pPr>
      <w:r>
        <w:t xml:space="preserve">      anyOf:</w:t>
      </w:r>
    </w:p>
    <w:p w14:paraId="4A8EF616" w14:textId="77777777" w:rsidR="00F82932" w:rsidRDefault="00F82932" w:rsidP="00F82932">
      <w:pPr>
        <w:pStyle w:val="PL"/>
      </w:pPr>
      <w:r>
        <w:t xml:space="preserve">        - type: string</w:t>
      </w:r>
    </w:p>
    <w:p w14:paraId="698385A1" w14:textId="77777777" w:rsidR="00F82932" w:rsidRDefault="00F82932" w:rsidP="00F82932">
      <w:pPr>
        <w:pStyle w:val="PL"/>
      </w:pPr>
      <w:r>
        <w:t xml:space="preserve">          enum:</w:t>
      </w:r>
    </w:p>
    <w:p w14:paraId="75AA50F2" w14:textId="77777777" w:rsidR="00F82932" w:rsidRDefault="00F82932" w:rsidP="00F82932">
      <w:pPr>
        <w:pStyle w:val="PL"/>
      </w:pPr>
      <w:r>
        <w:t xml:space="preserve">            - VAS4SMS_SHORT_MESSAGE_CONTENT_PROCESSING</w:t>
      </w:r>
    </w:p>
    <w:p w14:paraId="21F03D7D" w14:textId="77777777" w:rsidR="00F82932" w:rsidRDefault="00F82932" w:rsidP="00F82932">
      <w:pPr>
        <w:pStyle w:val="PL"/>
      </w:pPr>
      <w:r>
        <w:t xml:space="preserve">            - VAS4SMS_SHORT_MESSAGE_FORWARDING</w:t>
      </w:r>
    </w:p>
    <w:p w14:paraId="1873BBB4" w14:textId="77777777" w:rsidR="00F82932" w:rsidRDefault="00F82932" w:rsidP="00F82932">
      <w:pPr>
        <w:pStyle w:val="PL"/>
      </w:pPr>
      <w:r>
        <w:t xml:space="preserve">            - VAS4SMS_SHORT_MESSAGE_FORWARDING_MULTIPLE_SUBSCRIPTIONS</w:t>
      </w:r>
    </w:p>
    <w:p w14:paraId="2AF4B352" w14:textId="77777777" w:rsidR="00F82932" w:rsidRDefault="00F82932" w:rsidP="00F82932">
      <w:pPr>
        <w:pStyle w:val="PL"/>
      </w:pPr>
      <w:r>
        <w:t xml:space="preserve">            - VAS4SMS_SHORT_MESSAGE_FILTERING</w:t>
      </w:r>
    </w:p>
    <w:p w14:paraId="08901CD8" w14:textId="77777777" w:rsidR="00F82932" w:rsidRDefault="00F82932" w:rsidP="00F82932">
      <w:pPr>
        <w:pStyle w:val="PL"/>
      </w:pPr>
      <w:r>
        <w:t xml:space="preserve">            - VAS4SMS_SHORT_MESSAGE_RECEIPT</w:t>
      </w:r>
    </w:p>
    <w:p w14:paraId="1BAF4BF5" w14:textId="77777777" w:rsidR="00F82932" w:rsidRDefault="00F82932" w:rsidP="00F82932">
      <w:pPr>
        <w:pStyle w:val="PL"/>
      </w:pPr>
      <w:r>
        <w:t xml:space="preserve">            - VAS4SMS_SHORT_MESSAGE_NETWORK_STORAGE</w:t>
      </w:r>
    </w:p>
    <w:p w14:paraId="2F01C667" w14:textId="77777777" w:rsidR="00F82932" w:rsidRDefault="00F82932" w:rsidP="00F82932">
      <w:pPr>
        <w:pStyle w:val="PL"/>
      </w:pPr>
      <w:r>
        <w:t xml:space="preserve">            - VAS4SMS_SHORT_MESSAGE_TO_MULTIPLE_DESTINATIONS</w:t>
      </w:r>
    </w:p>
    <w:p w14:paraId="7225336F" w14:textId="77777777" w:rsidR="00F82932" w:rsidRDefault="00F82932" w:rsidP="00F82932">
      <w:pPr>
        <w:pStyle w:val="PL"/>
      </w:pPr>
      <w:r>
        <w:t xml:space="preserve">            - VAS4SMS_SHORT_MESSAGE_VIRTUAL_PRIVATE_NETWORK(VPN)</w:t>
      </w:r>
    </w:p>
    <w:p w14:paraId="1833173F" w14:textId="77777777" w:rsidR="00F82932" w:rsidRDefault="00F82932" w:rsidP="00F82932">
      <w:pPr>
        <w:pStyle w:val="PL"/>
      </w:pPr>
      <w:r>
        <w:t xml:space="preserve">            - VAS4SMS_SHORT_MESSAGE_AUTO_REPLY</w:t>
      </w:r>
    </w:p>
    <w:p w14:paraId="7B0F9158" w14:textId="77777777" w:rsidR="00F82932" w:rsidRDefault="00F82932" w:rsidP="00F82932">
      <w:pPr>
        <w:pStyle w:val="PL"/>
      </w:pPr>
      <w:r>
        <w:t xml:space="preserve">            - VAS4SMS_SHORT_MESSAGE_PERSONAL_SIGNATURE</w:t>
      </w:r>
    </w:p>
    <w:p w14:paraId="1F47C56C" w14:textId="77777777" w:rsidR="00F82932" w:rsidRDefault="00F82932" w:rsidP="00F82932">
      <w:pPr>
        <w:pStyle w:val="PL"/>
      </w:pPr>
      <w:r>
        <w:t xml:space="preserve">            - VAS4SMS_SHORT_MESSAGE_DEFERRED_DELIVERY</w:t>
      </w:r>
    </w:p>
    <w:p w14:paraId="1F6D7BCE" w14:textId="77777777" w:rsidR="00F82932" w:rsidRDefault="00F82932" w:rsidP="00F82932">
      <w:pPr>
        <w:pStyle w:val="PL"/>
      </w:pPr>
      <w:r>
        <w:t xml:space="preserve">        - type: string</w:t>
      </w:r>
    </w:p>
    <w:p w14:paraId="463350D2" w14:textId="77777777" w:rsidR="00F82932" w:rsidRDefault="00F82932" w:rsidP="00F82932">
      <w:pPr>
        <w:pStyle w:val="PL"/>
      </w:pPr>
      <w:r>
        <w:t xml:space="preserve">    ReplyPathRequested:</w:t>
      </w:r>
    </w:p>
    <w:p w14:paraId="39B070F7" w14:textId="77777777" w:rsidR="00F82932" w:rsidRDefault="00F82932" w:rsidP="00F82932">
      <w:pPr>
        <w:pStyle w:val="PL"/>
      </w:pPr>
      <w:r>
        <w:t xml:space="preserve">      anyOf:</w:t>
      </w:r>
    </w:p>
    <w:p w14:paraId="40EA840E" w14:textId="77777777" w:rsidR="00F82932" w:rsidRDefault="00F82932" w:rsidP="00F82932">
      <w:pPr>
        <w:pStyle w:val="PL"/>
      </w:pPr>
      <w:r>
        <w:t xml:space="preserve">        - type: string</w:t>
      </w:r>
    </w:p>
    <w:p w14:paraId="7FD8DC22" w14:textId="77777777" w:rsidR="00F82932" w:rsidRDefault="00F82932" w:rsidP="00F82932">
      <w:pPr>
        <w:pStyle w:val="PL"/>
      </w:pPr>
      <w:r>
        <w:t xml:space="preserve">          enum:</w:t>
      </w:r>
    </w:p>
    <w:p w14:paraId="3D81F665" w14:textId="77777777" w:rsidR="00F82932" w:rsidRDefault="00F82932" w:rsidP="00F82932">
      <w:pPr>
        <w:pStyle w:val="PL"/>
      </w:pPr>
      <w:r>
        <w:t xml:space="preserve">            - NO_REPLY_PATH_SET</w:t>
      </w:r>
    </w:p>
    <w:p w14:paraId="3DD645DA" w14:textId="77777777" w:rsidR="00F82932" w:rsidRDefault="00F82932" w:rsidP="00F82932">
      <w:pPr>
        <w:pStyle w:val="PL"/>
      </w:pPr>
      <w:r>
        <w:t xml:space="preserve">            - REPLY_PATH_SET</w:t>
      </w:r>
    </w:p>
    <w:p w14:paraId="604288C5" w14:textId="77777777" w:rsidR="00F82932" w:rsidRDefault="00F82932" w:rsidP="00F82932">
      <w:pPr>
        <w:pStyle w:val="PL"/>
      </w:pPr>
      <w:r>
        <w:t xml:space="preserve">        - type: string</w:t>
      </w:r>
    </w:p>
    <w:p w14:paraId="7385DFD4" w14:textId="77777777" w:rsidR="00F82932" w:rsidRDefault="00F82932" w:rsidP="00F82932">
      <w:pPr>
        <w:pStyle w:val="PL"/>
      </w:pPr>
      <w:r>
        <w:t xml:space="preserve">    oneTimeEventType:</w:t>
      </w:r>
    </w:p>
    <w:p w14:paraId="71E8C84A" w14:textId="77777777" w:rsidR="00F82932" w:rsidRDefault="00F82932" w:rsidP="00F82932">
      <w:pPr>
        <w:pStyle w:val="PL"/>
      </w:pPr>
      <w:r>
        <w:t xml:space="preserve">      anyOf:</w:t>
      </w:r>
    </w:p>
    <w:p w14:paraId="0A58BDE4" w14:textId="77777777" w:rsidR="00F82932" w:rsidRDefault="00F82932" w:rsidP="00F82932">
      <w:pPr>
        <w:pStyle w:val="PL"/>
      </w:pPr>
      <w:r>
        <w:t xml:space="preserve">        - type: string</w:t>
      </w:r>
    </w:p>
    <w:p w14:paraId="097982D0" w14:textId="77777777" w:rsidR="00F82932" w:rsidRDefault="00F82932" w:rsidP="00F82932">
      <w:pPr>
        <w:pStyle w:val="PL"/>
      </w:pPr>
      <w:r>
        <w:t xml:space="preserve">          enum:</w:t>
      </w:r>
    </w:p>
    <w:p w14:paraId="159C14C5" w14:textId="77777777" w:rsidR="00F82932" w:rsidRDefault="00F82932" w:rsidP="00F82932">
      <w:pPr>
        <w:pStyle w:val="PL"/>
      </w:pPr>
      <w:r>
        <w:t xml:space="preserve">            - IEC</w:t>
      </w:r>
    </w:p>
    <w:p w14:paraId="1FD58DAE" w14:textId="77777777" w:rsidR="00F82932" w:rsidRDefault="00F82932" w:rsidP="00F82932">
      <w:pPr>
        <w:pStyle w:val="PL"/>
      </w:pPr>
      <w:r>
        <w:t xml:space="preserve">            - PEC</w:t>
      </w:r>
    </w:p>
    <w:p w14:paraId="5EA903F5" w14:textId="77777777" w:rsidR="00F82932" w:rsidRDefault="00F82932" w:rsidP="00F82932">
      <w:pPr>
        <w:pStyle w:val="PL"/>
      </w:pPr>
      <w:r>
        <w:t xml:space="preserve">        - type: string</w:t>
      </w:r>
    </w:p>
    <w:p w14:paraId="1509AD3E" w14:textId="77777777" w:rsidR="00F82932" w:rsidRDefault="00F82932" w:rsidP="00F82932">
      <w:pPr>
        <w:pStyle w:val="PL"/>
      </w:pPr>
      <w:r>
        <w:t xml:space="preserve">    dnnSelectionMode:</w:t>
      </w:r>
    </w:p>
    <w:p w14:paraId="2F47D1D5" w14:textId="77777777" w:rsidR="00F82932" w:rsidRDefault="00F82932" w:rsidP="00F82932">
      <w:pPr>
        <w:pStyle w:val="PL"/>
      </w:pPr>
      <w:r>
        <w:t xml:space="preserve">      anyOf:</w:t>
      </w:r>
    </w:p>
    <w:p w14:paraId="71499598" w14:textId="77777777" w:rsidR="00F82932" w:rsidRDefault="00F82932" w:rsidP="00F82932">
      <w:pPr>
        <w:pStyle w:val="PL"/>
      </w:pPr>
      <w:r>
        <w:t xml:space="preserve">        - type: string</w:t>
      </w:r>
    </w:p>
    <w:p w14:paraId="2EFCD16B" w14:textId="77777777" w:rsidR="00F82932" w:rsidRDefault="00F82932" w:rsidP="00F82932">
      <w:pPr>
        <w:pStyle w:val="PL"/>
      </w:pPr>
      <w:r>
        <w:t xml:space="preserve">          enum:</w:t>
      </w:r>
    </w:p>
    <w:p w14:paraId="33FAD09C" w14:textId="77777777" w:rsidR="00F82932" w:rsidRDefault="00F82932" w:rsidP="00F82932">
      <w:pPr>
        <w:pStyle w:val="PL"/>
      </w:pPr>
      <w:r>
        <w:t xml:space="preserve">            - VERIFIED</w:t>
      </w:r>
    </w:p>
    <w:p w14:paraId="3821C93D" w14:textId="77777777" w:rsidR="00F82932" w:rsidRDefault="00F82932" w:rsidP="00F82932">
      <w:pPr>
        <w:pStyle w:val="PL"/>
      </w:pPr>
      <w:r>
        <w:t xml:space="preserve">            - UE_DNN_NOT_VERIFIED</w:t>
      </w:r>
    </w:p>
    <w:p w14:paraId="0331F777" w14:textId="77777777" w:rsidR="00F82932" w:rsidRDefault="00F82932" w:rsidP="00F82932">
      <w:pPr>
        <w:pStyle w:val="PL"/>
      </w:pPr>
      <w:r>
        <w:t xml:space="preserve">            - NW_DNN_NOT_VERIFIED</w:t>
      </w:r>
    </w:p>
    <w:p w14:paraId="2EEF3C97" w14:textId="77777777" w:rsidR="00F82932" w:rsidRDefault="00F82932" w:rsidP="00F82932">
      <w:pPr>
        <w:pStyle w:val="PL"/>
      </w:pPr>
      <w:r>
        <w:t xml:space="preserve">        - type: string</w:t>
      </w:r>
    </w:p>
    <w:p w14:paraId="2AF434B7" w14:textId="77777777" w:rsidR="00F82932" w:rsidRDefault="00F82932" w:rsidP="00F82932">
      <w:pPr>
        <w:pStyle w:val="PL"/>
      </w:pPr>
      <w:r>
        <w:t xml:space="preserve">    APIDirection:</w:t>
      </w:r>
    </w:p>
    <w:p w14:paraId="75972260" w14:textId="77777777" w:rsidR="00F82932" w:rsidRDefault="00F82932" w:rsidP="00F82932">
      <w:pPr>
        <w:pStyle w:val="PL"/>
      </w:pPr>
      <w:r>
        <w:t xml:space="preserve">      anyOf:</w:t>
      </w:r>
    </w:p>
    <w:p w14:paraId="420EAB2B" w14:textId="77777777" w:rsidR="00F82932" w:rsidRDefault="00F82932" w:rsidP="00F82932">
      <w:pPr>
        <w:pStyle w:val="PL"/>
      </w:pPr>
      <w:r>
        <w:t xml:space="preserve">        - type: string</w:t>
      </w:r>
    </w:p>
    <w:p w14:paraId="47C978D9" w14:textId="77777777" w:rsidR="00F82932" w:rsidRDefault="00F82932" w:rsidP="00F82932">
      <w:pPr>
        <w:pStyle w:val="PL"/>
      </w:pPr>
      <w:r>
        <w:t xml:space="preserve">          enum:</w:t>
      </w:r>
    </w:p>
    <w:p w14:paraId="172DE9B6" w14:textId="77777777" w:rsidR="00F82932" w:rsidRDefault="00F82932" w:rsidP="00F82932">
      <w:pPr>
        <w:pStyle w:val="PL"/>
      </w:pPr>
      <w:r>
        <w:t xml:space="preserve">            - INVOCATION</w:t>
      </w:r>
    </w:p>
    <w:p w14:paraId="576BAC87" w14:textId="77777777" w:rsidR="00F82932" w:rsidRDefault="00F82932" w:rsidP="00F82932">
      <w:pPr>
        <w:pStyle w:val="PL"/>
      </w:pPr>
      <w:r>
        <w:t xml:space="preserve">            - NOTIFICATION</w:t>
      </w:r>
    </w:p>
    <w:p w14:paraId="58C6A6D6" w14:textId="77777777" w:rsidR="00F82932" w:rsidRDefault="00F82932" w:rsidP="00F82932">
      <w:pPr>
        <w:pStyle w:val="PL"/>
      </w:pPr>
      <w:r>
        <w:t xml:space="preserve">        - type: string</w:t>
      </w:r>
    </w:p>
    <w:p w14:paraId="57FB39E1" w14:textId="77777777" w:rsidR="00F82932" w:rsidRDefault="00F82932" w:rsidP="00F82932">
      <w:pPr>
        <w:pStyle w:val="PL"/>
      </w:pPr>
      <w:r>
        <w:t xml:space="preserve">    RegistrationMessageType:</w:t>
      </w:r>
    </w:p>
    <w:p w14:paraId="5BE85A48" w14:textId="77777777" w:rsidR="00F82932" w:rsidRDefault="00F82932" w:rsidP="00F82932">
      <w:pPr>
        <w:pStyle w:val="PL"/>
      </w:pPr>
      <w:r>
        <w:t xml:space="preserve">      anyOf:</w:t>
      </w:r>
    </w:p>
    <w:p w14:paraId="7BDC6B6C" w14:textId="77777777" w:rsidR="00F82932" w:rsidRDefault="00F82932" w:rsidP="00F82932">
      <w:pPr>
        <w:pStyle w:val="PL"/>
      </w:pPr>
      <w:r>
        <w:t xml:space="preserve">        - type: string</w:t>
      </w:r>
    </w:p>
    <w:p w14:paraId="52120452" w14:textId="77777777" w:rsidR="00F82932" w:rsidRDefault="00F82932" w:rsidP="00F82932">
      <w:pPr>
        <w:pStyle w:val="PL"/>
      </w:pPr>
      <w:r>
        <w:t xml:space="preserve">          enum:</w:t>
      </w:r>
    </w:p>
    <w:p w14:paraId="183CA1D2" w14:textId="77777777" w:rsidR="00F82932" w:rsidRDefault="00F82932" w:rsidP="00F82932">
      <w:pPr>
        <w:pStyle w:val="PL"/>
      </w:pPr>
      <w:r>
        <w:t xml:space="preserve">            - INITIAL</w:t>
      </w:r>
    </w:p>
    <w:p w14:paraId="6918BB92" w14:textId="77777777" w:rsidR="00F82932" w:rsidRDefault="00F82932" w:rsidP="00F82932">
      <w:pPr>
        <w:pStyle w:val="PL"/>
      </w:pPr>
      <w:r>
        <w:t xml:space="preserve">            - MOBILITY</w:t>
      </w:r>
    </w:p>
    <w:p w14:paraId="74E0B869" w14:textId="77777777" w:rsidR="00F82932" w:rsidRDefault="00F82932" w:rsidP="00F82932">
      <w:pPr>
        <w:pStyle w:val="PL"/>
      </w:pPr>
      <w:r>
        <w:t xml:space="preserve">            - PERIODIC</w:t>
      </w:r>
    </w:p>
    <w:p w14:paraId="6C0F9552" w14:textId="77777777" w:rsidR="00F82932" w:rsidRDefault="00F82932" w:rsidP="00F82932">
      <w:pPr>
        <w:pStyle w:val="PL"/>
      </w:pPr>
      <w:r>
        <w:t xml:space="preserve">            - EMERGENCY</w:t>
      </w:r>
    </w:p>
    <w:p w14:paraId="2CE04A53" w14:textId="77777777" w:rsidR="00F82932" w:rsidRDefault="00F82932" w:rsidP="00F82932">
      <w:pPr>
        <w:pStyle w:val="PL"/>
      </w:pPr>
      <w:r>
        <w:lastRenderedPageBreak/>
        <w:t xml:space="preserve">            - DEREGISTRATION</w:t>
      </w:r>
    </w:p>
    <w:p w14:paraId="33901C68" w14:textId="77777777" w:rsidR="00F82932" w:rsidRDefault="00F82932" w:rsidP="00F82932">
      <w:pPr>
        <w:pStyle w:val="PL"/>
      </w:pPr>
      <w:r>
        <w:t xml:space="preserve">        - type: string</w:t>
      </w:r>
    </w:p>
    <w:p w14:paraId="3A9E9BD9" w14:textId="77777777" w:rsidR="00F82932" w:rsidRDefault="00F82932" w:rsidP="00F82932">
      <w:pPr>
        <w:pStyle w:val="PL"/>
      </w:pPr>
      <w:r>
        <w:t xml:space="preserve">    MICOModeIndication:</w:t>
      </w:r>
    </w:p>
    <w:p w14:paraId="71CD940B" w14:textId="77777777" w:rsidR="00F82932" w:rsidRDefault="00F82932" w:rsidP="00F82932">
      <w:pPr>
        <w:pStyle w:val="PL"/>
      </w:pPr>
      <w:r>
        <w:t xml:space="preserve">      anyOf:</w:t>
      </w:r>
    </w:p>
    <w:p w14:paraId="76B55D62" w14:textId="77777777" w:rsidR="00F82932" w:rsidRPr="00F82932" w:rsidRDefault="00F82932" w:rsidP="00F82932">
      <w:pPr>
        <w:pStyle w:val="PL"/>
        <w:rPr>
          <w:lang w:val="pt-PT"/>
        </w:rPr>
      </w:pPr>
      <w:r>
        <w:t xml:space="preserve">        </w:t>
      </w:r>
      <w:r w:rsidRPr="00F82932">
        <w:rPr>
          <w:lang w:val="pt-PT"/>
        </w:rPr>
        <w:t>- type: string</w:t>
      </w:r>
    </w:p>
    <w:p w14:paraId="26CC6E51" w14:textId="77777777" w:rsidR="00F82932" w:rsidRPr="00F82932" w:rsidRDefault="00F82932" w:rsidP="00F82932">
      <w:pPr>
        <w:pStyle w:val="PL"/>
        <w:rPr>
          <w:lang w:val="pt-PT"/>
        </w:rPr>
      </w:pPr>
      <w:r w:rsidRPr="00F82932">
        <w:rPr>
          <w:lang w:val="pt-PT"/>
        </w:rPr>
        <w:t xml:space="preserve">          enum:</w:t>
      </w:r>
    </w:p>
    <w:p w14:paraId="0BB0DAB1" w14:textId="77777777" w:rsidR="00F82932" w:rsidRPr="00F82932" w:rsidRDefault="00F82932" w:rsidP="00F82932">
      <w:pPr>
        <w:pStyle w:val="PL"/>
        <w:rPr>
          <w:lang w:val="pt-PT"/>
        </w:rPr>
      </w:pPr>
      <w:r w:rsidRPr="00F82932">
        <w:rPr>
          <w:lang w:val="pt-PT"/>
        </w:rPr>
        <w:t xml:space="preserve">            - MICO_MODE</w:t>
      </w:r>
    </w:p>
    <w:p w14:paraId="1AC273CC" w14:textId="77777777" w:rsidR="00F82932" w:rsidRPr="00F82932" w:rsidRDefault="00F82932" w:rsidP="00F82932">
      <w:pPr>
        <w:pStyle w:val="PL"/>
        <w:rPr>
          <w:lang w:val="pt-PT"/>
        </w:rPr>
      </w:pPr>
      <w:r w:rsidRPr="00F82932">
        <w:rPr>
          <w:lang w:val="pt-PT"/>
        </w:rPr>
        <w:t xml:space="preserve">            - NO_MICO_MODE</w:t>
      </w:r>
    </w:p>
    <w:p w14:paraId="30E11521" w14:textId="77777777" w:rsidR="00F82932" w:rsidRDefault="00F82932" w:rsidP="00F82932">
      <w:pPr>
        <w:pStyle w:val="PL"/>
      </w:pPr>
      <w:r w:rsidRPr="00F82932">
        <w:rPr>
          <w:lang w:val="pt-PT"/>
        </w:rPr>
        <w:t xml:space="preserve">        </w:t>
      </w:r>
      <w:r>
        <w:t>- type: string</w:t>
      </w:r>
    </w:p>
    <w:p w14:paraId="45F4596C" w14:textId="77777777" w:rsidR="00F82932" w:rsidRDefault="00F82932" w:rsidP="00F82932">
      <w:pPr>
        <w:pStyle w:val="PL"/>
      </w:pPr>
      <w:r>
        <w:t xml:space="preserve">    SmsIndication:</w:t>
      </w:r>
    </w:p>
    <w:p w14:paraId="4A17542F" w14:textId="77777777" w:rsidR="00F82932" w:rsidRDefault="00F82932" w:rsidP="00F82932">
      <w:pPr>
        <w:pStyle w:val="PL"/>
      </w:pPr>
      <w:r>
        <w:t xml:space="preserve">      anyOf:</w:t>
      </w:r>
    </w:p>
    <w:p w14:paraId="7C0561A4" w14:textId="77777777" w:rsidR="00F82932" w:rsidRDefault="00F82932" w:rsidP="00F82932">
      <w:pPr>
        <w:pStyle w:val="PL"/>
      </w:pPr>
      <w:r>
        <w:t xml:space="preserve">        - type: string</w:t>
      </w:r>
    </w:p>
    <w:p w14:paraId="757FD739" w14:textId="77777777" w:rsidR="00F82932" w:rsidRDefault="00F82932" w:rsidP="00F82932">
      <w:pPr>
        <w:pStyle w:val="PL"/>
      </w:pPr>
      <w:r>
        <w:t xml:space="preserve">          enum:</w:t>
      </w:r>
    </w:p>
    <w:p w14:paraId="44708F48" w14:textId="77777777" w:rsidR="00F82932" w:rsidRDefault="00F82932" w:rsidP="00F82932">
      <w:pPr>
        <w:pStyle w:val="PL"/>
      </w:pPr>
      <w:r>
        <w:t xml:space="preserve">            - SMS_SUPPORTED</w:t>
      </w:r>
    </w:p>
    <w:p w14:paraId="2D359473" w14:textId="77777777" w:rsidR="00F82932" w:rsidRDefault="00F82932" w:rsidP="00F82932">
      <w:pPr>
        <w:pStyle w:val="PL"/>
      </w:pPr>
      <w:r>
        <w:t xml:space="preserve">            - SMS_NOT_SUPPORTED</w:t>
      </w:r>
    </w:p>
    <w:p w14:paraId="7B8CCAB4" w14:textId="77777777" w:rsidR="00F82932" w:rsidRDefault="00F82932" w:rsidP="00F82932">
      <w:pPr>
        <w:pStyle w:val="PL"/>
      </w:pPr>
      <w:r>
        <w:t xml:space="preserve">        - type: string</w:t>
      </w:r>
    </w:p>
    <w:p w14:paraId="63494DCE" w14:textId="77777777" w:rsidR="00F82932" w:rsidRDefault="00F82932" w:rsidP="00F82932">
      <w:pPr>
        <w:pStyle w:val="PL"/>
      </w:pPr>
      <w:r>
        <w:t xml:space="preserve">    ManagementOperation:</w:t>
      </w:r>
    </w:p>
    <w:p w14:paraId="0E3ABFC4" w14:textId="77777777" w:rsidR="00F82932" w:rsidRDefault="00F82932" w:rsidP="00F82932">
      <w:pPr>
        <w:pStyle w:val="PL"/>
      </w:pPr>
      <w:r>
        <w:t xml:space="preserve">      anyOf:</w:t>
      </w:r>
    </w:p>
    <w:p w14:paraId="7EDB7334" w14:textId="77777777" w:rsidR="00F82932" w:rsidRDefault="00F82932" w:rsidP="00F82932">
      <w:pPr>
        <w:pStyle w:val="PL"/>
      </w:pPr>
      <w:r>
        <w:t xml:space="preserve">        - type: string</w:t>
      </w:r>
    </w:p>
    <w:p w14:paraId="43DF8A27" w14:textId="77777777" w:rsidR="00F82932" w:rsidRDefault="00F82932" w:rsidP="00F82932">
      <w:pPr>
        <w:pStyle w:val="PL"/>
      </w:pPr>
      <w:r>
        <w:t xml:space="preserve">          enum:</w:t>
      </w:r>
    </w:p>
    <w:p w14:paraId="71C3C22C" w14:textId="77777777" w:rsidR="00F82932" w:rsidRDefault="00F82932" w:rsidP="00F82932">
      <w:pPr>
        <w:pStyle w:val="PL"/>
      </w:pPr>
      <w:r>
        <w:t xml:space="preserve">            - CreateMOI       #Included for backwards compatibility, shall not be used</w:t>
      </w:r>
    </w:p>
    <w:p w14:paraId="7DFD012D" w14:textId="77777777" w:rsidR="00F82932" w:rsidRDefault="00F82932" w:rsidP="00F82932">
      <w:pPr>
        <w:pStyle w:val="PL"/>
      </w:pPr>
      <w:r>
        <w:t xml:space="preserve">            - ModifyMOIAttributes #Included for backwards compatibility, shall not be used</w:t>
      </w:r>
    </w:p>
    <w:p w14:paraId="6E230A77" w14:textId="77777777" w:rsidR="00F82932" w:rsidRDefault="00F82932" w:rsidP="00F82932">
      <w:pPr>
        <w:pStyle w:val="PL"/>
      </w:pPr>
      <w:r>
        <w:t xml:space="preserve">            - DeleteMOI       #Included for backwards compatibility, shall not be used</w:t>
      </w:r>
    </w:p>
    <w:p w14:paraId="51555F74" w14:textId="77777777" w:rsidR="00F82932" w:rsidRDefault="00F82932" w:rsidP="00F82932">
      <w:pPr>
        <w:pStyle w:val="PL"/>
      </w:pPr>
      <w:r>
        <w:t xml:space="preserve">            - CREATE_MOI</w:t>
      </w:r>
    </w:p>
    <w:p w14:paraId="533BD874" w14:textId="77777777" w:rsidR="00F82932" w:rsidRDefault="00F82932" w:rsidP="00F82932">
      <w:pPr>
        <w:pStyle w:val="PL"/>
      </w:pPr>
      <w:r>
        <w:t xml:space="preserve">            - MODIFY_MOI_ATTR</w:t>
      </w:r>
    </w:p>
    <w:p w14:paraId="39EBC8E3" w14:textId="77777777" w:rsidR="00F82932" w:rsidRDefault="00F82932" w:rsidP="00F82932">
      <w:pPr>
        <w:pStyle w:val="PL"/>
      </w:pPr>
      <w:r>
        <w:t xml:space="preserve">            - DELETE_MOI</w:t>
      </w:r>
    </w:p>
    <w:p w14:paraId="258671C7" w14:textId="77777777" w:rsidR="00F82932" w:rsidRDefault="00F82932" w:rsidP="00F82932">
      <w:pPr>
        <w:pStyle w:val="PL"/>
      </w:pPr>
      <w:r>
        <w:t xml:space="preserve">            - NOTIFY_MOI_CREATION</w:t>
      </w:r>
    </w:p>
    <w:p w14:paraId="31C79372" w14:textId="77777777" w:rsidR="00F82932" w:rsidRDefault="00F82932" w:rsidP="00F82932">
      <w:pPr>
        <w:pStyle w:val="PL"/>
      </w:pPr>
      <w:r>
        <w:t xml:space="preserve">            - NOTIFY_MOI_ATTR_CHANGE</w:t>
      </w:r>
    </w:p>
    <w:p w14:paraId="50704013" w14:textId="77777777" w:rsidR="00F82932" w:rsidRDefault="00F82932" w:rsidP="00F82932">
      <w:pPr>
        <w:pStyle w:val="PL"/>
      </w:pPr>
      <w:r>
        <w:t xml:space="preserve">            - NOTIFY_MOI_DELETION</w:t>
      </w:r>
    </w:p>
    <w:p w14:paraId="7D56F390" w14:textId="77777777" w:rsidR="00F82932" w:rsidRDefault="00F82932" w:rsidP="00F82932">
      <w:pPr>
        <w:pStyle w:val="PL"/>
      </w:pPr>
      <w:r>
        <w:t xml:space="preserve">        - type: string</w:t>
      </w:r>
    </w:p>
    <w:p w14:paraId="0BCAD347" w14:textId="77777777" w:rsidR="00F82932" w:rsidRDefault="00F82932" w:rsidP="00F82932">
      <w:pPr>
        <w:pStyle w:val="PL"/>
      </w:pPr>
      <w:r>
        <w:t xml:space="preserve">    ManagementOperationStatus:</w:t>
      </w:r>
    </w:p>
    <w:p w14:paraId="7F17F6EC" w14:textId="77777777" w:rsidR="00F82932" w:rsidRDefault="00F82932" w:rsidP="00F82932">
      <w:pPr>
        <w:pStyle w:val="PL"/>
      </w:pPr>
      <w:r>
        <w:t xml:space="preserve">      anyOf:</w:t>
      </w:r>
    </w:p>
    <w:p w14:paraId="5568BB69" w14:textId="77777777" w:rsidR="00F82932" w:rsidRDefault="00F82932" w:rsidP="00F82932">
      <w:pPr>
        <w:pStyle w:val="PL"/>
      </w:pPr>
      <w:r>
        <w:t xml:space="preserve">        - type: string</w:t>
      </w:r>
    </w:p>
    <w:p w14:paraId="2DEA98C4" w14:textId="77777777" w:rsidR="00F82932" w:rsidRDefault="00F82932" w:rsidP="00F82932">
      <w:pPr>
        <w:pStyle w:val="PL"/>
      </w:pPr>
      <w:r>
        <w:t xml:space="preserve">          enum:</w:t>
      </w:r>
    </w:p>
    <w:p w14:paraId="1BF36714" w14:textId="77777777" w:rsidR="00F82932" w:rsidRDefault="00F82932" w:rsidP="00F82932">
      <w:pPr>
        <w:pStyle w:val="PL"/>
      </w:pPr>
      <w:r>
        <w:t xml:space="preserve">            - OPERATION_SUCCEEDED</w:t>
      </w:r>
    </w:p>
    <w:p w14:paraId="63C635DE" w14:textId="77777777" w:rsidR="00F82932" w:rsidRDefault="00F82932" w:rsidP="00F82932">
      <w:pPr>
        <w:pStyle w:val="PL"/>
      </w:pPr>
      <w:r>
        <w:t xml:space="preserve">            - OPERATION_FAILED</w:t>
      </w:r>
    </w:p>
    <w:p w14:paraId="460D6A0D" w14:textId="77777777" w:rsidR="00F82932" w:rsidRDefault="00F82932" w:rsidP="00F82932">
      <w:pPr>
        <w:pStyle w:val="PL"/>
      </w:pPr>
      <w:r>
        <w:t xml:space="preserve">        - type: string</w:t>
      </w:r>
    </w:p>
    <w:p w14:paraId="0BAA5DDA" w14:textId="77777777" w:rsidR="00F82932" w:rsidRDefault="00F82932" w:rsidP="00F82932">
      <w:pPr>
        <w:pStyle w:val="PL"/>
      </w:pPr>
      <w:r>
        <w:t xml:space="preserve">    RedundantTransmissionType:</w:t>
      </w:r>
    </w:p>
    <w:p w14:paraId="21DF219B" w14:textId="77777777" w:rsidR="00F82932" w:rsidRDefault="00F82932" w:rsidP="00F82932">
      <w:pPr>
        <w:pStyle w:val="PL"/>
      </w:pPr>
      <w:r>
        <w:t xml:space="preserve">      anyOf:</w:t>
      </w:r>
    </w:p>
    <w:p w14:paraId="0818EDA3" w14:textId="77777777" w:rsidR="00F82932" w:rsidRDefault="00F82932" w:rsidP="00F82932">
      <w:pPr>
        <w:pStyle w:val="PL"/>
      </w:pPr>
      <w:r>
        <w:t xml:space="preserve">        - type: string</w:t>
      </w:r>
    </w:p>
    <w:p w14:paraId="3F612DC7" w14:textId="77777777" w:rsidR="00F82932" w:rsidRDefault="00F82932" w:rsidP="00F82932">
      <w:pPr>
        <w:pStyle w:val="PL"/>
      </w:pPr>
      <w:r>
        <w:t xml:space="preserve">          enum: </w:t>
      </w:r>
    </w:p>
    <w:p w14:paraId="0E26018A" w14:textId="77777777" w:rsidR="00F82932" w:rsidRDefault="00F82932" w:rsidP="00F82932">
      <w:pPr>
        <w:pStyle w:val="PL"/>
      </w:pPr>
      <w:r>
        <w:t xml:space="preserve">            - NON_TRANSMISSION</w:t>
      </w:r>
    </w:p>
    <w:p w14:paraId="6315C13B" w14:textId="77777777" w:rsidR="00F82932" w:rsidRDefault="00F82932" w:rsidP="00F82932">
      <w:pPr>
        <w:pStyle w:val="PL"/>
      </w:pPr>
      <w:r>
        <w:t xml:space="preserve">            - END_TO_END_USER_PLANE_PATHS</w:t>
      </w:r>
    </w:p>
    <w:p w14:paraId="54A2D3D1" w14:textId="77777777" w:rsidR="00F82932" w:rsidRDefault="00F82932" w:rsidP="00F82932">
      <w:pPr>
        <w:pStyle w:val="PL"/>
      </w:pPr>
      <w:r>
        <w:t xml:space="preserve">            - N3_N9</w:t>
      </w:r>
    </w:p>
    <w:p w14:paraId="05A4DB89" w14:textId="77777777" w:rsidR="00F82932" w:rsidRDefault="00F82932" w:rsidP="00F82932">
      <w:pPr>
        <w:pStyle w:val="PL"/>
      </w:pPr>
      <w:r>
        <w:t xml:space="preserve">            - TRANSPORT_LAYER</w:t>
      </w:r>
    </w:p>
    <w:p w14:paraId="2086CBBF" w14:textId="77777777" w:rsidR="00F82932" w:rsidRDefault="00F82932" w:rsidP="00F82932">
      <w:pPr>
        <w:pStyle w:val="PL"/>
      </w:pPr>
      <w:r>
        <w:t xml:space="preserve">        - type: string</w:t>
      </w:r>
    </w:p>
    <w:p w14:paraId="6E4321F8" w14:textId="77777777" w:rsidR="00F82932" w:rsidRDefault="00F82932" w:rsidP="00F82932">
      <w:pPr>
        <w:pStyle w:val="PL"/>
      </w:pPr>
      <w:r>
        <w:t xml:space="preserve">    VariablePartType:</w:t>
      </w:r>
    </w:p>
    <w:p w14:paraId="207B2127" w14:textId="77777777" w:rsidR="00F82932" w:rsidRDefault="00F82932" w:rsidP="00F82932">
      <w:pPr>
        <w:pStyle w:val="PL"/>
      </w:pPr>
      <w:r>
        <w:t xml:space="preserve">      anyOf:</w:t>
      </w:r>
    </w:p>
    <w:p w14:paraId="2EB3AAF6" w14:textId="77777777" w:rsidR="00F82932" w:rsidRDefault="00F82932" w:rsidP="00F82932">
      <w:pPr>
        <w:pStyle w:val="PL"/>
      </w:pPr>
      <w:r>
        <w:t xml:space="preserve">        - type: string</w:t>
      </w:r>
    </w:p>
    <w:p w14:paraId="3DB27862" w14:textId="77777777" w:rsidR="00F82932" w:rsidRDefault="00F82932" w:rsidP="00F82932">
      <w:pPr>
        <w:pStyle w:val="PL"/>
      </w:pPr>
      <w:r>
        <w:t xml:space="preserve">          enum:</w:t>
      </w:r>
    </w:p>
    <w:p w14:paraId="02C1195A" w14:textId="77777777" w:rsidR="00F82932" w:rsidRDefault="00F82932" w:rsidP="00F82932">
      <w:pPr>
        <w:pStyle w:val="PL"/>
      </w:pPr>
      <w:r>
        <w:t xml:space="preserve">            - INTEGER</w:t>
      </w:r>
    </w:p>
    <w:p w14:paraId="44F64BB1" w14:textId="77777777" w:rsidR="00F82932" w:rsidRDefault="00F82932" w:rsidP="00F82932">
      <w:pPr>
        <w:pStyle w:val="PL"/>
      </w:pPr>
      <w:r>
        <w:t xml:space="preserve">            - NUMBER</w:t>
      </w:r>
    </w:p>
    <w:p w14:paraId="37C28F68" w14:textId="77777777" w:rsidR="00F82932" w:rsidRDefault="00F82932" w:rsidP="00F82932">
      <w:pPr>
        <w:pStyle w:val="PL"/>
      </w:pPr>
      <w:r>
        <w:t xml:space="preserve">            - TIME</w:t>
      </w:r>
    </w:p>
    <w:p w14:paraId="3E046BE9" w14:textId="77777777" w:rsidR="00F82932" w:rsidRDefault="00F82932" w:rsidP="00F82932">
      <w:pPr>
        <w:pStyle w:val="PL"/>
      </w:pPr>
      <w:r>
        <w:t xml:space="preserve">            - DATE</w:t>
      </w:r>
    </w:p>
    <w:p w14:paraId="4AACAF66" w14:textId="77777777" w:rsidR="00F82932" w:rsidRDefault="00F82932" w:rsidP="00F82932">
      <w:pPr>
        <w:pStyle w:val="PL"/>
      </w:pPr>
      <w:r>
        <w:t xml:space="preserve">            - CURRENCY</w:t>
      </w:r>
    </w:p>
    <w:p w14:paraId="5DD1A928" w14:textId="77777777" w:rsidR="00F82932" w:rsidRDefault="00F82932" w:rsidP="00F82932">
      <w:pPr>
        <w:pStyle w:val="PL"/>
      </w:pPr>
      <w:r>
        <w:t xml:space="preserve">        - type: string</w:t>
      </w:r>
    </w:p>
    <w:p w14:paraId="4F5339D9" w14:textId="77777777" w:rsidR="00F82932" w:rsidRDefault="00F82932" w:rsidP="00F82932">
      <w:pPr>
        <w:pStyle w:val="PL"/>
      </w:pPr>
      <w:r>
        <w:t xml:space="preserve">    QuotaConsumptionIndicator:</w:t>
      </w:r>
    </w:p>
    <w:p w14:paraId="46DF1D43" w14:textId="77777777" w:rsidR="00F82932" w:rsidRDefault="00F82932" w:rsidP="00F82932">
      <w:pPr>
        <w:pStyle w:val="PL"/>
      </w:pPr>
      <w:r>
        <w:t xml:space="preserve">      anyOf:</w:t>
      </w:r>
    </w:p>
    <w:p w14:paraId="78726E99" w14:textId="77777777" w:rsidR="00F82932" w:rsidRDefault="00F82932" w:rsidP="00F82932">
      <w:pPr>
        <w:pStyle w:val="PL"/>
      </w:pPr>
      <w:r>
        <w:t xml:space="preserve">        - type: string</w:t>
      </w:r>
    </w:p>
    <w:p w14:paraId="5909ECED" w14:textId="77777777" w:rsidR="00F82932" w:rsidRDefault="00F82932" w:rsidP="00F82932">
      <w:pPr>
        <w:pStyle w:val="PL"/>
      </w:pPr>
      <w:r>
        <w:t xml:space="preserve">          enum:</w:t>
      </w:r>
    </w:p>
    <w:p w14:paraId="6CD317FC" w14:textId="77777777" w:rsidR="00F82932" w:rsidRDefault="00F82932" w:rsidP="00F82932">
      <w:pPr>
        <w:pStyle w:val="PL"/>
      </w:pPr>
      <w:r>
        <w:t xml:space="preserve">            - QUOTA_NOT_USED</w:t>
      </w:r>
    </w:p>
    <w:p w14:paraId="794C2138" w14:textId="77777777" w:rsidR="00F82932" w:rsidRDefault="00F82932" w:rsidP="00F82932">
      <w:pPr>
        <w:pStyle w:val="PL"/>
      </w:pPr>
      <w:r>
        <w:t xml:space="preserve">            - QUOTA_IS_USED</w:t>
      </w:r>
    </w:p>
    <w:p w14:paraId="78A35927" w14:textId="77777777" w:rsidR="00F82932" w:rsidRDefault="00F82932" w:rsidP="00F82932">
      <w:pPr>
        <w:pStyle w:val="PL"/>
      </w:pPr>
      <w:r>
        <w:t xml:space="preserve">        - type: string</w:t>
      </w:r>
    </w:p>
    <w:p w14:paraId="2DA01818" w14:textId="77777777" w:rsidR="00F82932" w:rsidRDefault="00F82932" w:rsidP="00F82932">
      <w:pPr>
        <w:pStyle w:val="PL"/>
      </w:pPr>
      <w:r>
        <w:t xml:space="preserve">    PlayToParty:</w:t>
      </w:r>
    </w:p>
    <w:p w14:paraId="71C90BFC" w14:textId="77777777" w:rsidR="00F82932" w:rsidRDefault="00F82932" w:rsidP="00F82932">
      <w:pPr>
        <w:pStyle w:val="PL"/>
      </w:pPr>
      <w:r>
        <w:t xml:space="preserve">      anyOf:</w:t>
      </w:r>
    </w:p>
    <w:p w14:paraId="48DDB663" w14:textId="77777777" w:rsidR="00F82932" w:rsidRDefault="00F82932" w:rsidP="00F82932">
      <w:pPr>
        <w:pStyle w:val="PL"/>
      </w:pPr>
      <w:r>
        <w:t xml:space="preserve">        - type: string</w:t>
      </w:r>
    </w:p>
    <w:p w14:paraId="7CAAC6E8" w14:textId="77777777" w:rsidR="00F82932" w:rsidRDefault="00F82932" w:rsidP="00F82932">
      <w:pPr>
        <w:pStyle w:val="PL"/>
      </w:pPr>
      <w:r>
        <w:t xml:space="preserve">          enum:</w:t>
      </w:r>
    </w:p>
    <w:p w14:paraId="3E9DB568" w14:textId="77777777" w:rsidR="00F82932" w:rsidRDefault="00F82932" w:rsidP="00F82932">
      <w:pPr>
        <w:pStyle w:val="PL"/>
      </w:pPr>
      <w:r>
        <w:t xml:space="preserve">            - SERVED</w:t>
      </w:r>
    </w:p>
    <w:p w14:paraId="43452BD3" w14:textId="77777777" w:rsidR="00F82932" w:rsidRDefault="00F82932" w:rsidP="00F82932">
      <w:pPr>
        <w:pStyle w:val="PL"/>
      </w:pPr>
      <w:r>
        <w:t xml:space="preserve">            - REMOTE</w:t>
      </w:r>
    </w:p>
    <w:p w14:paraId="4FAF1DB6" w14:textId="77777777" w:rsidR="00F82932" w:rsidRDefault="00F82932" w:rsidP="00F82932">
      <w:pPr>
        <w:pStyle w:val="PL"/>
      </w:pPr>
      <w:r>
        <w:t xml:space="preserve">        - type: string</w:t>
      </w:r>
    </w:p>
    <w:p w14:paraId="0C13A3B7" w14:textId="77777777" w:rsidR="00F82932" w:rsidRDefault="00F82932" w:rsidP="00F82932">
      <w:pPr>
        <w:pStyle w:val="PL"/>
      </w:pPr>
      <w:r>
        <w:t xml:space="preserve">    AnnouncementPrivacyIndicator:</w:t>
      </w:r>
    </w:p>
    <w:p w14:paraId="687C59BA" w14:textId="77777777" w:rsidR="00F82932" w:rsidRDefault="00F82932" w:rsidP="00F82932">
      <w:pPr>
        <w:pStyle w:val="PL"/>
      </w:pPr>
      <w:r>
        <w:t xml:space="preserve">      anyOf:</w:t>
      </w:r>
    </w:p>
    <w:p w14:paraId="058B21E5" w14:textId="77777777" w:rsidR="00F82932" w:rsidRDefault="00F82932" w:rsidP="00F82932">
      <w:pPr>
        <w:pStyle w:val="PL"/>
      </w:pPr>
      <w:r>
        <w:t xml:space="preserve">        - type: string</w:t>
      </w:r>
    </w:p>
    <w:p w14:paraId="45A00231" w14:textId="77777777" w:rsidR="00F82932" w:rsidRDefault="00F82932" w:rsidP="00F82932">
      <w:pPr>
        <w:pStyle w:val="PL"/>
      </w:pPr>
      <w:r>
        <w:t xml:space="preserve">          enum:</w:t>
      </w:r>
    </w:p>
    <w:p w14:paraId="2680EDE4" w14:textId="77777777" w:rsidR="00F82932" w:rsidRDefault="00F82932" w:rsidP="00F82932">
      <w:pPr>
        <w:pStyle w:val="PL"/>
      </w:pPr>
      <w:r>
        <w:t xml:space="preserve">            - NOT_PRIVATE</w:t>
      </w:r>
    </w:p>
    <w:p w14:paraId="3B33005F" w14:textId="77777777" w:rsidR="00F82932" w:rsidRDefault="00F82932" w:rsidP="00F82932">
      <w:pPr>
        <w:pStyle w:val="PL"/>
      </w:pPr>
      <w:r>
        <w:t xml:space="preserve">            - PRIVATE</w:t>
      </w:r>
    </w:p>
    <w:p w14:paraId="2EA20D5C" w14:textId="77777777" w:rsidR="00F82932" w:rsidRDefault="00F82932" w:rsidP="00F82932">
      <w:pPr>
        <w:pStyle w:val="PL"/>
      </w:pPr>
      <w:r>
        <w:t xml:space="preserve">        - type: string</w:t>
      </w:r>
    </w:p>
    <w:p w14:paraId="19E75BE4" w14:textId="77777777" w:rsidR="00F82932" w:rsidRDefault="00F82932" w:rsidP="00F82932">
      <w:pPr>
        <w:pStyle w:val="PL"/>
      </w:pPr>
      <w:r>
        <w:t xml:space="preserve">    SupplementaryServiceType:</w:t>
      </w:r>
    </w:p>
    <w:p w14:paraId="5BBCE8A8" w14:textId="77777777" w:rsidR="00F82932" w:rsidRDefault="00F82932" w:rsidP="00F82932">
      <w:pPr>
        <w:pStyle w:val="PL"/>
      </w:pPr>
      <w:r>
        <w:lastRenderedPageBreak/>
        <w:t xml:space="preserve">      anyOf:</w:t>
      </w:r>
    </w:p>
    <w:p w14:paraId="79366306" w14:textId="77777777" w:rsidR="00F82932" w:rsidRDefault="00F82932" w:rsidP="00F82932">
      <w:pPr>
        <w:pStyle w:val="PL"/>
      </w:pPr>
      <w:r>
        <w:t xml:space="preserve">        - type: string</w:t>
      </w:r>
    </w:p>
    <w:p w14:paraId="3681CFE5" w14:textId="77777777" w:rsidR="00F82932" w:rsidRDefault="00F82932" w:rsidP="00F82932">
      <w:pPr>
        <w:pStyle w:val="PL"/>
      </w:pPr>
      <w:r>
        <w:t xml:space="preserve">          enum: </w:t>
      </w:r>
    </w:p>
    <w:p w14:paraId="2D1161A1" w14:textId="77777777" w:rsidR="00F82932" w:rsidRDefault="00F82932" w:rsidP="00F82932">
      <w:pPr>
        <w:pStyle w:val="PL"/>
      </w:pPr>
      <w:r>
        <w:t xml:space="preserve">            - OIP</w:t>
      </w:r>
    </w:p>
    <w:p w14:paraId="0EDB2460" w14:textId="77777777" w:rsidR="00F82932" w:rsidRDefault="00F82932" w:rsidP="00F82932">
      <w:pPr>
        <w:pStyle w:val="PL"/>
      </w:pPr>
      <w:r>
        <w:t xml:space="preserve">            - OIR</w:t>
      </w:r>
    </w:p>
    <w:p w14:paraId="080F23E9" w14:textId="77777777" w:rsidR="00F82932" w:rsidRDefault="00F82932" w:rsidP="00F82932">
      <w:pPr>
        <w:pStyle w:val="PL"/>
      </w:pPr>
      <w:r>
        <w:t xml:space="preserve">            - TIP</w:t>
      </w:r>
    </w:p>
    <w:p w14:paraId="47E15B7D" w14:textId="77777777" w:rsidR="00F82932" w:rsidRDefault="00F82932" w:rsidP="00F82932">
      <w:pPr>
        <w:pStyle w:val="PL"/>
      </w:pPr>
      <w:r>
        <w:t xml:space="preserve">            - TIR</w:t>
      </w:r>
    </w:p>
    <w:p w14:paraId="2B7FACF1" w14:textId="77777777" w:rsidR="00F82932" w:rsidRDefault="00F82932" w:rsidP="00F82932">
      <w:pPr>
        <w:pStyle w:val="PL"/>
      </w:pPr>
      <w:r>
        <w:t xml:space="preserve">            - HOLD</w:t>
      </w:r>
    </w:p>
    <w:p w14:paraId="5C1A6DEB" w14:textId="77777777" w:rsidR="00F82932" w:rsidRDefault="00F82932" w:rsidP="00F82932">
      <w:pPr>
        <w:pStyle w:val="PL"/>
      </w:pPr>
      <w:r>
        <w:t xml:space="preserve">            - CB</w:t>
      </w:r>
    </w:p>
    <w:p w14:paraId="7CF7BE70" w14:textId="77777777" w:rsidR="00F82932" w:rsidRDefault="00F82932" w:rsidP="00F82932">
      <w:pPr>
        <w:pStyle w:val="PL"/>
      </w:pPr>
      <w:r>
        <w:t xml:space="preserve">            - CDIV</w:t>
      </w:r>
    </w:p>
    <w:p w14:paraId="4751C85F" w14:textId="77777777" w:rsidR="00F82932" w:rsidRDefault="00F82932" w:rsidP="00F82932">
      <w:pPr>
        <w:pStyle w:val="PL"/>
      </w:pPr>
      <w:r>
        <w:t xml:space="preserve">            - CW</w:t>
      </w:r>
    </w:p>
    <w:p w14:paraId="2780BDC1" w14:textId="77777777" w:rsidR="00F82932" w:rsidRDefault="00F82932" w:rsidP="00F82932">
      <w:pPr>
        <w:pStyle w:val="PL"/>
      </w:pPr>
      <w:r>
        <w:t xml:space="preserve">            - MWI</w:t>
      </w:r>
    </w:p>
    <w:p w14:paraId="10FC5568" w14:textId="77777777" w:rsidR="00F82932" w:rsidRDefault="00F82932" w:rsidP="00F82932">
      <w:pPr>
        <w:pStyle w:val="PL"/>
      </w:pPr>
      <w:r>
        <w:t xml:space="preserve">            - CONF</w:t>
      </w:r>
    </w:p>
    <w:p w14:paraId="3B65246A" w14:textId="77777777" w:rsidR="00F82932" w:rsidRDefault="00F82932" w:rsidP="00F82932">
      <w:pPr>
        <w:pStyle w:val="PL"/>
      </w:pPr>
      <w:r>
        <w:t xml:space="preserve">            - FA</w:t>
      </w:r>
    </w:p>
    <w:p w14:paraId="3232C1BD" w14:textId="77777777" w:rsidR="00F82932" w:rsidRDefault="00F82932" w:rsidP="00F82932">
      <w:pPr>
        <w:pStyle w:val="PL"/>
      </w:pPr>
      <w:r>
        <w:t xml:space="preserve">            - CCBS</w:t>
      </w:r>
    </w:p>
    <w:p w14:paraId="603F3139" w14:textId="77777777" w:rsidR="00F82932" w:rsidRDefault="00F82932" w:rsidP="00F82932">
      <w:pPr>
        <w:pStyle w:val="PL"/>
      </w:pPr>
      <w:r>
        <w:t xml:space="preserve">            - CCNR</w:t>
      </w:r>
    </w:p>
    <w:p w14:paraId="73502F12" w14:textId="77777777" w:rsidR="00F82932" w:rsidRDefault="00F82932" w:rsidP="00F82932">
      <w:pPr>
        <w:pStyle w:val="PL"/>
      </w:pPr>
      <w:r>
        <w:t xml:space="preserve">            - MCID</w:t>
      </w:r>
    </w:p>
    <w:p w14:paraId="662ABDCC" w14:textId="77777777" w:rsidR="00F82932" w:rsidRDefault="00F82932" w:rsidP="00F82932">
      <w:pPr>
        <w:pStyle w:val="PL"/>
      </w:pPr>
      <w:r>
        <w:t xml:space="preserve">            - CAT</w:t>
      </w:r>
    </w:p>
    <w:p w14:paraId="10C0297B" w14:textId="77777777" w:rsidR="00F82932" w:rsidRDefault="00F82932" w:rsidP="00F82932">
      <w:pPr>
        <w:pStyle w:val="PL"/>
      </w:pPr>
      <w:r>
        <w:t xml:space="preserve">            - CUG</w:t>
      </w:r>
    </w:p>
    <w:p w14:paraId="37041C84" w14:textId="77777777" w:rsidR="00F82932" w:rsidRDefault="00F82932" w:rsidP="00F82932">
      <w:pPr>
        <w:pStyle w:val="PL"/>
      </w:pPr>
      <w:r>
        <w:t xml:space="preserve">            - PNM</w:t>
      </w:r>
    </w:p>
    <w:p w14:paraId="33C6BCB6" w14:textId="77777777" w:rsidR="00F82932" w:rsidRDefault="00F82932" w:rsidP="00F82932">
      <w:pPr>
        <w:pStyle w:val="PL"/>
      </w:pPr>
      <w:r>
        <w:t xml:space="preserve">            - CRS</w:t>
      </w:r>
    </w:p>
    <w:p w14:paraId="6A4253E7" w14:textId="77777777" w:rsidR="00F82932" w:rsidRDefault="00F82932" w:rsidP="00F82932">
      <w:pPr>
        <w:pStyle w:val="PL"/>
      </w:pPr>
      <w:r>
        <w:t xml:space="preserve">            - ECT</w:t>
      </w:r>
    </w:p>
    <w:p w14:paraId="0D99B131" w14:textId="77777777" w:rsidR="00F82932" w:rsidRDefault="00F82932" w:rsidP="00F82932">
      <w:pPr>
        <w:pStyle w:val="PL"/>
      </w:pPr>
      <w:r>
        <w:t xml:space="preserve">        - type: string</w:t>
      </w:r>
    </w:p>
    <w:p w14:paraId="5C2F6A55" w14:textId="77777777" w:rsidR="00F82932" w:rsidRDefault="00F82932" w:rsidP="00F82932">
      <w:pPr>
        <w:pStyle w:val="PL"/>
      </w:pPr>
      <w:r>
        <w:t xml:space="preserve">    SupplementaryServiceMode:</w:t>
      </w:r>
    </w:p>
    <w:p w14:paraId="220F2E4D" w14:textId="77777777" w:rsidR="00F82932" w:rsidRDefault="00F82932" w:rsidP="00F82932">
      <w:pPr>
        <w:pStyle w:val="PL"/>
      </w:pPr>
      <w:r>
        <w:t xml:space="preserve">      anyOf:</w:t>
      </w:r>
    </w:p>
    <w:p w14:paraId="3B6FF745" w14:textId="77777777" w:rsidR="00F82932" w:rsidRDefault="00F82932" w:rsidP="00F82932">
      <w:pPr>
        <w:pStyle w:val="PL"/>
      </w:pPr>
      <w:r>
        <w:t xml:space="preserve">        - type: string</w:t>
      </w:r>
    </w:p>
    <w:p w14:paraId="516DEDDA" w14:textId="77777777" w:rsidR="00F82932" w:rsidRDefault="00F82932" w:rsidP="00F82932">
      <w:pPr>
        <w:pStyle w:val="PL"/>
      </w:pPr>
      <w:r>
        <w:t xml:space="preserve">          enum: </w:t>
      </w:r>
    </w:p>
    <w:p w14:paraId="014AB198" w14:textId="77777777" w:rsidR="00F82932" w:rsidRDefault="00F82932" w:rsidP="00F82932">
      <w:pPr>
        <w:pStyle w:val="PL"/>
      </w:pPr>
      <w:r>
        <w:t xml:space="preserve">            - CFU</w:t>
      </w:r>
    </w:p>
    <w:p w14:paraId="298BCF30" w14:textId="77777777" w:rsidR="00F82932" w:rsidRDefault="00F82932" w:rsidP="00F82932">
      <w:pPr>
        <w:pStyle w:val="PL"/>
      </w:pPr>
      <w:r>
        <w:t xml:space="preserve">            - CFB</w:t>
      </w:r>
    </w:p>
    <w:p w14:paraId="73983C67" w14:textId="77777777" w:rsidR="00F82932" w:rsidRDefault="00F82932" w:rsidP="00F82932">
      <w:pPr>
        <w:pStyle w:val="PL"/>
      </w:pPr>
      <w:r>
        <w:t xml:space="preserve">            - CFNR</w:t>
      </w:r>
    </w:p>
    <w:p w14:paraId="32522A33" w14:textId="77777777" w:rsidR="00F82932" w:rsidRDefault="00F82932" w:rsidP="00F82932">
      <w:pPr>
        <w:pStyle w:val="PL"/>
      </w:pPr>
      <w:r>
        <w:t xml:space="preserve">            - CFNL</w:t>
      </w:r>
    </w:p>
    <w:p w14:paraId="1529C29E" w14:textId="77777777" w:rsidR="00F82932" w:rsidRDefault="00F82932" w:rsidP="00F82932">
      <w:pPr>
        <w:pStyle w:val="PL"/>
      </w:pPr>
      <w:r>
        <w:t xml:space="preserve">            - CD</w:t>
      </w:r>
    </w:p>
    <w:p w14:paraId="7E1BE3F0" w14:textId="77777777" w:rsidR="00F82932" w:rsidRDefault="00F82932" w:rsidP="00F82932">
      <w:pPr>
        <w:pStyle w:val="PL"/>
      </w:pPr>
      <w:r>
        <w:t xml:space="preserve">            - CFNRC</w:t>
      </w:r>
    </w:p>
    <w:p w14:paraId="0F046567" w14:textId="77777777" w:rsidR="00F82932" w:rsidRDefault="00F82932" w:rsidP="00F82932">
      <w:pPr>
        <w:pStyle w:val="PL"/>
      </w:pPr>
      <w:r>
        <w:t xml:space="preserve">            - ICB</w:t>
      </w:r>
    </w:p>
    <w:p w14:paraId="36B2D398" w14:textId="77777777" w:rsidR="00F82932" w:rsidRDefault="00F82932" w:rsidP="00F82932">
      <w:pPr>
        <w:pStyle w:val="PL"/>
      </w:pPr>
      <w:r>
        <w:t xml:space="preserve">            - OCB</w:t>
      </w:r>
    </w:p>
    <w:p w14:paraId="056C4A62" w14:textId="77777777" w:rsidR="00F82932" w:rsidRDefault="00F82932" w:rsidP="00F82932">
      <w:pPr>
        <w:pStyle w:val="PL"/>
      </w:pPr>
      <w:r>
        <w:t xml:space="preserve">            - ACR</w:t>
      </w:r>
    </w:p>
    <w:p w14:paraId="266E551D" w14:textId="77777777" w:rsidR="00F82932" w:rsidRDefault="00F82932" w:rsidP="00F82932">
      <w:pPr>
        <w:pStyle w:val="PL"/>
      </w:pPr>
      <w:r>
        <w:t xml:space="preserve">            - BLIND_TRANFER</w:t>
      </w:r>
    </w:p>
    <w:p w14:paraId="71C40642" w14:textId="77777777" w:rsidR="00F82932" w:rsidRDefault="00F82932" w:rsidP="00F82932">
      <w:pPr>
        <w:pStyle w:val="PL"/>
      </w:pPr>
      <w:r>
        <w:t xml:space="preserve">            - CONSULTATIVE_TRANFER</w:t>
      </w:r>
    </w:p>
    <w:p w14:paraId="0831122F" w14:textId="77777777" w:rsidR="00F82932" w:rsidRDefault="00F82932" w:rsidP="00F82932">
      <w:pPr>
        <w:pStyle w:val="PL"/>
      </w:pPr>
      <w:r>
        <w:t xml:space="preserve">        - type: string</w:t>
      </w:r>
    </w:p>
    <w:p w14:paraId="5D934075" w14:textId="77777777" w:rsidR="00F82932" w:rsidRDefault="00F82932" w:rsidP="00F82932">
      <w:pPr>
        <w:pStyle w:val="PL"/>
      </w:pPr>
      <w:r>
        <w:t xml:space="preserve">    ParticipantActionType:</w:t>
      </w:r>
    </w:p>
    <w:p w14:paraId="751CA8DC" w14:textId="77777777" w:rsidR="00F82932" w:rsidRDefault="00F82932" w:rsidP="00F82932">
      <w:pPr>
        <w:pStyle w:val="PL"/>
      </w:pPr>
      <w:r>
        <w:t xml:space="preserve">      anyOf:</w:t>
      </w:r>
    </w:p>
    <w:p w14:paraId="6786F063" w14:textId="77777777" w:rsidR="00F82932" w:rsidRDefault="00F82932" w:rsidP="00F82932">
      <w:pPr>
        <w:pStyle w:val="PL"/>
      </w:pPr>
      <w:r>
        <w:t xml:space="preserve">        - type: string</w:t>
      </w:r>
    </w:p>
    <w:p w14:paraId="3EC0F888" w14:textId="77777777" w:rsidR="00F82932" w:rsidRDefault="00F82932" w:rsidP="00F82932">
      <w:pPr>
        <w:pStyle w:val="PL"/>
      </w:pPr>
      <w:r>
        <w:t xml:space="preserve">          enum: </w:t>
      </w:r>
    </w:p>
    <w:p w14:paraId="0C0B48D5" w14:textId="77777777" w:rsidR="00F82932" w:rsidRDefault="00F82932" w:rsidP="00F82932">
      <w:pPr>
        <w:pStyle w:val="PL"/>
      </w:pPr>
      <w:r>
        <w:t xml:space="preserve">            - CREATE</w:t>
      </w:r>
    </w:p>
    <w:p w14:paraId="27F5DB89" w14:textId="77777777" w:rsidR="00F82932" w:rsidRDefault="00F82932" w:rsidP="00F82932">
      <w:pPr>
        <w:pStyle w:val="PL"/>
      </w:pPr>
      <w:r>
        <w:t xml:space="preserve">            - JOIN</w:t>
      </w:r>
    </w:p>
    <w:p w14:paraId="1DF3ED8A" w14:textId="77777777" w:rsidR="00F82932" w:rsidRDefault="00F82932" w:rsidP="00F82932">
      <w:pPr>
        <w:pStyle w:val="PL"/>
      </w:pPr>
      <w:r>
        <w:t xml:space="preserve">            - INVITE_INTO</w:t>
      </w:r>
    </w:p>
    <w:p w14:paraId="31EC87A6" w14:textId="77777777" w:rsidR="00F82932" w:rsidRDefault="00F82932" w:rsidP="00F82932">
      <w:pPr>
        <w:pStyle w:val="PL"/>
      </w:pPr>
      <w:r>
        <w:t xml:space="preserve">            - QUIT</w:t>
      </w:r>
    </w:p>
    <w:p w14:paraId="5A1CADD7" w14:textId="77777777" w:rsidR="00F82932" w:rsidRDefault="00F82932" w:rsidP="00F82932">
      <w:pPr>
        <w:pStyle w:val="PL"/>
      </w:pPr>
      <w:r>
        <w:t xml:space="preserve">        - type: string</w:t>
      </w:r>
    </w:p>
    <w:p w14:paraId="1945F656" w14:textId="77777777" w:rsidR="00F82932" w:rsidRDefault="00F82932" w:rsidP="00F82932">
      <w:pPr>
        <w:pStyle w:val="PL"/>
      </w:pPr>
      <w:r>
        <w:t xml:space="preserve">    TrafficForwardingWay:</w:t>
      </w:r>
    </w:p>
    <w:p w14:paraId="2C0803EE" w14:textId="77777777" w:rsidR="00F82932" w:rsidRDefault="00F82932" w:rsidP="00F82932">
      <w:pPr>
        <w:pStyle w:val="PL"/>
      </w:pPr>
      <w:r>
        <w:t xml:space="preserve">      anyOf:</w:t>
      </w:r>
    </w:p>
    <w:p w14:paraId="4A8B8E43" w14:textId="77777777" w:rsidR="00F82932" w:rsidRDefault="00F82932" w:rsidP="00F82932">
      <w:pPr>
        <w:pStyle w:val="PL"/>
      </w:pPr>
      <w:r>
        <w:t xml:space="preserve">        - type: string</w:t>
      </w:r>
    </w:p>
    <w:p w14:paraId="66DD8125" w14:textId="77777777" w:rsidR="00F82932" w:rsidRDefault="00F82932" w:rsidP="00F82932">
      <w:pPr>
        <w:pStyle w:val="PL"/>
      </w:pPr>
      <w:r>
        <w:t xml:space="preserve">          enum:            </w:t>
      </w:r>
    </w:p>
    <w:p w14:paraId="5AB05C5B" w14:textId="77777777" w:rsidR="00F82932" w:rsidRDefault="00F82932" w:rsidP="00F82932">
      <w:pPr>
        <w:pStyle w:val="PL"/>
      </w:pPr>
      <w:r>
        <w:t xml:space="preserve">            - N6</w:t>
      </w:r>
    </w:p>
    <w:p w14:paraId="3AD3E8D3" w14:textId="77777777" w:rsidR="00F82932" w:rsidRDefault="00F82932" w:rsidP="00F82932">
      <w:pPr>
        <w:pStyle w:val="PL"/>
      </w:pPr>
      <w:r>
        <w:t xml:space="preserve">            - N19 </w:t>
      </w:r>
    </w:p>
    <w:p w14:paraId="6E97B15A" w14:textId="77777777" w:rsidR="00F82932" w:rsidRDefault="00F82932" w:rsidP="00F82932">
      <w:pPr>
        <w:pStyle w:val="PL"/>
      </w:pPr>
      <w:r>
        <w:t xml:space="preserve">            - LOCAL_SWITCH</w:t>
      </w:r>
    </w:p>
    <w:p w14:paraId="4C7BCD92" w14:textId="77777777" w:rsidR="00F82932" w:rsidRDefault="00F82932" w:rsidP="00F82932">
      <w:pPr>
        <w:pStyle w:val="PL"/>
      </w:pPr>
      <w:r>
        <w:t xml:space="preserve">        - type: string</w:t>
      </w:r>
    </w:p>
    <w:p w14:paraId="448A27E4" w14:textId="77777777" w:rsidR="00F82932" w:rsidRDefault="00F82932" w:rsidP="00F82932">
      <w:pPr>
        <w:pStyle w:val="PL"/>
      </w:pPr>
      <w:r>
        <w:t xml:space="preserve">    IMSNodeFunctionality:</w:t>
      </w:r>
    </w:p>
    <w:p w14:paraId="0329251B" w14:textId="77777777" w:rsidR="00F82932" w:rsidRDefault="00F82932" w:rsidP="00F82932">
      <w:pPr>
        <w:pStyle w:val="PL"/>
      </w:pPr>
      <w:r>
        <w:t xml:space="preserve">      anyOf:</w:t>
      </w:r>
    </w:p>
    <w:p w14:paraId="5C813707" w14:textId="77777777" w:rsidR="00F82932" w:rsidRDefault="00F82932" w:rsidP="00F82932">
      <w:pPr>
        <w:pStyle w:val="PL"/>
      </w:pPr>
      <w:r>
        <w:t xml:space="preserve">        - type: string</w:t>
      </w:r>
    </w:p>
    <w:p w14:paraId="6428E68D" w14:textId="77777777" w:rsidR="00F82932" w:rsidRDefault="00F82932" w:rsidP="00F82932">
      <w:pPr>
        <w:pStyle w:val="PL"/>
      </w:pPr>
      <w:r>
        <w:t xml:space="preserve">          enum:</w:t>
      </w:r>
    </w:p>
    <w:p w14:paraId="1021AC5B" w14:textId="77777777" w:rsidR="00F82932" w:rsidRDefault="00F82932" w:rsidP="00F82932">
      <w:pPr>
        <w:pStyle w:val="PL"/>
      </w:pPr>
      <w:r>
        <w:t xml:space="preserve"># The applicable IMS Nodes are MRFC, IMS-GWF (connected to S-CSCF using ISC), SIP AS and DCSF. </w:t>
      </w:r>
    </w:p>
    <w:p w14:paraId="76DDDF92" w14:textId="77777777" w:rsidR="00F82932" w:rsidRDefault="00F82932" w:rsidP="00F82932">
      <w:pPr>
        <w:pStyle w:val="PL"/>
      </w:pPr>
      <w:r>
        <w:t xml:space="preserve">            - S_CSCF</w:t>
      </w:r>
    </w:p>
    <w:p w14:paraId="38D6CCF0" w14:textId="77777777" w:rsidR="00F82932" w:rsidRDefault="00F82932" w:rsidP="00F82932">
      <w:pPr>
        <w:pStyle w:val="PL"/>
      </w:pPr>
      <w:r>
        <w:t xml:space="preserve">            - P_CSCF</w:t>
      </w:r>
    </w:p>
    <w:p w14:paraId="2380F86B" w14:textId="77777777" w:rsidR="00F82932" w:rsidRDefault="00F82932" w:rsidP="00F82932">
      <w:pPr>
        <w:pStyle w:val="PL"/>
      </w:pPr>
      <w:r>
        <w:t xml:space="preserve">            - I_CSCF</w:t>
      </w:r>
    </w:p>
    <w:p w14:paraId="25C6E38F" w14:textId="77777777" w:rsidR="00F82932" w:rsidRDefault="00F82932" w:rsidP="00F82932">
      <w:pPr>
        <w:pStyle w:val="PL"/>
      </w:pPr>
      <w:r>
        <w:t xml:space="preserve">            - MRFC</w:t>
      </w:r>
    </w:p>
    <w:p w14:paraId="5A14B1C0" w14:textId="77777777" w:rsidR="00F82932" w:rsidRDefault="00F82932" w:rsidP="00F82932">
      <w:pPr>
        <w:pStyle w:val="PL"/>
      </w:pPr>
      <w:r>
        <w:t xml:space="preserve">            - MGCF</w:t>
      </w:r>
    </w:p>
    <w:p w14:paraId="66F3F38E" w14:textId="77777777" w:rsidR="00F82932" w:rsidRDefault="00F82932" w:rsidP="00F82932">
      <w:pPr>
        <w:pStyle w:val="PL"/>
      </w:pPr>
      <w:r>
        <w:t xml:space="preserve">            - BGCF</w:t>
      </w:r>
    </w:p>
    <w:p w14:paraId="37D38280" w14:textId="77777777" w:rsidR="00F82932" w:rsidRDefault="00F82932" w:rsidP="00F82932">
      <w:pPr>
        <w:pStyle w:val="PL"/>
      </w:pPr>
      <w:r>
        <w:t xml:space="preserve">            - AS</w:t>
      </w:r>
    </w:p>
    <w:p w14:paraId="48424244" w14:textId="77777777" w:rsidR="00F82932" w:rsidRDefault="00F82932" w:rsidP="00F82932">
      <w:pPr>
        <w:pStyle w:val="PL"/>
      </w:pPr>
      <w:r>
        <w:t xml:space="preserve">            - IBCF</w:t>
      </w:r>
    </w:p>
    <w:p w14:paraId="30F4F568" w14:textId="77777777" w:rsidR="00F82932" w:rsidRDefault="00F82932" w:rsidP="00F82932">
      <w:pPr>
        <w:pStyle w:val="PL"/>
      </w:pPr>
      <w:r>
        <w:t xml:space="preserve">            - S-GW</w:t>
      </w:r>
    </w:p>
    <w:p w14:paraId="4077744B" w14:textId="77777777" w:rsidR="00F82932" w:rsidRDefault="00F82932" w:rsidP="00F82932">
      <w:pPr>
        <w:pStyle w:val="PL"/>
      </w:pPr>
      <w:r>
        <w:t xml:space="preserve">            - P-GW</w:t>
      </w:r>
    </w:p>
    <w:p w14:paraId="41B52F19" w14:textId="77777777" w:rsidR="00F82932" w:rsidRDefault="00F82932" w:rsidP="00F82932">
      <w:pPr>
        <w:pStyle w:val="PL"/>
      </w:pPr>
      <w:r>
        <w:t xml:space="preserve">            - HSGW</w:t>
      </w:r>
    </w:p>
    <w:p w14:paraId="5EDCA15B" w14:textId="77777777" w:rsidR="00F82932" w:rsidRDefault="00F82932" w:rsidP="00F82932">
      <w:pPr>
        <w:pStyle w:val="PL"/>
      </w:pPr>
      <w:r>
        <w:t xml:space="preserve">            - E-CSCF </w:t>
      </w:r>
    </w:p>
    <w:p w14:paraId="512700A4" w14:textId="77777777" w:rsidR="00F82932" w:rsidRDefault="00F82932" w:rsidP="00F82932">
      <w:pPr>
        <w:pStyle w:val="PL"/>
      </w:pPr>
      <w:r>
        <w:t xml:space="preserve">            - MME </w:t>
      </w:r>
    </w:p>
    <w:p w14:paraId="60507296" w14:textId="77777777" w:rsidR="00F82932" w:rsidRDefault="00F82932" w:rsidP="00F82932">
      <w:pPr>
        <w:pStyle w:val="PL"/>
      </w:pPr>
      <w:r>
        <w:t xml:space="preserve">            - TRF</w:t>
      </w:r>
    </w:p>
    <w:p w14:paraId="0948CAA0" w14:textId="77777777" w:rsidR="00F82932" w:rsidRDefault="00F82932" w:rsidP="00F82932">
      <w:pPr>
        <w:pStyle w:val="PL"/>
      </w:pPr>
      <w:r>
        <w:t xml:space="preserve">            - TF</w:t>
      </w:r>
    </w:p>
    <w:p w14:paraId="4891FF57" w14:textId="77777777" w:rsidR="00F82932" w:rsidRDefault="00F82932" w:rsidP="00F82932">
      <w:pPr>
        <w:pStyle w:val="PL"/>
      </w:pPr>
      <w:r>
        <w:t xml:space="preserve">            - ATCF</w:t>
      </w:r>
    </w:p>
    <w:p w14:paraId="23FD94AF" w14:textId="77777777" w:rsidR="00F82932" w:rsidRDefault="00F82932" w:rsidP="00F82932">
      <w:pPr>
        <w:pStyle w:val="PL"/>
      </w:pPr>
      <w:r>
        <w:t xml:space="preserve">            - PROXY</w:t>
      </w:r>
    </w:p>
    <w:p w14:paraId="523DBC83" w14:textId="77777777" w:rsidR="00F82932" w:rsidRDefault="00F82932" w:rsidP="00F82932">
      <w:pPr>
        <w:pStyle w:val="PL"/>
      </w:pPr>
      <w:r>
        <w:lastRenderedPageBreak/>
        <w:t xml:space="preserve">            - EPDG</w:t>
      </w:r>
    </w:p>
    <w:p w14:paraId="2575DD9C" w14:textId="77777777" w:rsidR="00F82932" w:rsidRDefault="00F82932" w:rsidP="00F82932">
      <w:pPr>
        <w:pStyle w:val="PL"/>
      </w:pPr>
      <w:r>
        <w:t xml:space="preserve">            - TDF</w:t>
      </w:r>
    </w:p>
    <w:p w14:paraId="35C3725A" w14:textId="77777777" w:rsidR="00F82932" w:rsidRDefault="00F82932" w:rsidP="00F82932">
      <w:pPr>
        <w:pStyle w:val="PL"/>
      </w:pPr>
      <w:r>
        <w:t xml:space="preserve">            - TWAG</w:t>
      </w:r>
    </w:p>
    <w:p w14:paraId="2606C7E1" w14:textId="77777777" w:rsidR="00F82932" w:rsidRDefault="00F82932" w:rsidP="00F82932">
      <w:pPr>
        <w:pStyle w:val="PL"/>
      </w:pPr>
      <w:r>
        <w:t xml:space="preserve">            - SCEF</w:t>
      </w:r>
    </w:p>
    <w:p w14:paraId="6D2ECCC4" w14:textId="77777777" w:rsidR="00F82932" w:rsidRDefault="00F82932" w:rsidP="00F82932">
      <w:pPr>
        <w:pStyle w:val="PL"/>
      </w:pPr>
      <w:r>
        <w:t xml:space="preserve">            - IWK_SCEF</w:t>
      </w:r>
    </w:p>
    <w:p w14:paraId="377266BA" w14:textId="77777777" w:rsidR="00F82932" w:rsidRDefault="00F82932" w:rsidP="00F82932">
      <w:pPr>
        <w:pStyle w:val="PL"/>
      </w:pPr>
      <w:r>
        <w:t xml:space="preserve">            - IMS_GWF</w:t>
      </w:r>
    </w:p>
    <w:p w14:paraId="3ADBBA39" w14:textId="77777777" w:rsidR="00F82932" w:rsidRDefault="00F82932" w:rsidP="00F82932">
      <w:pPr>
        <w:pStyle w:val="PL"/>
      </w:pPr>
      <w:r>
        <w:t xml:space="preserve">            - DCSF</w:t>
      </w:r>
    </w:p>
    <w:p w14:paraId="1A83EF95" w14:textId="77777777" w:rsidR="00F82932" w:rsidRDefault="00F82932" w:rsidP="00F82932">
      <w:pPr>
        <w:pStyle w:val="PL"/>
      </w:pPr>
      <w:r>
        <w:t xml:space="preserve">        - type: string</w:t>
      </w:r>
    </w:p>
    <w:p w14:paraId="528AD68F" w14:textId="77777777" w:rsidR="00F82932" w:rsidRDefault="00F82932" w:rsidP="00F82932">
      <w:pPr>
        <w:pStyle w:val="PL"/>
      </w:pPr>
      <w:r>
        <w:t xml:space="preserve">    RoleOfIMSNode:</w:t>
      </w:r>
    </w:p>
    <w:p w14:paraId="335604F7" w14:textId="77777777" w:rsidR="00F82932" w:rsidRDefault="00F82932" w:rsidP="00F82932">
      <w:pPr>
        <w:pStyle w:val="PL"/>
      </w:pPr>
      <w:r>
        <w:t xml:space="preserve">      anyOf:</w:t>
      </w:r>
    </w:p>
    <w:p w14:paraId="0609497B" w14:textId="77777777" w:rsidR="00F82932" w:rsidRDefault="00F82932" w:rsidP="00F82932">
      <w:pPr>
        <w:pStyle w:val="PL"/>
      </w:pPr>
      <w:r>
        <w:t xml:space="preserve">        - type: string</w:t>
      </w:r>
    </w:p>
    <w:p w14:paraId="2D54ADAE" w14:textId="77777777" w:rsidR="00F82932" w:rsidRDefault="00F82932" w:rsidP="00F82932">
      <w:pPr>
        <w:pStyle w:val="PL"/>
      </w:pPr>
      <w:r>
        <w:t xml:space="preserve">          enum: </w:t>
      </w:r>
    </w:p>
    <w:p w14:paraId="2497B651" w14:textId="77777777" w:rsidR="00F82932" w:rsidRDefault="00F82932" w:rsidP="00F82932">
      <w:pPr>
        <w:pStyle w:val="PL"/>
      </w:pPr>
      <w:r>
        <w:t xml:space="preserve">            - ORIGINATING</w:t>
      </w:r>
    </w:p>
    <w:p w14:paraId="6B3A0D8D" w14:textId="77777777" w:rsidR="00F82932" w:rsidRDefault="00F82932" w:rsidP="00F82932">
      <w:pPr>
        <w:pStyle w:val="PL"/>
      </w:pPr>
      <w:r>
        <w:t xml:space="preserve">            - TERMINATING</w:t>
      </w:r>
    </w:p>
    <w:p w14:paraId="2D26C90B" w14:textId="77777777" w:rsidR="00F82932" w:rsidRDefault="00F82932" w:rsidP="00F82932">
      <w:pPr>
        <w:pStyle w:val="PL"/>
      </w:pPr>
      <w:r>
        <w:t xml:space="preserve">            - FORWARDING</w:t>
      </w:r>
    </w:p>
    <w:p w14:paraId="43FB7759" w14:textId="77777777" w:rsidR="00F82932" w:rsidRDefault="00F82932" w:rsidP="00F82932">
      <w:pPr>
        <w:pStyle w:val="PL"/>
      </w:pPr>
      <w:r>
        <w:t xml:space="preserve">        - type: string</w:t>
      </w:r>
    </w:p>
    <w:p w14:paraId="211E6EB2" w14:textId="77777777" w:rsidR="00F82932" w:rsidRDefault="00F82932" w:rsidP="00F82932">
      <w:pPr>
        <w:pStyle w:val="PL"/>
      </w:pPr>
      <w:r>
        <w:t xml:space="preserve">    IMSSessionPriority:</w:t>
      </w:r>
    </w:p>
    <w:p w14:paraId="27896294" w14:textId="77777777" w:rsidR="00F82932" w:rsidRDefault="00F82932" w:rsidP="00F82932">
      <w:pPr>
        <w:pStyle w:val="PL"/>
      </w:pPr>
      <w:r>
        <w:t xml:space="preserve">      anyOf:</w:t>
      </w:r>
    </w:p>
    <w:p w14:paraId="5C979F48" w14:textId="77777777" w:rsidR="00F82932" w:rsidRDefault="00F82932" w:rsidP="00F82932">
      <w:pPr>
        <w:pStyle w:val="PL"/>
      </w:pPr>
      <w:r>
        <w:t xml:space="preserve">        - type: string</w:t>
      </w:r>
    </w:p>
    <w:p w14:paraId="3FC66CFD" w14:textId="77777777" w:rsidR="00F82932" w:rsidRDefault="00F82932" w:rsidP="00F82932">
      <w:pPr>
        <w:pStyle w:val="PL"/>
      </w:pPr>
      <w:r>
        <w:t xml:space="preserve">          enum: </w:t>
      </w:r>
    </w:p>
    <w:p w14:paraId="3A500BF7" w14:textId="77777777" w:rsidR="00F82932" w:rsidRDefault="00F82932" w:rsidP="00F82932">
      <w:pPr>
        <w:pStyle w:val="PL"/>
      </w:pPr>
      <w:r>
        <w:t xml:space="preserve">            - PRIORITY_0</w:t>
      </w:r>
    </w:p>
    <w:p w14:paraId="2BE7C558" w14:textId="77777777" w:rsidR="00F82932" w:rsidRDefault="00F82932" w:rsidP="00F82932">
      <w:pPr>
        <w:pStyle w:val="PL"/>
      </w:pPr>
      <w:r>
        <w:t xml:space="preserve">            - PRIORITY_1</w:t>
      </w:r>
    </w:p>
    <w:p w14:paraId="758A86CD" w14:textId="77777777" w:rsidR="00F82932" w:rsidRDefault="00F82932" w:rsidP="00F82932">
      <w:pPr>
        <w:pStyle w:val="PL"/>
      </w:pPr>
      <w:r>
        <w:t xml:space="preserve">            - PRIORITY_2</w:t>
      </w:r>
    </w:p>
    <w:p w14:paraId="5E624B66" w14:textId="77777777" w:rsidR="00F82932" w:rsidRDefault="00F82932" w:rsidP="00F82932">
      <w:pPr>
        <w:pStyle w:val="PL"/>
      </w:pPr>
      <w:r>
        <w:t xml:space="preserve">            - PRIORITY_3</w:t>
      </w:r>
    </w:p>
    <w:p w14:paraId="7BF37BAA" w14:textId="77777777" w:rsidR="00F82932" w:rsidRDefault="00F82932" w:rsidP="00F82932">
      <w:pPr>
        <w:pStyle w:val="PL"/>
      </w:pPr>
      <w:r>
        <w:t xml:space="preserve">            - PRIORITY_4</w:t>
      </w:r>
    </w:p>
    <w:p w14:paraId="46DC3360" w14:textId="77777777" w:rsidR="00F82932" w:rsidRDefault="00F82932" w:rsidP="00F82932">
      <w:pPr>
        <w:pStyle w:val="PL"/>
      </w:pPr>
      <w:r>
        <w:t xml:space="preserve">        - type: string</w:t>
      </w:r>
    </w:p>
    <w:p w14:paraId="08ABC537" w14:textId="77777777" w:rsidR="00F82932" w:rsidRDefault="00F82932" w:rsidP="00F82932">
      <w:pPr>
        <w:pStyle w:val="PL"/>
      </w:pPr>
      <w:r>
        <w:t xml:space="preserve">    MediaInitiatorFlag:</w:t>
      </w:r>
    </w:p>
    <w:p w14:paraId="40B99291" w14:textId="77777777" w:rsidR="00F82932" w:rsidRDefault="00F82932" w:rsidP="00F82932">
      <w:pPr>
        <w:pStyle w:val="PL"/>
      </w:pPr>
      <w:r>
        <w:t xml:space="preserve">      anyOf:</w:t>
      </w:r>
    </w:p>
    <w:p w14:paraId="2A38985F" w14:textId="77777777" w:rsidR="00F82932" w:rsidRDefault="00F82932" w:rsidP="00F82932">
      <w:pPr>
        <w:pStyle w:val="PL"/>
      </w:pPr>
      <w:r>
        <w:t xml:space="preserve">        - type: string</w:t>
      </w:r>
    </w:p>
    <w:p w14:paraId="583A4A3B" w14:textId="77777777" w:rsidR="00F82932" w:rsidRDefault="00F82932" w:rsidP="00F82932">
      <w:pPr>
        <w:pStyle w:val="PL"/>
      </w:pPr>
      <w:r>
        <w:t xml:space="preserve">          enum: </w:t>
      </w:r>
    </w:p>
    <w:p w14:paraId="4F3E8B7B" w14:textId="77777777" w:rsidR="00F82932" w:rsidRDefault="00F82932" w:rsidP="00F82932">
      <w:pPr>
        <w:pStyle w:val="PL"/>
      </w:pPr>
      <w:r>
        <w:t xml:space="preserve">            - CALLED_PARTY</w:t>
      </w:r>
    </w:p>
    <w:p w14:paraId="2D79C38E" w14:textId="77777777" w:rsidR="00F82932" w:rsidRDefault="00F82932" w:rsidP="00F82932">
      <w:pPr>
        <w:pStyle w:val="PL"/>
      </w:pPr>
      <w:r>
        <w:t xml:space="preserve">            - CALLING_PARTY</w:t>
      </w:r>
    </w:p>
    <w:p w14:paraId="334FD835" w14:textId="77777777" w:rsidR="00F82932" w:rsidRDefault="00F82932" w:rsidP="00F82932">
      <w:pPr>
        <w:pStyle w:val="PL"/>
      </w:pPr>
      <w:r>
        <w:t xml:space="preserve">            - UNKNOWN</w:t>
      </w:r>
    </w:p>
    <w:p w14:paraId="192636E2" w14:textId="77777777" w:rsidR="00F82932" w:rsidRDefault="00F82932" w:rsidP="00F82932">
      <w:pPr>
        <w:pStyle w:val="PL"/>
      </w:pPr>
      <w:r>
        <w:t xml:space="preserve">        - type: string</w:t>
      </w:r>
    </w:p>
    <w:p w14:paraId="6A143678" w14:textId="77777777" w:rsidR="00F82932" w:rsidRDefault="00F82932" w:rsidP="00F82932">
      <w:pPr>
        <w:pStyle w:val="PL"/>
      </w:pPr>
      <w:r>
        <w:t xml:space="preserve">    SDPType:</w:t>
      </w:r>
    </w:p>
    <w:p w14:paraId="247A868B" w14:textId="77777777" w:rsidR="00F82932" w:rsidRDefault="00F82932" w:rsidP="00F82932">
      <w:pPr>
        <w:pStyle w:val="PL"/>
      </w:pPr>
      <w:r>
        <w:t xml:space="preserve">      anyOf:</w:t>
      </w:r>
    </w:p>
    <w:p w14:paraId="0B883A06" w14:textId="77777777" w:rsidR="00F82932" w:rsidRDefault="00F82932" w:rsidP="00F82932">
      <w:pPr>
        <w:pStyle w:val="PL"/>
      </w:pPr>
      <w:r>
        <w:t xml:space="preserve">        - type: string</w:t>
      </w:r>
    </w:p>
    <w:p w14:paraId="04269C26" w14:textId="77777777" w:rsidR="00F82932" w:rsidRDefault="00F82932" w:rsidP="00F82932">
      <w:pPr>
        <w:pStyle w:val="PL"/>
      </w:pPr>
      <w:r>
        <w:t xml:space="preserve">          enum: </w:t>
      </w:r>
    </w:p>
    <w:p w14:paraId="58411879" w14:textId="77777777" w:rsidR="00F82932" w:rsidRDefault="00F82932" w:rsidP="00F82932">
      <w:pPr>
        <w:pStyle w:val="PL"/>
      </w:pPr>
      <w:r>
        <w:t xml:space="preserve">            - OFFER</w:t>
      </w:r>
    </w:p>
    <w:p w14:paraId="5454BC69" w14:textId="77777777" w:rsidR="00F82932" w:rsidRDefault="00F82932" w:rsidP="00F82932">
      <w:pPr>
        <w:pStyle w:val="PL"/>
      </w:pPr>
      <w:r>
        <w:t xml:space="preserve">            - ANSWER</w:t>
      </w:r>
    </w:p>
    <w:p w14:paraId="51CCFBE8" w14:textId="77777777" w:rsidR="00F82932" w:rsidRDefault="00F82932" w:rsidP="00F82932">
      <w:pPr>
        <w:pStyle w:val="PL"/>
      </w:pPr>
      <w:r>
        <w:t xml:space="preserve">        - type: string</w:t>
      </w:r>
    </w:p>
    <w:p w14:paraId="3FE8E579" w14:textId="77777777" w:rsidR="00F82932" w:rsidRDefault="00F82932" w:rsidP="00F82932">
      <w:pPr>
        <w:pStyle w:val="PL"/>
      </w:pPr>
      <w:r>
        <w:t xml:space="preserve">    OriginatorPartyType:</w:t>
      </w:r>
    </w:p>
    <w:p w14:paraId="64B825E7" w14:textId="77777777" w:rsidR="00F82932" w:rsidRDefault="00F82932" w:rsidP="00F82932">
      <w:pPr>
        <w:pStyle w:val="PL"/>
      </w:pPr>
      <w:r>
        <w:t xml:space="preserve">      anyOf:</w:t>
      </w:r>
    </w:p>
    <w:p w14:paraId="0792EBAF" w14:textId="77777777" w:rsidR="00F82932" w:rsidRDefault="00F82932" w:rsidP="00F82932">
      <w:pPr>
        <w:pStyle w:val="PL"/>
      </w:pPr>
      <w:r>
        <w:t xml:space="preserve">        - type: string</w:t>
      </w:r>
    </w:p>
    <w:p w14:paraId="2A68471B" w14:textId="77777777" w:rsidR="00F82932" w:rsidRDefault="00F82932" w:rsidP="00F82932">
      <w:pPr>
        <w:pStyle w:val="PL"/>
      </w:pPr>
      <w:r>
        <w:t xml:space="preserve">          enum: </w:t>
      </w:r>
    </w:p>
    <w:p w14:paraId="7D7CA8ED" w14:textId="77777777" w:rsidR="00F82932" w:rsidRDefault="00F82932" w:rsidP="00F82932">
      <w:pPr>
        <w:pStyle w:val="PL"/>
      </w:pPr>
      <w:r>
        <w:t xml:space="preserve">            - CALLING</w:t>
      </w:r>
    </w:p>
    <w:p w14:paraId="32698F4C" w14:textId="77777777" w:rsidR="00F82932" w:rsidRDefault="00F82932" w:rsidP="00F82932">
      <w:pPr>
        <w:pStyle w:val="PL"/>
      </w:pPr>
      <w:r>
        <w:t xml:space="preserve">            - CALLED</w:t>
      </w:r>
    </w:p>
    <w:p w14:paraId="16AB328D" w14:textId="77777777" w:rsidR="00F82932" w:rsidRDefault="00F82932" w:rsidP="00F82932">
      <w:pPr>
        <w:pStyle w:val="PL"/>
      </w:pPr>
      <w:r>
        <w:t xml:space="preserve">        - type: string</w:t>
      </w:r>
    </w:p>
    <w:p w14:paraId="40BEF9D4" w14:textId="77777777" w:rsidR="00F82932" w:rsidRDefault="00F82932" w:rsidP="00F82932">
      <w:pPr>
        <w:pStyle w:val="PL"/>
      </w:pPr>
      <w:r>
        <w:t xml:space="preserve">    AccessTransferType:</w:t>
      </w:r>
    </w:p>
    <w:p w14:paraId="7983131A" w14:textId="77777777" w:rsidR="00F82932" w:rsidRDefault="00F82932" w:rsidP="00F82932">
      <w:pPr>
        <w:pStyle w:val="PL"/>
      </w:pPr>
      <w:r>
        <w:t xml:space="preserve">      anyOf:</w:t>
      </w:r>
    </w:p>
    <w:p w14:paraId="3480CB86" w14:textId="77777777" w:rsidR="00F82932" w:rsidRDefault="00F82932" w:rsidP="00F82932">
      <w:pPr>
        <w:pStyle w:val="PL"/>
      </w:pPr>
      <w:r>
        <w:t xml:space="preserve">        - type: string</w:t>
      </w:r>
    </w:p>
    <w:p w14:paraId="4C0CAFEA" w14:textId="77777777" w:rsidR="00F82932" w:rsidRDefault="00F82932" w:rsidP="00F82932">
      <w:pPr>
        <w:pStyle w:val="PL"/>
      </w:pPr>
      <w:r>
        <w:t xml:space="preserve">          enum: </w:t>
      </w:r>
    </w:p>
    <w:p w14:paraId="1DC594DA" w14:textId="77777777" w:rsidR="00F82932" w:rsidRDefault="00F82932" w:rsidP="00F82932">
      <w:pPr>
        <w:pStyle w:val="PL"/>
      </w:pPr>
      <w:r>
        <w:t xml:space="preserve">            - PS_TO_CS</w:t>
      </w:r>
    </w:p>
    <w:p w14:paraId="3FEC37CD" w14:textId="77777777" w:rsidR="00F82932" w:rsidRDefault="00F82932" w:rsidP="00F82932">
      <w:pPr>
        <w:pStyle w:val="PL"/>
      </w:pPr>
      <w:r>
        <w:t xml:space="preserve">            - CS_TO_PS</w:t>
      </w:r>
    </w:p>
    <w:p w14:paraId="64258DAF" w14:textId="77777777" w:rsidR="00F82932" w:rsidRDefault="00F82932" w:rsidP="00F82932">
      <w:pPr>
        <w:pStyle w:val="PL"/>
      </w:pPr>
      <w:r>
        <w:t xml:space="preserve">            - PS_TO_PS</w:t>
      </w:r>
    </w:p>
    <w:p w14:paraId="0FB96717" w14:textId="77777777" w:rsidR="00F82932" w:rsidRDefault="00F82932" w:rsidP="00F82932">
      <w:pPr>
        <w:pStyle w:val="PL"/>
      </w:pPr>
      <w:r>
        <w:t xml:space="preserve">            - CS_TO_CS</w:t>
      </w:r>
    </w:p>
    <w:p w14:paraId="56B4A223" w14:textId="77777777" w:rsidR="00F82932" w:rsidRDefault="00F82932" w:rsidP="00F82932">
      <w:pPr>
        <w:pStyle w:val="PL"/>
      </w:pPr>
      <w:r>
        <w:t xml:space="preserve">        - type: string</w:t>
      </w:r>
    </w:p>
    <w:p w14:paraId="6ABD0F2D" w14:textId="77777777" w:rsidR="00F82932" w:rsidRDefault="00F82932" w:rsidP="00F82932">
      <w:pPr>
        <w:pStyle w:val="PL"/>
      </w:pPr>
      <w:r>
        <w:t xml:space="preserve">    UETransferType:</w:t>
      </w:r>
    </w:p>
    <w:p w14:paraId="71FC11DA" w14:textId="77777777" w:rsidR="00F82932" w:rsidRDefault="00F82932" w:rsidP="00F82932">
      <w:pPr>
        <w:pStyle w:val="PL"/>
      </w:pPr>
      <w:r>
        <w:t xml:space="preserve">      anyOf:</w:t>
      </w:r>
    </w:p>
    <w:p w14:paraId="6E45D699" w14:textId="77777777" w:rsidR="00F82932" w:rsidRDefault="00F82932" w:rsidP="00F82932">
      <w:pPr>
        <w:pStyle w:val="PL"/>
      </w:pPr>
      <w:r>
        <w:t xml:space="preserve">        - type: string</w:t>
      </w:r>
    </w:p>
    <w:p w14:paraId="084695E9" w14:textId="77777777" w:rsidR="00F82932" w:rsidRDefault="00F82932" w:rsidP="00F82932">
      <w:pPr>
        <w:pStyle w:val="PL"/>
      </w:pPr>
      <w:r>
        <w:t xml:space="preserve">          enum: </w:t>
      </w:r>
    </w:p>
    <w:p w14:paraId="16F1B588" w14:textId="77777777" w:rsidR="00F82932" w:rsidRDefault="00F82932" w:rsidP="00F82932">
      <w:pPr>
        <w:pStyle w:val="PL"/>
      </w:pPr>
      <w:r>
        <w:t xml:space="preserve">            - INTRA_UE</w:t>
      </w:r>
    </w:p>
    <w:p w14:paraId="51CDEA7D" w14:textId="77777777" w:rsidR="00F82932" w:rsidRDefault="00F82932" w:rsidP="00F82932">
      <w:pPr>
        <w:pStyle w:val="PL"/>
      </w:pPr>
      <w:r>
        <w:t xml:space="preserve">            - INTER_UE</w:t>
      </w:r>
    </w:p>
    <w:p w14:paraId="63A98D35" w14:textId="77777777" w:rsidR="00F82932" w:rsidRDefault="00F82932" w:rsidP="00F82932">
      <w:pPr>
        <w:pStyle w:val="PL"/>
      </w:pPr>
      <w:r>
        <w:t xml:space="preserve">        - type: string</w:t>
      </w:r>
    </w:p>
    <w:p w14:paraId="7A9B1540" w14:textId="77777777" w:rsidR="00F82932" w:rsidRDefault="00F82932" w:rsidP="00F82932">
      <w:pPr>
        <w:pStyle w:val="PL"/>
      </w:pPr>
      <w:r>
        <w:t xml:space="preserve">    NNISessionDirection:</w:t>
      </w:r>
    </w:p>
    <w:p w14:paraId="2A8B20C7" w14:textId="77777777" w:rsidR="00F82932" w:rsidRDefault="00F82932" w:rsidP="00F82932">
      <w:pPr>
        <w:pStyle w:val="PL"/>
      </w:pPr>
      <w:r>
        <w:t xml:space="preserve">      anyOf:</w:t>
      </w:r>
    </w:p>
    <w:p w14:paraId="367534C1" w14:textId="77777777" w:rsidR="00F82932" w:rsidRDefault="00F82932" w:rsidP="00F82932">
      <w:pPr>
        <w:pStyle w:val="PL"/>
      </w:pPr>
      <w:r>
        <w:t xml:space="preserve">        - type: string</w:t>
      </w:r>
    </w:p>
    <w:p w14:paraId="4975AE5F" w14:textId="77777777" w:rsidR="00F82932" w:rsidRDefault="00F82932" w:rsidP="00F82932">
      <w:pPr>
        <w:pStyle w:val="PL"/>
      </w:pPr>
      <w:r>
        <w:t xml:space="preserve">          enum: </w:t>
      </w:r>
    </w:p>
    <w:p w14:paraId="42AF5FAF" w14:textId="77777777" w:rsidR="00F82932" w:rsidRDefault="00F82932" w:rsidP="00F82932">
      <w:pPr>
        <w:pStyle w:val="PL"/>
      </w:pPr>
      <w:r>
        <w:t xml:space="preserve">            - INBOUND</w:t>
      </w:r>
    </w:p>
    <w:p w14:paraId="5CF68900" w14:textId="77777777" w:rsidR="00F82932" w:rsidRDefault="00F82932" w:rsidP="00F82932">
      <w:pPr>
        <w:pStyle w:val="PL"/>
      </w:pPr>
      <w:r>
        <w:t xml:space="preserve">            - OUTBOUND</w:t>
      </w:r>
    </w:p>
    <w:p w14:paraId="78F2A953" w14:textId="77777777" w:rsidR="00F82932" w:rsidRDefault="00F82932" w:rsidP="00F82932">
      <w:pPr>
        <w:pStyle w:val="PL"/>
      </w:pPr>
      <w:r>
        <w:t xml:space="preserve">        - type: string</w:t>
      </w:r>
    </w:p>
    <w:p w14:paraId="1056DDAD" w14:textId="77777777" w:rsidR="00F82932" w:rsidRDefault="00F82932" w:rsidP="00F82932">
      <w:pPr>
        <w:pStyle w:val="PL"/>
      </w:pPr>
      <w:r>
        <w:t xml:space="preserve">    NNIType:</w:t>
      </w:r>
    </w:p>
    <w:p w14:paraId="6F82E786" w14:textId="77777777" w:rsidR="00F82932" w:rsidRDefault="00F82932" w:rsidP="00F82932">
      <w:pPr>
        <w:pStyle w:val="PL"/>
      </w:pPr>
      <w:r>
        <w:t xml:space="preserve">      anyOf:</w:t>
      </w:r>
    </w:p>
    <w:p w14:paraId="0BF8E9EE" w14:textId="77777777" w:rsidR="00F82932" w:rsidRDefault="00F82932" w:rsidP="00F82932">
      <w:pPr>
        <w:pStyle w:val="PL"/>
      </w:pPr>
      <w:r>
        <w:t xml:space="preserve">        - type: string</w:t>
      </w:r>
    </w:p>
    <w:p w14:paraId="673318D0" w14:textId="77777777" w:rsidR="00F82932" w:rsidRDefault="00F82932" w:rsidP="00F82932">
      <w:pPr>
        <w:pStyle w:val="PL"/>
      </w:pPr>
      <w:r>
        <w:t xml:space="preserve">          enum: </w:t>
      </w:r>
    </w:p>
    <w:p w14:paraId="2E4BDD19" w14:textId="77777777" w:rsidR="00F82932" w:rsidRDefault="00F82932" w:rsidP="00F82932">
      <w:pPr>
        <w:pStyle w:val="PL"/>
      </w:pPr>
      <w:r>
        <w:t xml:space="preserve">            - NON_ROAMING</w:t>
      </w:r>
    </w:p>
    <w:p w14:paraId="2F6DD363" w14:textId="77777777" w:rsidR="00F82932" w:rsidRDefault="00F82932" w:rsidP="00F82932">
      <w:pPr>
        <w:pStyle w:val="PL"/>
      </w:pPr>
      <w:r>
        <w:t xml:space="preserve">            - ROAMING_NO_LOOPBACK</w:t>
      </w:r>
    </w:p>
    <w:p w14:paraId="2353457F" w14:textId="77777777" w:rsidR="00F82932" w:rsidRDefault="00F82932" w:rsidP="00F82932">
      <w:pPr>
        <w:pStyle w:val="PL"/>
      </w:pPr>
      <w:r>
        <w:t xml:space="preserve">            - ROAMING_LOOPBACK</w:t>
      </w:r>
    </w:p>
    <w:p w14:paraId="4C9DEC62" w14:textId="77777777" w:rsidR="00F82932" w:rsidRDefault="00F82932" w:rsidP="00F82932">
      <w:pPr>
        <w:pStyle w:val="PL"/>
      </w:pPr>
      <w:r>
        <w:lastRenderedPageBreak/>
        <w:t xml:space="preserve">        - type: string</w:t>
      </w:r>
    </w:p>
    <w:p w14:paraId="61823DDF" w14:textId="77777777" w:rsidR="00F82932" w:rsidRDefault="00F82932" w:rsidP="00F82932">
      <w:pPr>
        <w:pStyle w:val="PL"/>
      </w:pPr>
      <w:r>
        <w:t xml:space="preserve">    NNIRelationshipMode:</w:t>
      </w:r>
    </w:p>
    <w:p w14:paraId="5C8C7EC8" w14:textId="77777777" w:rsidR="00F82932" w:rsidRDefault="00F82932" w:rsidP="00F82932">
      <w:pPr>
        <w:pStyle w:val="PL"/>
      </w:pPr>
      <w:r>
        <w:t xml:space="preserve">      anyOf:</w:t>
      </w:r>
    </w:p>
    <w:p w14:paraId="14E8B8A4" w14:textId="77777777" w:rsidR="00F82932" w:rsidRDefault="00F82932" w:rsidP="00F82932">
      <w:pPr>
        <w:pStyle w:val="PL"/>
      </w:pPr>
      <w:r>
        <w:t xml:space="preserve">        - type: string</w:t>
      </w:r>
    </w:p>
    <w:p w14:paraId="3F003A54" w14:textId="77777777" w:rsidR="00F82932" w:rsidRDefault="00F82932" w:rsidP="00F82932">
      <w:pPr>
        <w:pStyle w:val="PL"/>
      </w:pPr>
      <w:r>
        <w:t xml:space="preserve">          enum: </w:t>
      </w:r>
    </w:p>
    <w:p w14:paraId="06CA7EB0" w14:textId="77777777" w:rsidR="00F82932" w:rsidRDefault="00F82932" w:rsidP="00F82932">
      <w:pPr>
        <w:pStyle w:val="PL"/>
      </w:pPr>
      <w:r>
        <w:t xml:space="preserve">            - TRUSTED</w:t>
      </w:r>
    </w:p>
    <w:p w14:paraId="216AD512" w14:textId="77777777" w:rsidR="00F82932" w:rsidRDefault="00F82932" w:rsidP="00F82932">
      <w:pPr>
        <w:pStyle w:val="PL"/>
      </w:pPr>
      <w:r>
        <w:t xml:space="preserve">            - NON_TRUSTED</w:t>
      </w:r>
    </w:p>
    <w:p w14:paraId="1A7CD0AF" w14:textId="77777777" w:rsidR="00F82932" w:rsidRDefault="00F82932" w:rsidP="00F82932">
      <w:pPr>
        <w:pStyle w:val="PL"/>
      </w:pPr>
      <w:r>
        <w:t xml:space="preserve">        - type: string</w:t>
      </w:r>
    </w:p>
    <w:p w14:paraId="415E8571" w14:textId="77777777" w:rsidR="00F82932" w:rsidRDefault="00F82932" w:rsidP="00F82932">
      <w:pPr>
        <w:pStyle w:val="PL"/>
      </w:pPr>
      <w:r>
        <w:t xml:space="preserve">    TADIdentifier:</w:t>
      </w:r>
    </w:p>
    <w:p w14:paraId="62321EE9" w14:textId="77777777" w:rsidR="00F82932" w:rsidRDefault="00F82932" w:rsidP="00F82932">
      <w:pPr>
        <w:pStyle w:val="PL"/>
      </w:pPr>
      <w:r>
        <w:t xml:space="preserve">      anyOf:</w:t>
      </w:r>
    </w:p>
    <w:p w14:paraId="37D8A8D6" w14:textId="77777777" w:rsidR="00F82932" w:rsidRDefault="00F82932" w:rsidP="00F82932">
      <w:pPr>
        <w:pStyle w:val="PL"/>
      </w:pPr>
      <w:r>
        <w:t xml:space="preserve">        - type: string</w:t>
      </w:r>
    </w:p>
    <w:p w14:paraId="0DD1EB91" w14:textId="77777777" w:rsidR="00F82932" w:rsidRDefault="00F82932" w:rsidP="00F82932">
      <w:pPr>
        <w:pStyle w:val="PL"/>
      </w:pPr>
      <w:r>
        <w:t xml:space="preserve">          enum: </w:t>
      </w:r>
    </w:p>
    <w:p w14:paraId="4946DAA3" w14:textId="77777777" w:rsidR="00F82932" w:rsidRDefault="00F82932" w:rsidP="00F82932">
      <w:pPr>
        <w:pStyle w:val="PL"/>
      </w:pPr>
      <w:r>
        <w:t xml:space="preserve">            - CS</w:t>
      </w:r>
    </w:p>
    <w:p w14:paraId="3E3E8B90" w14:textId="77777777" w:rsidR="00F82932" w:rsidRDefault="00F82932" w:rsidP="00F82932">
      <w:pPr>
        <w:pStyle w:val="PL"/>
      </w:pPr>
      <w:r>
        <w:t xml:space="preserve">            - PS</w:t>
      </w:r>
    </w:p>
    <w:p w14:paraId="007CDFD2" w14:textId="77777777" w:rsidR="00F82932" w:rsidRDefault="00F82932" w:rsidP="00F82932">
      <w:pPr>
        <w:pStyle w:val="PL"/>
      </w:pPr>
      <w:r>
        <w:t xml:space="preserve">        - type: string</w:t>
      </w:r>
    </w:p>
    <w:p w14:paraId="51A319DC" w14:textId="77777777" w:rsidR="00F82932" w:rsidRDefault="00F82932" w:rsidP="00F82932">
      <w:pPr>
        <w:pStyle w:val="PL"/>
      </w:pPr>
      <w:r>
        <w:t xml:space="preserve">    ProseFunctionality:</w:t>
      </w:r>
    </w:p>
    <w:p w14:paraId="7923EAF4" w14:textId="77777777" w:rsidR="00F82932" w:rsidRDefault="00F82932" w:rsidP="00F82932">
      <w:pPr>
        <w:pStyle w:val="PL"/>
      </w:pPr>
      <w:r>
        <w:t xml:space="preserve">      anyOf:</w:t>
      </w:r>
    </w:p>
    <w:p w14:paraId="71F99CBB" w14:textId="77777777" w:rsidR="00F82932" w:rsidRDefault="00F82932" w:rsidP="00F82932">
      <w:pPr>
        <w:pStyle w:val="PL"/>
      </w:pPr>
      <w:r>
        <w:t xml:space="preserve">        - type: string</w:t>
      </w:r>
    </w:p>
    <w:p w14:paraId="0FFEA926" w14:textId="77777777" w:rsidR="00F82932" w:rsidRDefault="00F82932" w:rsidP="00F82932">
      <w:pPr>
        <w:pStyle w:val="PL"/>
      </w:pPr>
      <w:r>
        <w:t xml:space="preserve">          enum: </w:t>
      </w:r>
    </w:p>
    <w:p w14:paraId="37ABC9FB" w14:textId="77777777" w:rsidR="00F82932" w:rsidRDefault="00F82932" w:rsidP="00F82932">
      <w:pPr>
        <w:pStyle w:val="PL"/>
      </w:pPr>
      <w:r>
        <w:t xml:space="preserve">            - DIRECT_DISCOVERY</w:t>
      </w:r>
    </w:p>
    <w:p w14:paraId="54707E58" w14:textId="77777777" w:rsidR="00F82932" w:rsidRDefault="00F82932" w:rsidP="00F82932">
      <w:pPr>
        <w:pStyle w:val="PL"/>
      </w:pPr>
      <w:r>
        <w:t xml:space="preserve">            - DIRECT_COMMUNICATION</w:t>
      </w:r>
    </w:p>
    <w:p w14:paraId="7AABDFD7" w14:textId="77777777" w:rsidR="00F82932" w:rsidRDefault="00F82932" w:rsidP="00F82932">
      <w:pPr>
        <w:pStyle w:val="PL"/>
      </w:pPr>
      <w:r>
        <w:t xml:space="preserve">        - type: string</w:t>
      </w:r>
    </w:p>
    <w:p w14:paraId="2EB72E32" w14:textId="77777777" w:rsidR="00F82932" w:rsidRDefault="00F82932" w:rsidP="00F82932">
      <w:pPr>
        <w:pStyle w:val="PL"/>
      </w:pPr>
      <w:r>
        <w:t xml:space="preserve">    ProseEventType:</w:t>
      </w:r>
    </w:p>
    <w:p w14:paraId="44740E01" w14:textId="77777777" w:rsidR="00F82932" w:rsidRDefault="00F82932" w:rsidP="00F82932">
      <w:pPr>
        <w:pStyle w:val="PL"/>
      </w:pPr>
      <w:r>
        <w:t xml:space="preserve">      anyOf:</w:t>
      </w:r>
    </w:p>
    <w:p w14:paraId="334A0E09" w14:textId="77777777" w:rsidR="00F82932" w:rsidRDefault="00F82932" w:rsidP="00F82932">
      <w:pPr>
        <w:pStyle w:val="PL"/>
      </w:pPr>
      <w:r>
        <w:t xml:space="preserve">        - type: string</w:t>
      </w:r>
    </w:p>
    <w:p w14:paraId="3B0948A9" w14:textId="77777777" w:rsidR="00F82932" w:rsidRDefault="00F82932" w:rsidP="00F82932">
      <w:pPr>
        <w:pStyle w:val="PL"/>
      </w:pPr>
      <w:r>
        <w:t xml:space="preserve">          enum: </w:t>
      </w:r>
    </w:p>
    <w:p w14:paraId="6E35499E" w14:textId="77777777" w:rsidR="00F82932" w:rsidRDefault="00F82932" w:rsidP="00F82932">
      <w:pPr>
        <w:pStyle w:val="PL"/>
      </w:pPr>
      <w:r>
        <w:t xml:space="preserve">            - ANNOUNCING</w:t>
      </w:r>
    </w:p>
    <w:p w14:paraId="0D562485" w14:textId="77777777" w:rsidR="00F82932" w:rsidRDefault="00F82932" w:rsidP="00F82932">
      <w:pPr>
        <w:pStyle w:val="PL"/>
      </w:pPr>
      <w:r>
        <w:t xml:space="preserve">            - MONITORING</w:t>
      </w:r>
    </w:p>
    <w:p w14:paraId="3CC3A802" w14:textId="77777777" w:rsidR="00F82932" w:rsidRDefault="00F82932" w:rsidP="00F82932">
      <w:pPr>
        <w:pStyle w:val="PL"/>
      </w:pPr>
      <w:r>
        <w:t xml:space="preserve">            - MATCH_REPORT</w:t>
      </w:r>
    </w:p>
    <w:p w14:paraId="39111637" w14:textId="77777777" w:rsidR="00F82932" w:rsidRDefault="00F82932" w:rsidP="00F82932">
      <w:pPr>
        <w:pStyle w:val="PL"/>
      </w:pPr>
      <w:r>
        <w:t xml:space="preserve">        - type: string</w:t>
      </w:r>
    </w:p>
    <w:p w14:paraId="5F8E0C60" w14:textId="77777777" w:rsidR="00F82932" w:rsidRDefault="00F82932" w:rsidP="00F82932">
      <w:pPr>
        <w:pStyle w:val="PL"/>
      </w:pPr>
      <w:r>
        <w:t xml:space="preserve">    DirectDiscoveryModel:</w:t>
      </w:r>
    </w:p>
    <w:p w14:paraId="677DBB41" w14:textId="77777777" w:rsidR="00F82932" w:rsidRDefault="00F82932" w:rsidP="00F82932">
      <w:pPr>
        <w:pStyle w:val="PL"/>
      </w:pPr>
      <w:r>
        <w:t xml:space="preserve">      anyOf:</w:t>
      </w:r>
    </w:p>
    <w:p w14:paraId="5D859A88" w14:textId="77777777" w:rsidR="00F82932" w:rsidRDefault="00F82932" w:rsidP="00F82932">
      <w:pPr>
        <w:pStyle w:val="PL"/>
      </w:pPr>
      <w:r>
        <w:t xml:space="preserve">        - type: string</w:t>
      </w:r>
    </w:p>
    <w:p w14:paraId="69863F27" w14:textId="77777777" w:rsidR="00F82932" w:rsidRDefault="00F82932" w:rsidP="00F82932">
      <w:pPr>
        <w:pStyle w:val="PL"/>
      </w:pPr>
      <w:r>
        <w:t xml:space="preserve">          enum: </w:t>
      </w:r>
    </w:p>
    <w:p w14:paraId="5E319CA6" w14:textId="77777777" w:rsidR="00F82932" w:rsidRDefault="00F82932" w:rsidP="00F82932">
      <w:pPr>
        <w:pStyle w:val="PL"/>
      </w:pPr>
      <w:r>
        <w:t xml:space="preserve">            - MODEL_A</w:t>
      </w:r>
    </w:p>
    <w:p w14:paraId="30537235" w14:textId="77777777" w:rsidR="00F82932" w:rsidRDefault="00F82932" w:rsidP="00F82932">
      <w:pPr>
        <w:pStyle w:val="PL"/>
      </w:pPr>
      <w:r>
        <w:t xml:space="preserve">            - MODEL_B</w:t>
      </w:r>
    </w:p>
    <w:p w14:paraId="0C51364C" w14:textId="77777777" w:rsidR="00F82932" w:rsidRDefault="00F82932" w:rsidP="00F82932">
      <w:pPr>
        <w:pStyle w:val="PL"/>
      </w:pPr>
      <w:r>
        <w:t xml:space="preserve">        - type: string</w:t>
      </w:r>
    </w:p>
    <w:p w14:paraId="229CA953" w14:textId="77777777" w:rsidR="00F82932" w:rsidRDefault="00F82932" w:rsidP="00F82932">
      <w:pPr>
        <w:pStyle w:val="PL"/>
      </w:pPr>
      <w:r>
        <w:t xml:space="preserve">    RoleOfUE:</w:t>
      </w:r>
    </w:p>
    <w:p w14:paraId="6F1892F7" w14:textId="77777777" w:rsidR="00F82932" w:rsidRDefault="00F82932" w:rsidP="00F82932">
      <w:pPr>
        <w:pStyle w:val="PL"/>
      </w:pPr>
      <w:r>
        <w:t xml:space="preserve">      anyOf:</w:t>
      </w:r>
    </w:p>
    <w:p w14:paraId="1CCB0851" w14:textId="77777777" w:rsidR="00F82932" w:rsidRDefault="00F82932" w:rsidP="00F82932">
      <w:pPr>
        <w:pStyle w:val="PL"/>
      </w:pPr>
      <w:r>
        <w:t xml:space="preserve">        - type: string</w:t>
      </w:r>
    </w:p>
    <w:p w14:paraId="340AC532" w14:textId="77777777" w:rsidR="00F82932" w:rsidRDefault="00F82932" w:rsidP="00F82932">
      <w:pPr>
        <w:pStyle w:val="PL"/>
      </w:pPr>
      <w:r>
        <w:t xml:space="preserve">          enum: </w:t>
      </w:r>
    </w:p>
    <w:p w14:paraId="1C3BEABB" w14:textId="77777777" w:rsidR="00F82932" w:rsidRDefault="00F82932" w:rsidP="00F82932">
      <w:pPr>
        <w:pStyle w:val="PL"/>
      </w:pPr>
      <w:r>
        <w:t xml:space="preserve">            - ANNOUNCING_UE</w:t>
      </w:r>
    </w:p>
    <w:p w14:paraId="41A8BA10" w14:textId="77777777" w:rsidR="00F82932" w:rsidRDefault="00F82932" w:rsidP="00F82932">
      <w:pPr>
        <w:pStyle w:val="PL"/>
      </w:pPr>
      <w:r>
        <w:t xml:space="preserve">            - MONITORING_UE</w:t>
      </w:r>
    </w:p>
    <w:p w14:paraId="00F6BF26" w14:textId="77777777" w:rsidR="00F82932" w:rsidRDefault="00F82932" w:rsidP="00F82932">
      <w:pPr>
        <w:pStyle w:val="PL"/>
      </w:pPr>
      <w:r>
        <w:t xml:space="preserve">            - REQUESTOR_UE</w:t>
      </w:r>
    </w:p>
    <w:p w14:paraId="150FC549" w14:textId="77777777" w:rsidR="00F82932" w:rsidRDefault="00F82932" w:rsidP="00F82932">
      <w:pPr>
        <w:pStyle w:val="PL"/>
      </w:pPr>
      <w:r>
        <w:t xml:space="preserve">            - REQUESTED_UE</w:t>
      </w:r>
    </w:p>
    <w:p w14:paraId="19104901" w14:textId="77777777" w:rsidR="00F82932" w:rsidRDefault="00F82932" w:rsidP="00F82932">
      <w:pPr>
        <w:pStyle w:val="PL"/>
      </w:pPr>
      <w:r>
        <w:t xml:space="preserve">        - type: string</w:t>
      </w:r>
    </w:p>
    <w:p w14:paraId="20CD7548" w14:textId="77777777" w:rsidR="00F82932" w:rsidRDefault="00F82932" w:rsidP="00F82932">
      <w:pPr>
        <w:pStyle w:val="PL"/>
      </w:pPr>
      <w:r>
        <w:t xml:space="preserve">    RangeClass:</w:t>
      </w:r>
    </w:p>
    <w:p w14:paraId="0519190C" w14:textId="77777777" w:rsidR="00F82932" w:rsidRDefault="00F82932" w:rsidP="00F82932">
      <w:pPr>
        <w:pStyle w:val="PL"/>
      </w:pPr>
      <w:r>
        <w:t xml:space="preserve">      anyOf:</w:t>
      </w:r>
    </w:p>
    <w:p w14:paraId="2EE2A0F0" w14:textId="77777777" w:rsidR="00F82932" w:rsidRDefault="00F82932" w:rsidP="00F82932">
      <w:pPr>
        <w:pStyle w:val="PL"/>
      </w:pPr>
      <w:r>
        <w:t xml:space="preserve">        - type: string</w:t>
      </w:r>
    </w:p>
    <w:p w14:paraId="4744E287" w14:textId="77777777" w:rsidR="00F82932" w:rsidRDefault="00F82932" w:rsidP="00F82932">
      <w:pPr>
        <w:pStyle w:val="PL"/>
      </w:pPr>
      <w:r>
        <w:t xml:space="preserve">          enum: </w:t>
      </w:r>
    </w:p>
    <w:p w14:paraId="38B3343D" w14:textId="77777777" w:rsidR="00F82932" w:rsidRDefault="00F82932" w:rsidP="00F82932">
      <w:pPr>
        <w:pStyle w:val="PL"/>
      </w:pPr>
      <w:r>
        <w:t xml:space="preserve">            - RESERVED</w:t>
      </w:r>
    </w:p>
    <w:p w14:paraId="4DE7EC90" w14:textId="77777777" w:rsidR="00F82932" w:rsidRDefault="00F82932" w:rsidP="00F82932">
      <w:pPr>
        <w:pStyle w:val="PL"/>
      </w:pPr>
      <w:r>
        <w:t xml:space="preserve">            - 50_METER</w:t>
      </w:r>
    </w:p>
    <w:p w14:paraId="556B3970" w14:textId="77777777" w:rsidR="00F82932" w:rsidRDefault="00F82932" w:rsidP="00F82932">
      <w:pPr>
        <w:pStyle w:val="PL"/>
      </w:pPr>
      <w:r>
        <w:t xml:space="preserve">            - 100_METER</w:t>
      </w:r>
    </w:p>
    <w:p w14:paraId="0D875176" w14:textId="77777777" w:rsidR="00F82932" w:rsidRDefault="00F82932" w:rsidP="00F82932">
      <w:pPr>
        <w:pStyle w:val="PL"/>
      </w:pPr>
      <w:r>
        <w:t xml:space="preserve">            - 200_METER</w:t>
      </w:r>
    </w:p>
    <w:p w14:paraId="1B4CD231" w14:textId="77777777" w:rsidR="00F82932" w:rsidRDefault="00F82932" w:rsidP="00F82932">
      <w:pPr>
        <w:pStyle w:val="PL"/>
      </w:pPr>
      <w:r>
        <w:t xml:space="preserve">            - 500_METER</w:t>
      </w:r>
    </w:p>
    <w:p w14:paraId="6D286FB9" w14:textId="77777777" w:rsidR="00F82932" w:rsidRDefault="00F82932" w:rsidP="00F82932">
      <w:pPr>
        <w:pStyle w:val="PL"/>
      </w:pPr>
      <w:r>
        <w:t xml:space="preserve">            - 1000_METER</w:t>
      </w:r>
    </w:p>
    <w:p w14:paraId="435308D0" w14:textId="77777777" w:rsidR="00F82932" w:rsidRDefault="00F82932" w:rsidP="00F82932">
      <w:pPr>
        <w:pStyle w:val="PL"/>
      </w:pPr>
      <w:r>
        <w:t xml:space="preserve">            - UNUSED</w:t>
      </w:r>
    </w:p>
    <w:p w14:paraId="6385F019" w14:textId="77777777" w:rsidR="00F82932" w:rsidRDefault="00F82932" w:rsidP="00F82932">
      <w:pPr>
        <w:pStyle w:val="PL"/>
      </w:pPr>
      <w:r>
        <w:t xml:space="preserve">        - type: string</w:t>
      </w:r>
    </w:p>
    <w:p w14:paraId="2458D570" w14:textId="77777777" w:rsidR="00F82932" w:rsidRDefault="00F82932" w:rsidP="00F82932">
      <w:pPr>
        <w:pStyle w:val="PL"/>
      </w:pPr>
      <w:r>
        <w:t xml:space="preserve">    RadioResourcesIndicator:</w:t>
      </w:r>
    </w:p>
    <w:p w14:paraId="7F00E1CE" w14:textId="77777777" w:rsidR="00F82932" w:rsidRDefault="00F82932" w:rsidP="00F82932">
      <w:pPr>
        <w:pStyle w:val="PL"/>
      </w:pPr>
      <w:r>
        <w:t xml:space="preserve">      anyOf:</w:t>
      </w:r>
    </w:p>
    <w:p w14:paraId="5FE39DE9" w14:textId="77777777" w:rsidR="00F82932" w:rsidRDefault="00F82932" w:rsidP="00F82932">
      <w:pPr>
        <w:pStyle w:val="PL"/>
      </w:pPr>
      <w:r>
        <w:t xml:space="preserve">        - type: string</w:t>
      </w:r>
    </w:p>
    <w:p w14:paraId="3A2DDA12" w14:textId="77777777" w:rsidR="00F82932" w:rsidRDefault="00F82932" w:rsidP="00F82932">
      <w:pPr>
        <w:pStyle w:val="PL"/>
      </w:pPr>
      <w:r>
        <w:t xml:space="preserve">          enum: </w:t>
      </w:r>
    </w:p>
    <w:p w14:paraId="0C13C9FF" w14:textId="77777777" w:rsidR="00F82932" w:rsidRDefault="00F82932" w:rsidP="00F82932">
      <w:pPr>
        <w:pStyle w:val="PL"/>
      </w:pPr>
      <w:r>
        <w:t xml:space="preserve">            - OPERATOR_PROVIDED</w:t>
      </w:r>
    </w:p>
    <w:p w14:paraId="6E38ECDD" w14:textId="77777777" w:rsidR="00F82932" w:rsidRDefault="00F82932" w:rsidP="00F82932">
      <w:pPr>
        <w:pStyle w:val="PL"/>
      </w:pPr>
      <w:r>
        <w:t xml:space="preserve">            - CONFIGURED</w:t>
      </w:r>
    </w:p>
    <w:p w14:paraId="18E3C117" w14:textId="77777777" w:rsidR="00F82932" w:rsidRDefault="00F82932" w:rsidP="00F82932">
      <w:pPr>
        <w:pStyle w:val="PL"/>
      </w:pPr>
      <w:r>
        <w:t xml:space="preserve">        - type: string</w:t>
      </w:r>
    </w:p>
    <w:p w14:paraId="74734AEC" w14:textId="77777777" w:rsidR="00F82932" w:rsidRDefault="00F82932" w:rsidP="00F82932">
      <w:pPr>
        <w:pStyle w:val="PL"/>
      </w:pPr>
      <w:r>
        <w:t xml:space="preserve">    MbsDeliveryMethod:</w:t>
      </w:r>
    </w:p>
    <w:p w14:paraId="060E2916" w14:textId="77777777" w:rsidR="00F82932" w:rsidRDefault="00F82932" w:rsidP="00F82932">
      <w:pPr>
        <w:pStyle w:val="PL"/>
      </w:pPr>
      <w:r>
        <w:t xml:space="preserve">      anyOf:</w:t>
      </w:r>
    </w:p>
    <w:p w14:paraId="684AF374" w14:textId="77777777" w:rsidR="00F82932" w:rsidRDefault="00F82932" w:rsidP="00F82932">
      <w:pPr>
        <w:pStyle w:val="PL"/>
      </w:pPr>
      <w:r>
        <w:t xml:space="preserve">        - type: string</w:t>
      </w:r>
    </w:p>
    <w:p w14:paraId="1E6A8767" w14:textId="77777777" w:rsidR="00F82932" w:rsidRDefault="00F82932" w:rsidP="00F82932">
      <w:pPr>
        <w:pStyle w:val="PL"/>
      </w:pPr>
      <w:r>
        <w:t xml:space="preserve">          enum: </w:t>
      </w:r>
    </w:p>
    <w:p w14:paraId="77D94139" w14:textId="77777777" w:rsidR="00F82932" w:rsidRDefault="00F82932" w:rsidP="00F82932">
      <w:pPr>
        <w:pStyle w:val="PL"/>
      </w:pPr>
      <w:r>
        <w:t xml:space="preserve">            - SHARED</w:t>
      </w:r>
    </w:p>
    <w:p w14:paraId="64A81A7F" w14:textId="77777777" w:rsidR="00F82932" w:rsidRDefault="00F82932" w:rsidP="00F82932">
      <w:pPr>
        <w:pStyle w:val="PL"/>
      </w:pPr>
      <w:r>
        <w:t xml:space="preserve">            - INDIVIDUAL</w:t>
      </w:r>
    </w:p>
    <w:p w14:paraId="200D5E78" w14:textId="77777777" w:rsidR="00F82932" w:rsidRDefault="00F82932" w:rsidP="00F82932">
      <w:pPr>
        <w:pStyle w:val="PL"/>
      </w:pPr>
      <w:r>
        <w:t xml:space="preserve">        - type: string</w:t>
      </w:r>
    </w:p>
    <w:p w14:paraId="3BEDDD63" w14:textId="77777777" w:rsidR="00F82932" w:rsidRDefault="00F82932" w:rsidP="00F82932">
      <w:pPr>
        <w:pStyle w:val="PL"/>
      </w:pPr>
      <w:r>
        <w:t xml:space="preserve">    TSCFlowDirection:</w:t>
      </w:r>
    </w:p>
    <w:p w14:paraId="2F52F6DB" w14:textId="77777777" w:rsidR="00F82932" w:rsidRDefault="00F82932" w:rsidP="00F82932">
      <w:pPr>
        <w:pStyle w:val="PL"/>
      </w:pPr>
      <w:r>
        <w:t xml:space="preserve">      anyOf:</w:t>
      </w:r>
    </w:p>
    <w:p w14:paraId="1CD50BDF" w14:textId="77777777" w:rsidR="00F82932" w:rsidRDefault="00F82932" w:rsidP="00F82932">
      <w:pPr>
        <w:pStyle w:val="PL"/>
      </w:pPr>
      <w:r>
        <w:t xml:space="preserve">        - type: string</w:t>
      </w:r>
    </w:p>
    <w:p w14:paraId="34353B76" w14:textId="77777777" w:rsidR="00F82932" w:rsidRDefault="00F82932" w:rsidP="00F82932">
      <w:pPr>
        <w:pStyle w:val="PL"/>
      </w:pPr>
      <w:r>
        <w:t xml:space="preserve">          enum: </w:t>
      </w:r>
    </w:p>
    <w:p w14:paraId="7936E259" w14:textId="77777777" w:rsidR="00F82932" w:rsidRDefault="00F82932" w:rsidP="00F82932">
      <w:pPr>
        <w:pStyle w:val="PL"/>
      </w:pPr>
      <w:r>
        <w:t xml:space="preserve">            - UPLINK</w:t>
      </w:r>
    </w:p>
    <w:p w14:paraId="49967149" w14:textId="77777777" w:rsidR="00F82932" w:rsidRDefault="00F82932" w:rsidP="00F82932">
      <w:pPr>
        <w:pStyle w:val="PL"/>
      </w:pPr>
      <w:r>
        <w:t xml:space="preserve">            - DOWNLINK</w:t>
      </w:r>
    </w:p>
    <w:p w14:paraId="2B84C83A" w14:textId="77777777" w:rsidR="00F82932" w:rsidRDefault="00F82932" w:rsidP="00F82932">
      <w:pPr>
        <w:pStyle w:val="PL"/>
      </w:pPr>
      <w:r>
        <w:lastRenderedPageBreak/>
        <w:t xml:space="preserve">        - type: string</w:t>
      </w:r>
    </w:p>
    <w:p w14:paraId="20021038" w14:textId="77777777" w:rsidR="00F82932" w:rsidRDefault="00F82932" w:rsidP="00F82932">
      <w:pPr>
        <w:pStyle w:val="PL"/>
      </w:pPr>
      <w:r>
        <w:t xml:space="preserve">    TimeDistributionMethod:</w:t>
      </w:r>
    </w:p>
    <w:p w14:paraId="0A350233" w14:textId="77777777" w:rsidR="00F82932" w:rsidRDefault="00F82932" w:rsidP="00F82932">
      <w:pPr>
        <w:pStyle w:val="PL"/>
      </w:pPr>
      <w:r>
        <w:t xml:space="preserve">      anyOf:</w:t>
      </w:r>
    </w:p>
    <w:p w14:paraId="2EA20771" w14:textId="77777777" w:rsidR="00F82932" w:rsidRDefault="00F82932" w:rsidP="00F82932">
      <w:pPr>
        <w:pStyle w:val="PL"/>
      </w:pPr>
      <w:r>
        <w:t xml:space="preserve">        - type: string</w:t>
      </w:r>
    </w:p>
    <w:p w14:paraId="19043446" w14:textId="77777777" w:rsidR="00F82932" w:rsidRDefault="00F82932" w:rsidP="00F82932">
      <w:pPr>
        <w:pStyle w:val="PL"/>
      </w:pPr>
      <w:r>
        <w:t xml:space="preserve">          enum: </w:t>
      </w:r>
    </w:p>
    <w:p w14:paraId="51561A13" w14:textId="77777777" w:rsidR="00F82932" w:rsidRDefault="00F82932" w:rsidP="00F82932">
      <w:pPr>
        <w:pStyle w:val="PL"/>
      </w:pPr>
      <w:r>
        <w:t xml:space="preserve">            - GPTP</w:t>
      </w:r>
    </w:p>
    <w:p w14:paraId="6F333107" w14:textId="77777777" w:rsidR="00F82932" w:rsidRDefault="00F82932" w:rsidP="00F82932">
      <w:pPr>
        <w:pStyle w:val="PL"/>
      </w:pPr>
      <w:r>
        <w:t xml:space="preserve">            - ASTI</w:t>
      </w:r>
    </w:p>
    <w:p w14:paraId="19ECC97D" w14:textId="77777777" w:rsidR="00F82932" w:rsidRDefault="00F82932" w:rsidP="00F82932">
      <w:pPr>
        <w:pStyle w:val="PL"/>
      </w:pPr>
      <w:r>
        <w:t xml:space="preserve">        - type: string</w:t>
      </w:r>
    </w:p>
    <w:p w14:paraId="2BFA8246" w14:textId="77777777" w:rsidR="00F82932" w:rsidRDefault="00F82932" w:rsidP="00F82932">
      <w:pPr>
        <w:pStyle w:val="PL"/>
      </w:pPr>
      <w:r>
        <w:t xml:space="preserve">    AllocateUnitIndicator:</w:t>
      </w:r>
    </w:p>
    <w:p w14:paraId="4464844E" w14:textId="77777777" w:rsidR="00F82932" w:rsidRDefault="00F82932" w:rsidP="00F82932">
      <w:pPr>
        <w:pStyle w:val="PL"/>
      </w:pPr>
      <w:r>
        <w:t xml:space="preserve">      anyOf:</w:t>
      </w:r>
    </w:p>
    <w:p w14:paraId="5F348C1C" w14:textId="77777777" w:rsidR="00F82932" w:rsidRDefault="00F82932" w:rsidP="00F82932">
      <w:pPr>
        <w:pStyle w:val="PL"/>
      </w:pPr>
      <w:r>
        <w:t xml:space="preserve">        - type: string</w:t>
      </w:r>
    </w:p>
    <w:p w14:paraId="7DEFFDF6" w14:textId="77777777" w:rsidR="00F82932" w:rsidRDefault="00F82932" w:rsidP="00F82932">
      <w:pPr>
        <w:pStyle w:val="PL"/>
      </w:pPr>
      <w:r>
        <w:t xml:space="preserve">          enum:</w:t>
      </w:r>
    </w:p>
    <w:p w14:paraId="7AEEC6DE" w14:textId="77777777" w:rsidR="00F82932" w:rsidRDefault="00F82932" w:rsidP="00F82932">
      <w:pPr>
        <w:pStyle w:val="PL"/>
      </w:pPr>
      <w:r>
        <w:t xml:space="preserve">            - CHF_DETERMINED</w:t>
      </w:r>
    </w:p>
    <w:p w14:paraId="35502045" w14:textId="77777777" w:rsidR="00F82932" w:rsidRDefault="00F82932" w:rsidP="00F82932">
      <w:pPr>
        <w:pStyle w:val="PL"/>
      </w:pPr>
      <w:r>
        <w:t xml:space="preserve">            - CTF_DETERMINED</w:t>
      </w:r>
    </w:p>
    <w:p w14:paraId="5DF2C703" w14:textId="77777777" w:rsidR="00F82932" w:rsidRDefault="00F82932" w:rsidP="00F82932">
      <w:pPr>
        <w:pStyle w:val="PL"/>
      </w:pPr>
      <w:r>
        <w:t xml:space="preserve">        - type: string</w:t>
      </w:r>
    </w:p>
    <w:p w14:paraId="45C9B706" w14:textId="77777777" w:rsidR="00F82932" w:rsidRDefault="00F82932" w:rsidP="00F82932">
      <w:pPr>
        <w:pStyle w:val="PL"/>
      </w:pPr>
      <w:r>
        <w:t xml:space="preserve">    NSSAAMessageType:</w:t>
      </w:r>
    </w:p>
    <w:p w14:paraId="667F4176" w14:textId="77777777" w:rsidR="00F82932" w:rsidRDefault="00F82932" w:rsidP="00F82932">
      <w:pPr>
        <w:pStyle w:val="PL"/>
      </w:pPr>
      <w:r>
        <w:t xml:space="preserve">      anyOf:</w:t>
      </w:r>
    </w:p>
    <w:p w14:paraId="3AFF355E" w14:textId="77777777" w:rsidR="00F82932" w:rsidRDefault="00F82932" w:rsidP="00F82932">
      <w:pPr>
        <w:pStyle w:val="PL"/>
      </w:pPr>
      <w:r>
        <w:t xml:space="preserve">        - type: string</w:t>
      </w:r>
    </w:p>
    <w:p w14:paraId="6BAF2765" w14:textId="77777777" w:rsidR="00F82932" w:rsidRDefault="00F82932" w:rsidP="00F82932">
      <w:pPr>
        <w:pStyle w:val="PL"/>
      </w:pPr>
      <w:r>
        <w:t xml:space="preserve">          enum: </w:t>
      </w:r>
    </w:p>
    <w:p w14:paraId="39873C23" w14:textId="77777777" w:rsidR="00F82932" w:rsidRDefault="00F82932" w:rsidP="00F82932">
      <w:pPr>
        <w:pStyle w:val="PL"/>
      </w:pPr>
      <w:r>
        <w:t xml:space="preserve">            - Authenticate</w:t>
      </w:r>
    </w:p>
    <w:p w14:paraId="141ADAAB" w14:textId="77777777" w:rsidR="00F82932" w:rsidRDefault="00F82932" w:rsidP="00F82932">
      <w:pPr>
        <w:pStyle w:val="PL"/>
      </w:pPr>
      <w:r>
        <w:t xml:space="preserve">            - Re-Authentication-Notification</w:t>
      </w:r>
    </w:p>
    <w:p w14:paraId="65437E54" w14:textId="77777777" w:rsidR="00F82932" w:rsidRDefault="00F82932" w:rsidP="00F82932">
      <w:pPr>
        <w:pStyle w:val="PL"/>
      </w:pPr>
      <w:r>
        <w:t xml:space="preserve">            - Revocation Notification</w:t>
      </w:r>
    </w:p>
    <w:p w14:paraId="69523CCC" w14:textId="77777777" w:rsidR="00F82932" w:rsidRDefault="00F82932" w:rsidP="00F82932">
      <w:pPr>
        <w:pStyle w:val="PL"/>
      </w:pPr>
      <w:r>
        <w:t xml:space="preserve">        - type: string</w:t>
      </w:r>
    </w:p>
    <w:p w14:paraId="12F3479D" w14:textId="77777777" w:rsidR="00F82932" w:rsidRDefault="00F82932" w:rsidP="00F82932">
      <w:pPr>
        <w:pStyle w:val="PL"/>
      </w:pPr>
      <w:r>
        <w:t xml:space="preserve">    LocationType:</w:t>
      </w:r>
    </w:p>
    <w:p w14:paraId="1A0EFBEC" w14:textId="77777777" w:rsidR="00F82932" w:rsidRDefault="00F82932" w:rsidP="00F82932">
      <w:pPr>
        <w:pStyle w:val="PL"/>
      </w:pPr>
      <w:r>
        <w:t xml:space="preserve">      anyOf:</w:t>
      </w:r>
    </w:p>
    <w:p w14:paraId="4BE354D1" w14:textId="77777777" w:rsidR="00F82932" w:rsidRDefault="00F82932" w:rsidP="00F82932">
      <w:pPr>
        <w:pStyle w:val="PL"/>
      </w:pPr>
      <w:r>
        <w:t xml:space="preserve">        - type: string</w:t>
      </w:r>
    </w:p>
    <w:p w14:paraId="6B39A5B9" w14:textId="77777777" w:rsidR="00F82932" w:rsidRDefault="00F82932" w:rsidP="00F82932">
      <w:pPr>
        <w:pStyle w:val="PL"/>
      </w:pPr>
      <w:r>
        <w:t xml:space="preserve">          enum: </w:t>
      </w:r>
    </w:p>
    <w:p w14:paraId="1D979535" w14:textId="77777777" w:rsidR="00F82932" w:rsidRDefault="00F82932" w:rsidP="00F82932">
      <w:pPr>
        <w:pStyle w:val="PL"/>
      </w:pPr>
      <w:r>
        <w:t xml:space="preserve">            - CURRENT_LOCATION</w:t>
      </w:r>
    </w:p>
    <w:p w14:paraId="5B43D46A" w14:textId="77777777" w:rsidR="00F82932" w:rsidRDefault="00F82932" w:rsidP="00F82932">
      <w:pPr>
        <w:pStyle w:val="PL"/>
      </w:pPr>
      <w:r>
        <w:t xml:space="preserve">            - LAST_KNOWN_LOCATION</w:t>
      </w:r>
    </w:p>
    <w:p w14:paraId="5438CF42" w14:textId="77777777" w:rsidR="00F82932" w:rsidRDefault="00F82932" w:rsidP="00F82932">
      <w:pPr>
        <w:pStyle w:val="PL"/>
      </w:pPr>
      <w:r>
        <w:t xml:space="preserve">            - INITIAL_LOCATION</w:t>
      </w:r>
    </w:p>
    <w:p w14:paraId="2273EE45" w14:textId="77777777" w:rsidR="00F82932" w:rsidRDefault="00F82932" w:rsidP="00F82932">
      <w:pPr>
        <w:pStyle w:val="PL"/>
      </w:pPr>
      <w:r>
        <w:t xml:space="preserve">            - DEFERRED_LOCATION</w:t>
      </w:r>
    </w:p>
    <w:p w14:paraId="548897FE" w14:textId="77777777" w:rsidR="00F82932" w:rsidRDefault="00F82932" w:rsidP="00F82932">
      <w:pPr>
        <w:pStyle w:val="PL"/>
      </w:pPr>
      <w:r>
        <w:t xml:space="preserve">            - NOTIFICATION_VERIFICATION</w:t>
      </w:r>
    </w:p>
    <w:p w14:paraId="173BDDB1" w14:textId="77777777" w:rsidR="00F82932" w:rsidRDefault="00F82932" w:rsidP="00F82932">
      <w:pPr>
        <w:pStyle w:val="PL"/>
      </w:pPr>
      <w:r>
        <w:t xml:space="preserve">        - type: string</w:t>
      </w:r>
    </w:p>
    <w:p w14:paraId="6EB490C9" w14:textId="77777777" w:rsidR="00F82932" w:rsidRDefault="00F82932" w:rsidP="00F82932">
      <w:pPr>
        <w:pStyle w:val="PL"/>
      </w:pPr>
    </w:p>
    <w:p w14:paraId="202365C8" w14:textId="77777777" w:rsidR="00F82932" w:rsidRDefault="00F82932" w:rsidP="00F82932">
      <w:pPr>
        <w:pStyle w:val="PL"/>
      </w:pPr>
    </w:p>
    <w:p w14:paraId="09047FC1" w14:textId="77777777" w:rsidR="00F82932" w:rsidRPr="002A399E" w:rsidRDefault="00F82932" w:rsidP="00F8293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CA5B747" w14:textId="77777777" w:rsidR="00F82932" w:rsidRPr="0079795B" w:rsidRDefault="00F82932" w:rsidP="00F8293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A457B49" w14:textId="77777777" w:rsidR="00283967" w:rsidRDefault="00283967" w:rsidP="00283967">
      <w:pPr>
        <w:rPr>
          <w:i/>
        </w:rPr>
      </w:pPr>
    </w:p>
    <w:p w14:paraId="787AD80A" w14:textId="77777777" w:rsidR="008B2208" w:rsidRDefault="008B2208" w:rsidP="00283967">
      <w:pPr>
        <w:rPr>
          <w:i/>
        </w:rPr>
      </w:pPr>
    </w:p>
    <w:p w14:paraId="08D4B774" w14:textId="77777777" w:rsidR="008B2208" w:rsidRDefault="008B2208" w:rsidP="00283967">
      <w:pPr>
        <w:rPr>
          <w:i/>
        </w:rPr>
      </w:pPr>
    </w:p>
    <w:p w14:paraId="5C861939" w14:textId="77777777" w:rsidR="008B2208" w:rsidRDefault="008B2208" w:rsidP="0028396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3967" w:rsidRPr="000D366E" w14:paraId="1F6A37FC" w14:textId="77777777" w:rsidTr="00870CB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700B32" w14:textId="77777777" w:rsidR="00283967" w:rsidRPr="006F0E57" w:rsidRDefault="00283967" w:rsidP="00870C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48F28894" w14:textId="77777777" w:rsidR="00283967" w:rsidRDefault="00283967" w:rsidP="00283967">
      <w:pPr>
        <w:rPr>
          <w:i/>
        </w:rPr>
      </w:pPr>
    </w:p>
    <w:p w14:paraId="1557EA72" w14:textId="77777777" w:rsidR="00283967" w:rsidRDefault="00283967">
      <w:pPr>
        <w:rPr>
          <w:noProof/>
        </w:rPr>
        <w:sectPr w:rsidR="002839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E1BB3" w14:textId="77777777" w:rsidR="00201B80" w:rsidRDefault="00201B80">
      <w:r>
        <w:separator/>
      </w:r>
    </w:p>
  </w:endnote>
  <w:endnote w:type="continuationSeparator" w:id="0">
    <w:p w14:paraId="542443C4" w14:textId="77777777" w:rsidR="00201B80" w:rsidRDefault="00201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0006C" w14:textId="77777777" w:rsidR="00201B80" w:rsidRDefault="00201B80">
      <w:r>
        <w:separator/>
      </w:r>
    </w:p>
  </w:footnote>
  <w:footnote w:type="continuationSeparator" w:id="0">
    <w:p w14:paraId="1B5732F0" w14:textId="77777777" w:rsidR="00201B80" w:rsidRDefault="00201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04A"/>
    <w:rsid w:val="000A6394"/>
    <w:rsid w:val="000B7FED"/>
    <w:rsid w:val="000C038A"/>
    <w:rsid w:val="000C6598"/>
    <w:rsid w:val="000D44B3"/>
    <w:rsid w:val="000D44FC"/>
    <w:rsid w:val="00145D43"/>
    <w:rsid w:val="00150BCF"/>
    <w:rsid w:val="0019184E"/>
    <w:rsid w:val="00192C46"/>
    <w:rsid w:val="001A08B3"/>
    <w:rsid w:val="001A7B60"/>
    <w:rsid w:val="001B52F0"/>
    <w:rsid w:val="001B7A65"/>
    <w:rsid w:val="001E41F3"/>
    <w:rsid w:val="00201B80"/>
    <w:rsid w:val="0026004D"/>
    <w:rsid w:val="002640DD"/>
    <w:rsid w:val="00275D12"/>
    <w:rsid w:val="00283967"/>
    <w:rsid w:val="00284FEB"/>
    <w:rsid w:val="002860C4"/>
    <w:rsid w:val="002B5741"/>
    <w:rsid w:val="002E472E"/>
    <w:rsid w:val="00305409"/>
    <w:rsid w:val="00311737"/>
    <w:rsid w:val="00321B53"/>
    <w:rsid w:val="003310BC"/>
    <w:rsid w:val="003609EF"/>
    <w:rsid w:val="0036231A"/>
    <w:rsid w:val="00374DD4"/>
    <w:rsid w:val="003E1A36"/>
    <w:rsid w:val="003E2AFF"/>
    <w:rsid w:val="00410371"/>
    <w:rsid w:val="004242F1"/>
    <w:rsid w:val="00436AE3"/>
    <w:rsid w:val="00443962"/>
    <w:rsid w:val="00476B04"/>
    <w:rsid w:val="004B75B7"/>
    <w:rsid w:val="005141D9"/>
    <w:rsid w:val="0051580D"/>
    <w:rsid w:val="00547111"/>
    <w:rsid w:val="00562643"/>
    <w:rsid w:val="00592D74"/>
    <w:rsid w:val="005E2C44"/>
    <w:rsid w:val="00621188"/>
    <w:rsid w:val="006257ED"/>
    <w:rsid w:val="00642823"/>
    <w:rsid w:val="00653DE4"/>
    <w:rsid w:val="00665C47"/>
    <w:rsid w:val="006839FF"/>
    <w:rsid w:val="00695808"/>
    <w:rsid w:val="006B46FB"/>
    <w:rsid w:val="006E21FB"/>
    <w:rsid w:val="006E240B"/>
    <w:rsid w:val="00717910"/>
    <w:rsid w:val="007460CE"/>
    <w:rsid w:val="00792342"/>
    <w:rsid w:val="007977A8"/>
    <w:rsid w:val="007A7858"/>
    <w:rsid w:val="007B512A"/>
    <w:rsid w:val="007C2097"/>
    <w:rsid w:val="007D6A07"/>
    <w:rsid w:val="007F7259"/>
    <w:rsid w:val="008040A8"/>
    <w:rsid w:val="008279FA"/>
    <w:rsid w:val="00852B86"/>
    <w:rsid w:val="008626E7"/>
    <w:rsid w:val="00870EE7"/>
    <w:rsid w:val="008863B9"/>
    <w:rsid w:val="008A45A6"/>
    <w:rsid w:val="008B2208"/>
    <w:rsid w:val="008D3CCC"/>
    <w:rsid w:val="008F3789"/>
    <w:rsid w:val="008F686C"/>
    <w:rsid w:val="00906195"/>
    <w:rsid w:val="009148DE"/>
    <w:rsid w:val="00926585"/>
    <w:rsid w:val="00941E30"/>
    <w:rsid w:val="009531B0"/>
    <w:rsid w:val="00967F9B"/>
    <w:rsid w:val="009741B3"/>
    <w:rsid w:val="009777D9"/>
    <w:rsid w:val="009861A6"/>
    <w:rsid w:val="00991B88"/>
    <w:rsid w:val="009A5753"/>
    <w:rsid w:val="009A579D"/>
    <w:rsid w:val="009E3297"/>
    <w:rsid w:val="009E373A"/>
    <w:rsid w:val="009F7161"/>
    <w:rsid w:val="009F734F"/>
    <w:rsid w:val="00A12793"/>
    <w:rsid w:val="00A246B6"/>
    <w:rsid w:val="00A47E70"/>
    <w:rsid w:val="00A50CF0"/>
    <w:rsid w:val="00A67E42"/>
    <w:rsid w:val="00A7671C"/>
    <w:rsid w:val="00A8355E"/>
    <w:rsid w:val="00AA2CBC"/>
    <w:rsid w:val="00AC5820"/>
    <w:rsid w:val="00AD1CD8"/>
    <w:rsid w:val="00B013B8"/>
    <w:rsid w:val="00B258BB"/>
    <w:rsid w:val="00B60B5B"/>
    <w:rsid w:val="00B67B97"/>
    <w:rsid w:val="00B968C8"/>
    <w:rsid w:val="00BA3EC5"/>
    <w:rsid w:val="00BA51D9"/>
    <w:rsid w:val="00BB5DFC"/>
    <w:rsid w:val="00BC0C41"/>
    <w:rsid w:val="00BD279D"/>
    <w:rsid w:val="00BD6BB8"/>
    <w:rsid w:val="00C107D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2E54"/>
    <w:rsid w:val="00D66520"/>
    <w:rsid w:val="00D84AE9"/>
    <w:rsid w:val="00D9124E"/>
    <w:rsid w:val="00DB56A6"/>
    <w:rsid w:val="00DE34CF"/>
    <w:rsid w:val="00E13F3D"/>
    <w:rsid w:val="00E34898"/>
    <w:rsid w:val="00EB09B7"/>
    <w:rsid w:val="00EE7D7C"/>
    <w:rsid w:val="00F25D98"/>
    <w:rsid w:val="00F300FB"/>
    <w:rsid w:val="00F34551"/>
    <w:rsid w:val="00F370D2"/>
    <w:rsid w:val="00F82932"/>
    <w:rsid w:val="00FA0B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839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839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396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8396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839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B22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82932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8293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F829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F829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7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48</Pages>
  <Words>17158</Words>
  <Characters>97806</Characters>
  <Application>Microsoft Office Word</Application>
  <DocSecurity>0</DocSecurity>
  <Lines>815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3</cp:revision>
  <cp:lastPrinted>1900-01-01T00:36:00Z</cp:lastPrinted>
  <dcterms:created xsi:type="dcterms:W3CDTF">2025-05-22T14:45:00Z</dcterms:created>
  <dcterms:modified xsi:type="dcterms:W3CDTF">2025-05-22T14:47:00Z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S5-252308</vt:lpwstr>
  </property>
  <property fmtid="{D5CDD505-2E9C-101B-9397-08002B2CF9AE}" pid="10" name="Spec#">
    <vt:lpwstr>32.291</vt:lpwstr>
  </property>
  <property fmtid="{D5CDD505-2E9C-101B-9397-08002B2CF9AE}" pid="11" name="Cr#">
    <vt:lpwstr>0622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32.291 CAPIF EnumerationValue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